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EA67F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E71103">
          <w:rPr>
            <w:b/>
            <w:noProof/>
            <w:sz w:val="24"/>
          </w:rPr>
          <w:t>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w:t>
        </w:r>
        <w:r w:rsidR="00B37782">
          <w:rPr>
            <w:b/>
            <w:i/>
            <w:noProof/>
            <w:sz w:val="28"/>
          </w:rPr>
          <w:t>58</w:t>
        </w:r>
        <w:r w:rsidR="00B84F89">
          <w:rPr>
            <w:b/>
            <w:i/>
            <w:noProof/>
            <w:sz w:val="28"/>
          </w:rPr>
          <w:t>29</w:t>
        </w:r>
      </w:fldSimple>
      <w:bookmarkStart w:id="0" w:name="_GoBack"/>
      <w:bookmarkEnd w:id="0"/>
    </w:p>
    <w:p w14:paraId="7CB45193" w14:textId="53B4C75F" w:rsidR="001E41F3" w:rsidRDefault="00B37782" w:rsidP="005E2C44">
      <w:pPr>
        <w:pStyle w:val="CRCoverPage"/>
        <w:outlineLvl w:val="0"/>
        <w:rPr>
          <w:b/>
          <w:noProof/>
          <w:sz w:val="24"/>
        </w:rPr>
      </w:pPr>
      <w:fldSimple w:instr=" DOCPROPERTY  Location  \* MERGEFORMAT ">
        <w:r w:rsidR="00DE286E">
          <w:rPr>
            <w:b/>
            <w:noProof/>
            <w:sz w:val="24"/>
          </w:rPr>
          <w:t>Electronic Meeting</w:t>
        </w:r>
      </w:fldSimple>
      <w:r w:rsidR="001E41F3">
        <w:rPr>
          <w:b/>
          <w:noProof/>
          <w:sz w:val="24"/>
        </w:rPr>
        <w:t xml:space="preserve">, </w:t>
      </w:r>
      <w:r w:rsidR="00136C30">
        <w:fldChar w:fldCharType="begin"/>
      </w:r>
      <w:r w:rsidR="00136C30">
        <w:instrText xml:space="preserve"> DOCPROPERTY  Country  \* MERGEFORMAT </w:instrText>
      </w:r>
      <w:r w:rsidR="00136C30">
        <w:fldChar w:fldCharType="end"/>
      </w:r>
      <w:fldSimple w:instr=" DOCPROPERTY  StartDate  \* MERGEFORMAT ">
        <w:r>
          <w:rPr>
            <w:b/>
            <w:noProof/>
            <w:sz w:val="24"/>
          </w:rPr>
          <w:t xml:space="preserve">2nd Nov </w:t>
        </w:r>
        <w:r w:rsidR="003609EF" w:rsidRPr="00BA51D9">
          <w:rPr>
            <w:b/>
            <w:noProof/>
            <w:sz w:val="24"/>
          </w:rPr>
          <w:t>2020</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13th Nov</w:t>
        </w:r>
        <w:r w:rsidR="003609EF"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4B6B1" w:rsidR="001E41F3" w:rsidRPr="00410371" w:rsidRDefault="00B37782" w:rsidP="00E13F3D">
            <w:pPr>
              <w:pStyle w:val="CRCoverPage"/>
              <w:spacing w:after="0"/>
              <w:jc w:val="right"/>
              <w:rPr>
                <w:b/>
                <w:noProof/>
                <w:sz w:val="28"/>
              </w:rPr>
            </w:pPr>
            <w:fldSimple w:instr=" DOCPROPERTY  Spec#  \* MERGEFORMAT ">
              <w:r w:rsidR="00E13F3D" w:rsidRPr="00410371">
                <w:rPr>
                  <w:b/>
                  <w:noProof/>
                  <w:sz w:val="28"/>
                </w:rPr>
                <w:t>3</w:t>
              </w:r>
              <w:r w:rsidR="00FE7B25">
                <w:rPr>
                  <w:b/>
                  <w:noProof/>
                  <w:sz w:val="28"/>
                </w:rPr>
                <w:t>8</w:t>
              </w:r>
              <w:r w:rsidR="00E13F3D" w:rsidRPr="00410371">
                <w:rPr>
                  <w:b/>
                  <w:noProof/>
                  <w:sz w:val="28"/>
                </w:rPr>
                <w:t>.1</w:t>
              </w:r>
              <w:r w:rsidR="00E71103">
                <w:rPr>
                  <w:b/>
                  <w:noProof/>
                  <w:sz w:val="28"/>
                </w:rPr>
                <w:t>3</w:t>
              </w:r>
            </w:fldSimple>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9250C" w:rsidR="001E41F3" w:rsidRPr="00410371" w:rsidRDefault="00B37782" w:rsidP="00547111">
            <w:pPr>
              <w:pStyle w:val="CRCoverPage"/>
              <w:spacing w:after="0"/>
              <w:rPr>
                <w:noProof/>
              </w:rPr>
            </w:pPr>
            <w:fldSimple w:instr=" DOCPROPERTY  Cr#  \* MERGEFORMAT ">
              <w:r>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778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F538F" w:rsidR="001E41F3" w:rsidRPr="00410371" w:rsidRDefault="00B37782">
            <w:pPr>
              <w:pStyle w:val="CRCoverPage"/>
              <w:spacing w:after="0"/>
              <w:jc w:val="center"/>
              <w:rPr>
                <w:noProof/>
                <w:sz w:val="28"/>
              </w:rPr>
            </w:pPr>
            <w:fldSimple w:instr=" DOCPROPERTY  Version  \* MERGEFORMAT ">
              <w:r w:rsidR="00E13F3D" w:rsidRPr="00410371">
                <w:rPr>
                  <w:b/>
                  <w:noProof/>
                  <w:sz w:val="28"/>
                </w:rPr>
                <w:t>16.</w:t>
              </w:r>
              <w:r w:rsidR="00243FC9">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4CAC0" w:rsidR="001E41F3" w:rsidRDefault="00B37782">
            <w:pPr>
              <w:pStyle w:val="CRCoverPage"/>
              <w:spacing w:after="0"/>
              <w:ind w:left="100"/>
              <w:rPr>
                <w:noProof/>
              </w:rPr>
            </w:pPr>
            <w:fldSimple w:instr=" DOCPROPERTY  CrTitle  \* MERGEFORMAT ">
              <w:r w:rsidR="00143B6D">
                <w:t xml:space="preserve"> </w:t>
              </w:r>
            </w:fldSimple>
            <w:r w:rsidR="00E1745C" w:rsidRPr="00E1745C">
              <w:t>Draft CR: Introduction of test case of link recovery with link recovery requests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7782">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A3D15" w:rsidR="001E41F3" w:rsidRDefault="008B3680">
            <w:pPr>
              <w:pStyle w:val="CRCoverPage"/>
              <w:spacing w:after="0"/>
              <w:ind w:left="100"/>
              <w:rPr>
                <w:noProof/>
              </w:rPr>
            </w:pPr>
            <w:r w:rsidRPr="008B3680">
              <w:rPr>
                <w:noProof/>
              </w:rPr>
              <w:t>NR_eMIMO-Perf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70710" w:rsidR="001E41F3" w:rsidRDefault="00B37782">
            <w:pPr>
              <w:pStyle w:val="CRCoverPage"/>
              <w:spacing w:after="0"/>
              <w:ind w:left="100"/>
              <w:rPr>
                <w:noProof/>
              </w:rPr>
            </w:pPr>
            <w:fldSimple w:instr=" DOCPROPERTY  ResDate  \* MERGEFORMAT ">
              <w:r w:rsidR="00D24991">
                <w:rPr>
                  <w:noProof/>
                </w:rPr>
                <w:t>2020-</w:t>
              </w:r>
              <w:r w:rsidR="00E71103">
                <w:rPr>
                  <w:noProof/>
                </w:rPr>
                <w:t>10-</w:t>
              </w:r>
            </w:fldSimple>
            <w:r w:rsidR="00EF22B0">
              <w:rPr>
                <w:noProof/>
              </w:rPr>
              <w:t>2</w:t>
            </w:r>
            <w:r w:rsidR="00F835C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76626" w:rsidR="001E41F3" w:rsidRDefault="003C12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778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10791" w:rsidR="00DE286E" w:rsidRDefault="00DB0409" w:rsidP="00DE286E">
            <w:pPr>
              <w:pStyle w:val="CRCoverPage"/>
              <w:spacing w:after="0"/>
              <w:ind w:left="100"/>
              <w:rPr>
                <w:noProof/>
              </w:rPr>
            </w:pPr>
            <w:r w:rsidRPr="00E1745C">
              <w:t>Introduction of test case of link recovery with link recovery requests</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905FE" w14:textId="5254B0CA" w:rsidR="00B56370" w:rsidRDefault="00B56370" w:rsidP="00B56370">
            <w:pPr>
              <w:pStyle w:val="CRCoverPage"/>
              <w:spacing w:after="0"/>
              <w:ind w:left="100"/>
              <w:rPr>
                <w:noProof/>
              </w:rPr>
            </w:pPr>
            <w:r>
              <w:rPr>
                <w:noProof/>
              </w:rPr>
              <w:t xml:space="preserve">Introduction of new test cases of SCell </w:t>
            </w:r>
            <w:r w:rsidRPr="00611381">
              <w:rPr>
                <w:noProof/>
              </w:rPr>
              <w:t>BFD and link recovery procedure</w:t>
            </w:r>
            <w:r>
              <w:rPr>
                <w:noProof/>
              </w:rPr>
              <w:t xml:space="preserve"> as follows </w:t>
            </w:r>
          </w:p>
          <w:p w14:paraId="5AD7B9FD" w14:textId="77777777" w:rsidR="00B56370" w:rsidRDefault="00B56370" w:rsidP="00B56370">
            <w:pPr>
              <w:pStyle w:val="CRCoverPage"/>
              <w:numPr>
                <w:ilvl w:val="0"/>
                <w:numId w:val="48"/>
              </w:numPr>
              <w:spacing w:after="0"/>
              <w:rPr>
                <w:noProof/>
              </w:rPr>
            </w:pPr>
            <w:r>
              <w:rPr>
                <w:noProof/>
              </w:rPr>
              <w:t>EN-DC Beam Failure Detection and Link Recovery Test for FR1 SCell configured with CSI-RS-based BFD and SSB-based LR in non-DRX mode</w:t>
            </w:r>
          </w:p>
          <w:p w14:paraId="2106FB26" w14:textId="77777777" w:rsidR="00B56370" w:rsidRDefault="00B56370" w:rsidP="00B56370">
            <w:pPr>
              <w:pStyle w:val="CRCoverPage"/>
              <w:numPr>
                <w:ilvl w:val="0"/>
                <w:numId w:val="48"/>
              </w:numPr>
              <w:spacing w:after="0"/>
              <w:rPr>
                <w:noProof/>
              </w:rPr>
            </w:pPr>
            <w:r>
              <w:rPr>
                <w:noProof/>
              </w:rPr>
              <w:t>EN-DC Beam Failure Detection and Link Recovery Test for FR1 SCell configured with CSI-RS-based BFD and SSB-based LR in DRX mode</w:t>
            </w:r>
          </w:p>
          <w:p w14:paraId="23DDAB49" w14:textId="77777777" w:rsidR="00B56370" w:rsidRDefault="00B56370" w:rsidP="00B56370">
            <w:pPr>
              <w:pStyle w:val="CRCoverPage"/>
              <w:numPr>
                <w:ilvl w:val="0"/>
                <w:numId w:val="48"/>
              </w:numPr>
              <w:spacing w:after="0"/>
              <w:rPr>
                <w:noProof/>
              </w:rPr>
            </w:pPr>
            <w:r>
              <w:rPr>
                <w:noProof/>
              </w:rPr>
              <w:t>EN-DC Beam Failure Detection and Link Recovery Test for FR2 SCell configured with CSI-RS-based BFD and CSI-RS-based LR in non-DRX mode</w:t>
            </w:r>
          </w:p>
          <w:p w14:paraId="0A00D821" w14:textId="77777777" w:rsidR="00B56370" w:rsidRDefault="00B56370" w:rsidP="00B56370">
            <w:pPr>
              <w:pStyle w:val="CRCoverPage"/>
              <w:numPr>
                <w:ilvl w:val="0"/>
                <w:numId w:val="48"/>
              </w:numPr>
              <w:spacing w:after="0"/>
              <w:rPr>
                <w:noProof/>
              </w:rPr>
            </w:pPr>
            <w:r>
              <w:rPr>
                <w:noProof/>
              </w:rPr>
              <w:t>EN-DC Beam Failure Detection and Link Recovery Test for FR2 SCell configured with CSI-RS-based BFD and CSI-RS-based LR in DRX mode</w:t>
            </w:r>
          </w:p>
          <w:p w14:paraId="5D701DD6" w14:textId="77777777" w:rsidR="00B56370" w:rsidRDefault="00B56370" w:rsidP="00B56370">
            <w:pPr>
              <w:pStyle w:val="CRCoverPage"/>
              <w:numPr>
                <w:ilvl w:val="0"/>
                <w:numId w:val="48"/>
              </w:numPr>
              <w:spacing w:after="0"/>
              <w:rPr>
                <w:noProof/>
              </w:rPr>
            </w:pPr>
            <w:r>
              <w:rPr>
                <w:noProof/>
              </w:rPr>
              <w:t>Beam Failure Detection and Link Recovery Test for FR1 SCell configured with CSI-RS-based BFD and SSB-based LR in non-DRX mode</w:t>
            </w:r>
          </w:p>
          <w:p w14:paraId="31358F42" w14:textId="77777777" w:rsidR="00B56370" w:rsidRDefault="00B56370" w:rsidP="00B56370">
            <w:pPr>
              <w:pStyle w:val="CRCoverPage"/>
              <w:numPr>
                <w:ilvl w:val="0"/>
                <w:numId w:val="48"/>
              </w:numPr>
              <w:spacing w:after="0"/>
              <w:rPr>
                <w:noProof/>
              </w:rPr>
            </w:pPr>
            <w:r>
              <w:rPr>
                <w:noProof/>
              </w:rPr>
              <w:t>Beam Failure Detection and Link Recovery Test for FR1 SCell configured with CSI-RS-based BFD and SSB-based LR in DRX mode</w:t>
            </w:r>
          </w:p>
          <w:p w14:paraId="3926F4DA" w14:textId="77777777" w:rsidR="006C7D5F" w:rsidRDefault="00B56370" w:rsidP="006C7D5F">
            <w:pPr>
              <w:pStyle w:val="CRCoverPage"/>
              <w:numPr>
                <w:ilvl w:val="0"/>
                <w:numId w:val="48"/>
              </w:numPr>
              <w:spacing w:after="0"/>
              <w:rPr>
                <w:noProof/>
              </w:rPr>
            </w:pPr>
            <w:r>
              <w:rPr>
                <w:noProof/>
              </w:rPr>
              <w:t>Beam Failure Detection and Link Recovery Test for FR2 SCell configured with CSI-RS-based BFD and CSI-RS-based LR in non-DRX mode</w:t>
            </w:r>
          </w:p>
          <w:p w14:paraId="31C656EC" w14:textId="1CDBD92A" w:rsidR="00DE286E" w:rsidRDefault="00B56370" w:rsidP="006C7D5F">
            <w:pPr>
              <w:pStyle w:val="CRCoverPage"/>
              <w:numPr>
                <w:ilvl w:val="0"/>
                <w:numId w:val="48"/>
              </w:numPr>
              <w:spacing w:after="0"/>
              <w:rPr>
                <w:noProof/>
              </w:rPr>
            </w:pPr>
            <w:r>
              <w:rPr>
                <w:noProof/>
              </w:rPr>
              <w:t>Beam Failure Detection and Link Recovery Test for FR2 SCell configured with CSI-RS-based BFD and CSI-RS-based LR in DRX mode</w:t>
            </w: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62377" w:rsidR="00DE286E" w:rsidRDefault="00DB0409" w:rsidP="00DE286E">
            <w:pPr>
              <w:pStyle w:val="CRCoverPage"/>
              <w:spacing w:after="0"/>
              <w:ind w:left="100"/>
              <w:rPr>
                <w:noProof/>
              </w:rPr>
            </w:pPr>
            <w:r>
              <w:rPr>
                <w:noProof/>
              </w:rPr>
              <w:t xml:space="preserve">The eMIMO feature of </w:t>
            </w:r>
            <w:r w:rsidRPr="00DB0409">
              <w:rPr>
                <w:noProof/>
              </w:rPr>
              <w:t>link recovery with link recovery requests</w:t>
            </w:r>
            <w:r>
              <w:rPr>
                <w:noProof/>
              </w:rPr>
              <w:t xml:space="preserve"> is not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21121"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Default="00DE2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41E29C" w:rsidR="001E41F3" w:rsidRDefault="00145D43">
            <w:pPr>
              <w:pStyle w:val="CRCoverPage"/>
              <w:spacing w:after="0"/>
              <w:ind w:left="99"/>
              <w:rPr>
                <w:noProof/>
              </w:rPr>
            </w:pPr>
            <w:r w:rsidRPr="00E1745C">
              <w:rPr>
                <w:noProof/>
              </w:rPr>
              <w:t>TS</w:t>
            </w:r>
            <w:r w:rsidR="00DE286E" w:rsidRPr="00E1745C">
              <w:rPr>
                <w:noProof/>
              </w:rPr>
              <w:t>3</w:t>
            </w:r>
            <w:r w:rsidR="00726A43" w:rsidRPr="00E1745C">
              <w:rPr>
                <w:noProof/>
              </w:rPr>
              <w:t>8</w:t>
            </w:r>
            <w:r w:rsidR="00DE286E" w:rsidRPr="00E1745C">
              <w:rPr>
                <w:noProof/>
              </w:rPr>
              <w:t>.</w:t>
            </w:r>
            <w:r w:rsidR="00726A43" w:rsidRPr="00E1745C">
              <w:rPr>
                <w:noProof/>
              </w:rPr>
              <w:t>533</w:t>
            </w:r>
            <w:r w:rsidR="00DE286E" w:rsidRPr="00E1745C">
              <w:rPr>
                <w:noProof/>
              </w:rPr>
              <w:t xml:space="preserve"> </w:t>
            </w:r>
            <w:r w:rsidRPr="00E1745C">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44E" w14:textId="77777777" w:rsidR="0072783B" w:rsidRDefault="0072783B" w:rsidP="0072783B">
      <w:pPr>
        <w:rPr>
          <w:lang w:val="en-US"/>
        </w:rPr>
      </w:pPr>
      <w:bookmarkStart w:id="2" w:name="_Toc216859951"/>
      <w:bookmarkStart w:id="3" w:name="_Toc290330802"/>
      <w:bookmarkStart w:id="4"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664376DF" w14:textId="77777777" w:rsidR="00383EC8" w:rsidRPr="00963A07" w:rsidRDefault="00383EC8" w:rsidP="00383EC8">
      <w:pPr>
        <w:pStyle w:val="Heading4"/>
        <w:rPr>
          <w:ins w:id="5" w:author="Kazuyoshi Uesaka" w:date="2020-10-23T15:38:00Z"/>
        </w:rPr>
      </w:pPr>
      <w:ins w:id="6" w:author="Kazuyoshi Uesaka" w:date="2020-10-23T15:38:00Z">
        <w:r w:rsidRPr="00963A07">
          <w:t>A.4.5.5.7</w:t>
        </w:r>
        <w:r w:rsidRPr="00963A07">
          <w:tab/>
          <w:t>EN-DC Beam Failure Detection and Link Recovery Test for FR1 SCell configured with CSI-RS-based BFD and SSB-based LR in non-DRX mode</w:t>
        </w:r>
      </w:ins>
    </w:p>
    <w:p w14:paraId="45343522" w14:textId="77777777" w:rsidR="00383EC8" w:rsidRPr="00963A07" w:rsidRDefault="00383EC8" w:rsidP="00383EC8">
      <w:pPr>
        <w:pStyle w:val="Heading5"/>
        <w:rPr>
          <w:ins w:id="7" w:author="Kazuyoshi Uesaka" w:date="2020-10-23T15:38:00Z"/>
          <w:snapToGrid w:val="0"/>
        </w:rPr>
      </w:pPr>
      <w:ins w:id="8" w:author="Kazuyoshi Uesaka" w:date="2020-10-23T15:38:00Z">
        <w:r w:rsidRPr="00963A07">
          <w:rPr>
            <w:snapToGrid w:val="0"/>
            <w:lang w:eastAsia="zh-CN"/>
          </w:rPr>
          <w:t>A.4.5.5.7.1</w:t>
        </w:r>
        <w:r w:rsidRPr="00963A07">
          <w:rPr>
            <w:snapToGrid w:val="0"/>
            <w:lang w:eastAsia="zh-CN"/>
          </w:rPr>
          <w:tab/>
          <w:t>Test Purpose and Environment</w:t>
        </w:r>
      </w:ins>
    </w:p>
    <w:p w14:paraId="7EE7374F" w14:textId="77777777" w:rsidR="00383EC8" w:rsidRPr="00963A07" w:rsidRDefault="00383EC8" w:rsidP="00383EC8">
      <w:pPr>
        <w:rPr>
          <w:ins w:id="9" w:author="Kazuyoshi Uesaka" w:date="2020-10-23T15:38:00Z"/>
        </w:rPr>
      </w:pPr>
      <w:ins w:id="10" w:author="Kazuyoshi Uesaka" w:date="2020-10-23T15:38:00Z">
        <w:r w:rsidRPr="00963A07">
          <w:t>The purpose of this test is to verify that the UE properly detects CSI-RS-based beam failure in the set q</w:t>
        </w:r>
        <w:r w:rsidRPr="00963A07">
          <w:rPr>
            <w:vertAlign w:val="subscript"/>
          </w:rPr>
          <w:t>0</w:t>
        </w:r>
        <w:r w:rsidRPr="00963A07">
          <w:t xml:space="preserve"> configured for an active SCell and that the UE performs correct SSB-based link recovery based on beam candidate set q</w:t>
        </w:r>
        <w:r w:rsidRPr="00963A07">
          <w:rPr>
            <w:vertAlign w:val="subscript"/>
          </w:rPr>
          <w:t>1</w:t>
        </w:r>
        <w:r w:rsidRPr="00963A07">
          <w:t xml:space="preserve">. The purpose is to test the downlink monitoring for beam failure detection within the UEs active DL BWP of the SCell with </w:t>
        </w:r>
        <w:r w:rsidRPr="00963A07">
          <w:rPr>
            <w:i/>
            <w:iCs/>
          </w:rPr>
          <w:t>schedulingRequestID-BFR-SCell-r16</w:t>
        </w:r>
        <w:r w:rsidRPr="00963A07">
          <w:t xml:space="preserve"> configuration, during the evaluation period, and link recovery, when no DRX is used. This test will partly verify the beam failure detection and link recovery for an FR1 serving cell requirements in clause 8.5.</w:t>
        </w:r>
      </w:ins>
    </w:p>
    <w:p w14:paraId="0741C95D" w14:textId="77777777" w:rsidR="00383EC8" w:rsidRPr="00963A07" w:rsidRDefault="00383EC8" w:rsidP="00383EC8">
      <w:pPr>
        <w:rPr>
          <w:ins w:id="11" w:author="Kazuyoshi Uesaka" w:date="2020-10-23T15:38:00Z"/>
        </w:rPr>
      </w:pPr>
      <w:ins w:id="12" w:author="Kazuyoshi Uesaka" w:date="2020-10-23T15:38:00Z">
        <w:r w:rsidRPr="00963A07">
          <w:t>The test parameters are given in Tables A.4.5.5.7.1-1 and A.4.5.5.7.1-2 in addition to Tables A.4.5.5.5.1-2 and A.4.5.5.5.1-3. There are three cells, cell 1 is the E-UTRAN PCell, cell 2 is the PSCell, and cell 3 is the Scell in the test. The test consists of five successive time periods, with time duration of T1, T2, T3, T4 and T5 respectively. Figure A.4.5.5.5.1-1 shows the variation of the downlink SNR of the active SCell and the SNR of the CSI-RS in set q</w:t>
        </w:r>
        <w:r w:rsidRPr="00963A07">
          <w:rPr>
            <w:vertAlign w:val="subscript"/>
          </w:rPr>
          <w:t>0</w:t>
        </w:r>
        <w:r w:rsidRPr="00963A07">
          <w:t xml:space="preserve"> in the active SCell to emulate SSB based beam failure. Figure A.4.5.5.5.1-1 additionally shows the variation of the downlink L1-RSRP of the SSB in set q</w:t>
        </w:r>
        <w:r w:rsidRPr="00963A07">
          <w:rPr>
            <w:vertAlign w:val="subscript"/>
          </w:rPr>
          <w:t>1</w:t>
        </w:r>
        <w:r w:rsidRPr="00963A07">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not enabled. The UE is configured to perform inter-frequency measurements using GP ID #0 (40ms) in test 1.</w:t>
        </w:r>
      </w:ins>
    </w:p>
    <w:p w14:paraId="01D6AB69" w14:textId="77777777" w:rsidR="00383EC8" w:rsidRPr="00963A07" w:rsidRDefault="00383EC8" w:rsidP="00383EC8">
      <w:pPr>
        <w:pStyle w:val="TH"/>
        <w:rPr>
          <w:ins w:id="13" w:author="Kazuyoshi Uesaka" w:date="2020-10-23T15:38:00Z"/>
        </w:rPr>
      </w:pPr>
      <w:ins w:id="14" w:author="Kazuyoshi Uesaka" w:date="2020-10-23T15:38:00Z">
        <w:r w:rsidRPr="00963A07">
          <w:t>Table A.4.5.5.7.1-1: Supported test configurations for FR1 PSCell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963A07" w14:paraId="70911C6D" w14:textId="77777777" w:rsidTr="00B84F89">
        <w:trPr>
          <w:trHeight w:val="267"/>
          <w:jc w:val="center"/>
          <w:ins w:id="1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237A9E95" w14:textId="77777777" w:rsidR="00383EC8" w:rsidRPr="00963A07" w:rsidRDefault="00383EC8" w:rsidP="00B84F89">
            <w:pPr>
              <w:pStyle w:val="TAL"/>
              <w:spacing w:line="256" w:lineRule="auto"/>
              <w:rPr>
                <w:ins w:id="16" w:author="Kazuyoshi Uesaka" w:date="2020-10-23T15:38:00Z"/>
              </w:rPr>
            </w:pPr>
            <w:ins w:id="17" w:author="Kazuyoshi Uesaka" w:date="2020-10-23T15:38:00Z">
              <w:r w:rsidRPr="00963A07">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2227FE4" w14:textId="77777777" w:rsidR="00383EC8" w:rsidRPr="00963A07" w:rsidRDefault="00383EC8" w:rsidP="00B84F89">
            <w:pPr>
              <w:pStyle w:val="TAL"/>
              <w:spacing w:line="256" w:lineRule="auto"/>
              <w:rPr>
                <w:ins w:id="18" w:author="Kazuyoshi Uesaka" w:date="2020-10-23T15:38:00Z"/>
              </w:rPr>
            </w:pPr>
            <w:ins w:id="19" w:author="Kazuyoshi Uesaka" w:date="2020-10-23T15:38:00Z">
              <w:r w:rsidRPr="00963A07">
                <w:t>Description</w:t>
              </w:r>
            </w:ins>
          </w:p>
        </w:tc>
      </w:tr>
      <w:tr w:rsidR="00383EC8" w:rsidRPr="00963A07" w14:paraId="373A9B87" w14:textId="77777777" w:rsidTr="00B84F89">
        <w:trPr>
          <w:trHeight w:val="270"/>
          <w:jc w:val="center"/>
          <w:ins w:id="2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09FC7032" w14:textId="77777777" w:rsidR="00383EC8" w:rsidRPr="00963A07" w:rsidRDefault="00383EC8" w:rsidP="00B84F89">
            <w:pPr>
              <w:pStyle w:val="TAL"/>
              <w:spacing w:line="256" w:lineRule="auto"/>
              <w:rPr>
                <w:ins w:id="21" w:author="Kazuyoshi Uesaka" w:date="2020-10-23T15:38:00Z"/>
              </w:rPr>
            </w:pPr>
            <w:ins w:id="22" w:author="Kazuyoshi Uesaka" w:date="2020-10-23T15:38:00Z">
              <w:r w:rsidRPr="00963A07">
                <w:t>1</w:t>
              </w:r>
            </w:ins>
          </w:p>
        </w:tc>
        <w:tc>
          <w:tcPr>
            <w:tcW w:w="6905" w:type="dxa"/>
            <w:tcBorders>
              <w:top w:val="single" w:sz="4" w:space="0" w:color="auto"/>
              <w:left w:val="single" w:sz="4" w:space="0" w:color="auto"/>
              <w:bottom w:val="single" w:sz="4" w:space="0" w:color="auto"/>
              <w:right w:val="single" w:sz="4" w:space="0" w:color="auto"/>
            </w:tcBorders>
            <w:hideMark/>
          </w:tcPr>
          <w:p w14:paraId="3468E589" w14:textId="77777777" w:rsidR="00383EC8" w:rsidRPr="00963A07" w:rsidRDefault="00383EC8" w:rsidP="00B84F89">
            <w:pPr>
              <w:pStyle w:val="TAL"/>
              <w:spacing w:line="256" w:lineRule="auto"/>
              <w:rPr>
                <w:ins w:id="23" w:author="Kazuyoshi Uesaka" w:date="2020-10-23T15:38:00Z"/>
              </w:rPr>
            </w:pPr>
            <w:ins w:id="24" w:author="Kazuyoshi Uesaka" w:date="2020-10-23T15:38:00Z">
              <w:r w:rsidRPr="00963A07">
                <w:t>LTE FDD, NR 15 kHz SSB SCS, 10 MHz bandwidth, FDD duplex mode</w:t>
              </w:r>
            </w:ins>
          </w:p>
        </w:tc>
      </w:tr>
      <w:tr w:rsidR="00383EC8" w:rsidRPr="00963A07" w14:paraId="5BE940C6" w14:textId="77777777" w:rsidTr="00B84F89">
        <w:trPr>
          <w:trHeight w:val="267"/>
          <w:jc w:val="center"/>
          <w:ins w:id="2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5E6D4CF4" w14:textId="77777777" w:rsidR="00383EC8" w:rsidRPr="00963A07" w:rsidRDefault="00383EC8" w:rsidP="00B84F89">
            <w:pPr>
              <w:pStyle w:val="TAL"/>
              <w:spacing w:line="256" w:lineRule="auto"/>
              <w:rPr>
                <w:ins w:id="26" w:author="Kazuyoshi Uesaka" w:date="2020-10-23T15:38:00Z"/>
              </w:rPr>
            </w:pPr>
            <w:ins w:id="27" w:author="Kazuyoshi Uesaka" w:date="2020-10-23T15:38:00Z">
              <w:r w:rsidRPr="00963A07">
                <w:t>2</w:t>
              </w:r>
            </w:ins>
          </w:p>
        </w:tc>
        <w:tc>
          <w:tcPr>
            <w:tcW w:w="6905" w:type="dxa"/>
            <w:tcBorders>
              <w:top w:val="single" w:sz="4" w:space="0" w:color="auto"/>
              <w:left w:val="single" w:sz="4" w:space="0" w:color="auto"/>
              <w:bottom w:val="single" w:sz="4" w:space="0" w:color="auto"/>
              <w:right w:val="single" w:sz="4" w:space="0" w:color="auto"/>
            </w:tcBorders>
            <w:hideMark/>
          </w:tcPr>
          <w:p w14:paraId="222E0E59" w14:textId="77777777" w:rsidR="00383EC8" w:rsidRPr="00963A07" w:rsidRDefault="00383EC8" w:rsidP="00B84F89">
            <w:pPr>
              <w:pStyle w:val="TAL"/>
              <w:spacing w:line="256" w:lineRule="auto"/>
              <w:rPr>
                <w:ins w:id="28" w:author="Kazuyoshi Uesaka" w:date="2020-10-23T15:38:00Z"/>
              </w:rPr>
            </w:pPr>
            <w:ins w:id="29" w:author="Kazuyoshi Uesaka" w:date="2020-10-23T15:38:00Z">
              <w:r w:rsidRPr="00963A07">
                <w:t>LTE FDD, NR 15 kHz SSB SCS, 10 MHz bandwidth, TDD duplex mode</w:t>
              </w:r>
            </w:ins>
          </w:p>
        </w:tc>
      </w:tr>
      <w:tr w:rsidR="00383EC8" w:rsidRPr="00963A07" w14:paraId="595B6BDC" w14:textId="77777777" w:rsidTr="00B84F89">
        <w:trPr>
          <w:trHeight w:val="267"/>
          <w:jc w:val="center"/>
          <w:ins w:id="3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1E66E0F8" w14:textId="77777777" w:rsidR="00383EC8" w:rsidRPr="00963A07" w:rsidRDefault="00383EC8" w:rsidP="00B84F89">
            <w:pPr>
              <w:pStyle w:val="TAL"/>
              <w:spacing w:line="256" w:lineRule="auto"/>
              <w:rPr>
                <w:ins w:id="31" w:author="Kazuyoshi Uesaka" w:date="2020-10-23T15:38:00Z"/>
              </w:rPr>
            </w:pPr>
            <w:ins w:id="32" w:author="Kazuyoshi Uesaka" w:date="2020-10-23T15:38:00Z">
              <w:r w:rsidRPr="00963A07">
                <w:t>3</w:t>
              </w:r>
            </w:ins>
          </w:p>
        </w:tc>
        <w:tc>
          <w:tcPr>
            <w:tcW w:w="6905" w:type="dxa"/>
            <w:tcBorders>
              <w:top w:val="single" w:sz="4" w:space="0" w:color="auto"/>
              <w:left w:val="single" w:sz="4" w:space="0" w:color="auto"/>
              <w:bottom w:val="single" w:sz="4" w:space="0" w:color="auto"/>
              <w:right w:val="single" w:sz="4" w:space="0" w:color="auto"/>
            </w:tcBorders>
            <w:hideMark/>
          </w:tcPr>
          <w:p w14:paraId="6BD1594A" w14:textId="77777777" w:rsidR="00383EC8" w:rsidRPr="00963A07" w:rsidRDefault="00383EC8" w:rsidP="00B84F89">
            <w:pPr>
              <w:pStyle w:val="TAL"/>
              <w:spacing w:line="256" w:lineRule="auto"/>
              <w:rPr>
                <w:ins w:id="33" w:author="Kazuyoshi Uesaka" w:date="2020-10-23T15:38:00Z"/>
              </w:rPr>
            </w:pPr>
            <w:ins w:id="34" w:author="Kazuyoshi Uesaka" w:date="2020-10-23T15:38:00Z">
              <w:r w:rsidRPr="00963A07">
                <w:t>LTE FDD, NR 30 kHz SSB SCS, 40 MHz bandwidth, TDD duplex mode</w:t>
              </w:r>
            </w:ins>
          </w:p>
        </w:tc>
      </w:tr>
      <w:tr w:rsidR="00383EC8" w:rsidRPr="00963A07" w14:paraId="15A4976D" w14:textId="77777777" w:rsidTr="00B84F89">
        <w:trPr>
          <w:trHeight w:val="267"/>
          <w:jc w:val="center"/>
          <w:ins w:id="3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2345BA0E" w14:textId="77777777" w:rsidR="00383EC8" w:rsidRPr="00963A07" w:rsidRDefault="00383EC8" w:rsidP="00B84F89">
            <w:pPr>
              <w:pStyle w:val="TAL"/>
              <w:spacing w:line="256" w:lineRule="auto"/>
              <w:rPr>
                <w:ins w:id="36" w:author="Kazuyoshi Uesaka" w:date="2020-10-23T15:38:00Z"/>
              </w:rPr>
            </w:pPr>
            <w:ins w:id="37" w:author="Kazuyoshi Uesaka" w:date="2020-10-23T15:38:00Z">
              <w:r w:rsidRPr="00963A07">
                <w:t>4</w:t>
              </w:r>
            </w:ins>
          </w:p>
        </w:tc>
        <w:tc>
          <w:tcPr>
            <w:tcW w:w="6905" w:type="dxa"/>
            <w:tcBorders>
              <w:top w:val="single" w:sz="4" w:space="0" w:color="auto"/>
              <w:left w:val="single" w:sz="4" w:space="0" w:color="auto"/>
              <w:bottom w:val="single" w:sz="4" w:space="0" w:color="auto"/>
              <w:right w:val="single" w:sz="4" w:space="0" w:color="auto"/>
            </w:tcBorders>
            <w:hideMark/>
          </w:tcPr>
          <w:p w14:paraId="44FF6A7A" w14:textId="77777777" w:rsidR="00383EC8" w:rsidRPr="00963A07" w:rsidRDefault="00383EC8" w:rsidP="00B84F89">
            <w:pPr>
              <w:pStyle w:val="TAL"/>
              <w:spacing w:line="256" w:lineRule="auto"/>
              <w:rPr>
                <w:ins w:id="38" w:author="Kazuyoshi Uesaka" w:date="2020-10-23T15:38:00Z"/>
              </w:rPr>
            </w:pPr>
            <w:ins w:id="39" w:author="Kazuyoshi Uesaka" w:date="2020-10-23T15:38:00Z">
              <w:r w:rsidRPr="00963A07">
                <w:t>LTE TDD, NR 15 kHz SSB SCS, 10 MHz bandwidth, FDD duplex mode</w:t>
              </w:r>
            </w:ins>
          </w:p>
        </w:tc>
      </w:tr>
      <w:tr w:rsidR="00383EC8" w:rsidRPr="00963A07" w14:paraId="6BC235EE" w14:textId="77777777" w:rsidTr="00B84F89">
        <w:trPr>
          <w:trHeight w:val="267"/>
          <w:jc w:val="center"/>
          <w:ins w:id="4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6651E08D" w14:textId="77777777" w:rsidR="00383EC8" w:rsidRPr="00963A07" w:rsidRDefault="00383EC8" w:rsidP="00B84F89">
            <w:pPr>
              <w:pStyle w:val="TAL"/>
              <w:spacing w:line="256" w:lineRule="auto"/>
              <w:rPr>
                <w:ins w:id="41" w:author="Kazuyoshi Uesaka" w:date="2020-10-23T15:38:00Z"/>
              </w:rPr>
            </w:pPr>
            <w:ins w:id="42" w:author="Kazuyoshi Uesaka" w:date="2020-10-23T15:38:00Z">
              <w:r w:rsidRPr="00963A07">
                <w:t>5</w:t>
              </w:r>
            </w:ins>
          </w:p>
        </w:tc>
        <w:tc>
          <w:tcPr>
            <w:tcW w:w="6905" w:type="dxa"/>
            <w:tcBorders>
              <w:top w:val="single" w:sz="4" w:space="0" w:color="auto"/>
              <w:left w:val="single" w:sz="4" w:space="0" w:color="auto"/>
              <w:bottom w:val="single" w:sz="4" w:space="0" w:color="auto"/>
              <w:right w:val="single" w:sz="4" w:space="0" w:color="auto"/>
            </w:tcBorders>
            <w:hideMark/>
          </w:tcPr>
          <w:p w14:paraId="6E2064A6" w14:textId="77777777" w:rsidR="00383EC8" w:rsidRPr="00963A07" w:rsidRDefault="00383EC8" w:rsidP="00B84F89">
            <w:pPr>
              <w:pStyle w:val="TAL"/>
              <w:spacing w:line="256" w:lineRule="auto"/>
              <w:rPr>
                <w:ins w:id="43" w:author="Kazuyoshi Uesaka" w:date="2020-10-23T15:38:00Z"/>
              </w:rPr>
            </w:pPr>
            <w:ins w:id="44" w:author="Kazuyoshi Uesaka" w:date="2020-10-23T15:38:00Z">
              <w:r w:rsidRPr="00963A07">
                <w:t>LTE TDD, NR 15 kHz SSB SCS, 10 MHz bandwidth, TDD duplex mode</w:t>
              </w:r>
            </w:ins>
          </w:p>
        </w:tc>
      </w:tr>
      <w:tr w:rsidR="00383EC8" w:rsidRPr="00963A07" w14:paraId="245D79A5" w14:textId="77777777" w:rsidTr="00B84F89">
        <w:trPr>
          <w:trHeight w:val="267"/>
          <w:jc w:val="center"/>
          <w:ins w:id="4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149BCE98" w14:textId="77777777" w:rsidR="00383EC8" w:rsidRPr="00963A07" w:rsidRDefault="00383EC8" w:rsidP="00B84F89">
            <w:pPr>
              <w:pStyle w:val="TAL"/>
              <w:spacing w:line="256" w:lineRule="auto"/>
              <w:rPr>
                <w:ins w:id="46" w:author="Kazuyoshi Uesaka" w:date="2020-10-23T15:38:00Z"/>
              </w:rPr>
            </w:pPr>
            <w:ins w:id="47" w:author="Kazuyoshi Uesaka" w:date="2020-10-23T15:38:00Z">
              <w:r w:rsidRPr="00963A07">
                <w:t>6</w:t>
              </w:r>
            </w:ins>
          </w:p>
        </w:tc>
        <w:tc>
          <w:tcPr>
            <w:tcW w:w="6905" w:type="dxa"/>
            <w:tcBorders>
              <w:top w:val="single" w:sz="4" w:space="0" w:color="auto"/>
              <w:left w:val="single" w:sz="4" w:space="0" w:color="auto"/>
              <w:bottom w:val="single" w:sz="4" w:space="0" w:color="auto"/>
              <w:right w:val="single" w:sz="4" w:space="0" w:color="auto"/>
            </w:tcBorders>
            <w:hideMark/>
          </w:tcPr>
          <w:p w14:paraId="38515CAF" w14:textId="77777777" w:rsidR="00383EC8" w:rsidRPr="00963A07" w:rsidRDefault="00383EC8" w:rsidP="00B84F89">
            <w:pPr>
              <w:pStyle w:val="TAL"/>
              <w:spacing w:line="256" w:lineRule="auto"/>
              <w:rPr>
                <w:ins w:id="48" w:author="Kazuyoshi Uesaka" w:date="2020-10-23T15:38:00Z"/>
              </w:rPr>
            </w:pPr>
            <w:ins w:id="49" w:author="Kazuyoshi Uesaka" w:date="2020-10-23T15:38:00Z">
              <w:r w:rsidRPr="00963A07">
                <w:t>LTE TDD, NR 30 kHz SSB SCS, 40 MHz bandwidth, TDD duplex mode</w:t>
              </w:r>
            </w:ins>
          </w:p>
        </w:tc>
      </w:tr>
      <w:tr w:rsidR="00383EC8" w:rsidRPr="00963A07" w14:paraId="6136FF85" w14:textId="77777777" w:rsidTr="00B84F89">
        <w:trPr>
          <w:trHeight w:val="267"/>
          <w:jc w:val="center"/>
          <w:ins w:id="50" w:author="Kazuyoshi Uesaka" w:date="2020-10-23T15:38:00Z"/>
        </w:trPr>
        <w:tc>
          <w:tcPr>
            <w:tcW w:w="9170" w:type="dxa"/>
            <w:gridSpan w:val="2"/>
            <w:tcBorders>
              <w:top w:val="single" w:sz="4" w:space="0" w:color="auto"/>
              <w:left w:val="single" w:sz="4" w:space="0" w:color="auto"/>
              <w:bottom w:val="single" w:sz="4" w:space="0" w:color="auto"/>
              <w:right w:val="single" w:sz="4" w:space="0" w:color="auto"/>
            </w:tcBorders>
            <w:hideMark/>
          </w:tcPr>
          <w:p w14:paraId="31108124" w14:textId="77777777" w:rsidR="00383EC8" w:rsidRPr="00963A07" w:rsidRDefault="00383EC8" w:rsidP="00B84F89">
            <w:pPr>
              <w:pStyle w:val="TAN"/>
              <w:spacing w:line="256" w:lineRule="auto"/>
              <w:rPr>
                <w:ins w:id="51" w:author="Kazuyoshi Uesaka" w:date="2020-10-23T15:38:00Z"/>
              </w:rPr>
            </w:pPr>
            <w:ins w:id="52" w:author="Kazuyoshi Uesaka" w:date="2020-10-23T15:38:00Z">
              <w:r w:rsidRPr="00963A07">
                <w:t xml:space="preserve">Note: </w:t>
              </w:r>
              <w:r w:rsidRPr="00963A07">
                <w:tab/>
                <w:t>The UE is only required to pass in one of the supported test configurations in FR1</w:t>
              </w:r>
            </w:ins>
          </w:p>
        </w:tc>
      </w:tr>
    </w:tbl>
    <w:p w14:paraId="15F5690F" w14:textId="77777777" w:rsidR="00383EC8" w:rsidRPr="00963A07" w:rsidRDefault="00383EC8" w:rsidP="00383EC8">
      <w:pPr>
        <w:spacing w:before="120"/>
        <w:rPr>
          <w:ins w:id="53" w:author="Kazuyoshi Uesaka" w:date="2020-10-23T15:38:00Z"/>
          <w:rFonts w:eastAsia="SimSun"/>
          <w:lang w:val="en-US"/>
        </w:rPr>
      </w:pPr>
    </w:p>
    <w:p w14:paraId="02CC32D4" w14:textId="77777777" w:rsidR="00383EC8" w:rsidRPr="00963A07" w:rsidRDefault="00383EC8" w:rsidP="00383EC8">
      <w:pPr>
        <w:pStyle w:val="TH"/>
        <w:rPr>
          <w:ins w:id="54" w:author="Kazuyoshi Uesaka" w:date="2020-10-23T15:38:00Z"/>
          <w:lang w:val="en-US"/>
        </w:rPr>
      </w:pPr>
      <w:ins w:id="55" w:author="Kazuyoshi Uesaka" w:date="2020-10-23T15:38:00Z">
        <w:r w:rsidRPr="00963A07">
          <w:rPr>
            <w:lang w:val="en-US"/>
          </w:rPr>
          <w:t>Table A.4.5.5.7.1-2: Additional test parameters for FR1 SCell for CSI-RS-based beam failure detection and SSB-based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1068"/>
        <w:gridCol w:w="1348"/>
        <w:gridCol w:w="1047"/>
      </w:tblGrid>
      <w:tr w:rsidR="00383EC8" w:rsidRPr="00963A07" w14:paraId="7A156126" w14:textId="77777777" w:rsidTr="00B84F89">
        <w:trPr>
          <w:trHeight w:val="64"/>
          <w:jc w:val="center"/>
          <w:ins w:id="56" w:author="Kazuyoshi Uesaka" w:date="2020-10-23T15:38:00Z"/>
        </w:trPr>
        <w:tc>
          <w:tcPr>
            <w:tcW w:w="6166" w:type="dxa"/>
            <w:gridSpan w:val="3"/>
            <w:vMerge w:val="restart"/>
            <w:tcBorders>
              <w:top w:val="single" w:sz="4" w:space="0" w:color="auto"/>
              <w:left w:val="single" w:sz="4" w:space="0" w:color="auto"/>
              <w:right w:val="single" w:sz="4" w:space="0" w:color="auto"/>
            </w:tcBorders>
            <w:hideMark/>
          </w:tcPr>
          <w:p w14:paraId="6EC6A257" w14:textId="77777777" w:rsidR="00383EC8" w:rsidRPr="00963A07" w:rsidRDefault="00383EC8" w:rsidP="00B84F89">
            <w:pPr>
              <w:pStyle w:val="TAH"/>
              <w:spacing w:line="256" w:lineRule="auto"/>
              <w:rPr>
                <w:ins w:id="57" w:author="Kazuyoshi Uesaka" w:date="2020-10-23T15:38:00Z"/>
                <w:noProof/>
              </w:rPr>
            </w:pPr>
            <w:ins w:id="58" w:author="Kazuyoshi Uesaka" w:date="2020-10-23T15:38:00Z">
              <w:r w:rsidRPr="00963A07">
                <w:rPr>
                  <w:noProof/>
                </w:rPr>
                <w:t>Parameter</w:t>
              </w:r>
            </w:ins>
          </w:p>
        </w:tc>
        <w:tc>
          <w:tcPr>
            <w:tcW w:w="1068" w:type="dxa"/>
            <w:tcBorders>
              <w:top w:val="single" w:sz="4" w:space="0" w:color="auto"/>
              <w:left w:val="single" w:sz="4" w:space="0" w:color="auto"/>
              <w:bottom w:val="nil"/>
              <w:right w:val="single" w:sz="4" w:space="0" w:color="auto"/>
            </w:tcBorders>
            <w:hideMark/>
          </w:tcPr>
          <w:p w14:paraId="554ECDB5" w14:textId="77777777" w:rsidR="00383EC8" w:rsidRPr="00963A07" w:rsidRDefault="00383EC8" w:rsidP="00B84F89">
            <w:pPr>
              <w:pStyle w:val="TAH"/>
              <w:spacing w:line="256" w:lineRule="auto"/>
              <w:rPr>
                <w:ins w:id="59" w:author="Kazuyoshi Uesaka" w:date="2020-10-23T15:38:00Z"/>
                <w:noProof/>
              </w:rPr>
            </w:pPr>
            <w:ins w:id="60" w:author="Kazuyoshi Uesaka" w:date="2020-10-23T15:38:00Z">
              <w:r w:rsidRPr="00963A07">
                <w:rPr>
                  <w:noProof/>
                </w:rPr>
                <w:t>Unit</w:t>
              </w:r>
            </w:ins>
          </w:p>
        </w:tc>
        <w:tc>
          <w:tcPr>
            <w:tcW w:w="1348" w:type="dxa"/>
            <w:tcBorders>
              <w:top w:val="single" w:sz="4" w:space="0" w:color="auto"/>
              <w:left w:val="single" w:sz="4" w:space="0" w:color="auto"/>
              <w:bottom w:val="single" w:sz="4" w:space="0" w:color="auto"/>
              <w:right w:val="single" w:sz="4" w:space="0" w:color="auto"/>
            </w:tcBorders>
            <w:hideMark/>
          </w:tcPr>
          <w:p w14:paraId="4B366B1A" w14:textId="77777777" w:rsidR="00383EC8" w:rsidRPr="00963A07" w:rsidRDefault="00383EC8" w:rsidP="00B84F89">
            <w:pPr>
              <w:pStyle w:val="TAH"/>
              <w:spacing w:line="256" w:lineRule="auto"/>
              <w:rPr>
                <w:ins w:id="61" w:author="Kazuyoshi Uesaka" w:date="2020-10-23T15:38:00Z"/>
                <w:noProof/>
              </w:rPr>
            </w:pPr>
            <w:ins w:id="62" w:author="Kazuyoshi Uesaka" w:date="2020-10-23T15:38:00Z">
              <w:r w:rsidRPr="00963A07">
                <w:rPr>
                  <w:noProof/>
                </w:rPr>
                <w:t>Value</w:t>
              </w:r>
            </w:ins>
          </w:p>
        </w:tc>
        <w:tc>
          <w:tcPr>
            <w:tcW w:w="1047" w:type="dxa"/>
            <w:tcBorders>
              <w:top w:val="single" w:sz="4" w:space="0" w:color="auto"/>
              <w:left w:val="single" w:sz="4" w:space="0" w:color="auto"/>
              <w:bottom w:val="single" w:sz="4" w:space="0" w:color="auto"/>
              <w:right w:val="single" w:sz="4" w:space="0" w:color="auto"/>
            </w:tcBorders>
            <w:hideMark/>
          </w:tcPr>
          <w:p w14:paraId="01B78FD4" w14:textId="77777777" w:rsidR="00383EC8" w:rsidRPr="00963A07" w:rsidRDefault="00383EC8" w:rsidP="00B84F89">
            <w:pPr>
              <w:pStyle w:val="TAH"/>
              <w:spacing w:line="256" w:lineRule="auto"/>
              <w:rPr>
                <w:ins w:id="63" w:author="Kazuyoshi Uesaka" w:date="2020-10-23T15:38:00Z"/>
                <w:noProof/>
              </w:rPr>
            </w:pPr>
            <w:ins w:id="64" w:author="Kazuyoshi Uesaka" w:date="2020-10-23T15:38:00Z">
              <w:r w:rsidRPr="00963A07">
                <w:rPr>
                  <w:noProof/>
                </w:rPr>
                <w:t>Comment</w:t>
              </w:r>
            </w:ins>
          </w:p>
        </w:tc>
      </w:tr>
      <w:tr w:rsidR="00383EC8" w:rsidRPr="00963A07" w14:paraId="1C756E05" w14:textId="77777777" w:rsidTr="00B84F89">
        <w:trPr>
          <w:trHeight w:val="64"/>
          <w:jc w:val="center"/>
          <w:ins w:id="65" w:author="Kazuyoshi Uesaka" w:date="2020-10-23T15:38:00Z"/>
        </w:trPr>
        <w:tc>
          <w:tcPr>
            <w:tcW w:w="6166" w:type="dxa"/>
            <w:gridSpan w:val="3"/>
            <w:vMerge/>
            <w:tcBorders>
              <w:left w:val="single" w:sz="4" w:space="0" w:color="auto"/>
              <w:bottom w:val="single" w:sz="4" w:space="0" w:color="auto"/>
              <w:right w:val="single" w:sz="4" w:space="0" w:color="auto"/>
            </w:tcBorders>
          </w:tcPr>
          <w:p w14:paraId="213CE44C" w14:textId="77777777" w:rsidR="00383EC8" w:rsidRPr="00963A07" w:rsidRDefault="00383EC8" w:rsidP="00B84F89">
            <w:pPr>
              <w:pStyle w:val="TAH"/>
              <w:spacing w:line="256" w:lineRule="auto"/>
              <w:rPr>
                <w:ins w:id="66"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380EFAF9" w14:textId="77777777" w:rsidR="00383EC8" w:rsidRPr="00963A07" w:rsidRDefault="00383EC8" w:rsidP="00B84F89">
            <w:pPr>
              <w:pStyle w:val="TAH"/>
              <w:spacing w:line="256" w:lineRule="auto"/>
              <w:rPr>
                <w:ins w:id="67" w:author="Kazuyoshi Uesaka" w:date="2020-10-23T15:38:00Z"/>
                <w:noProof/>
              </w:rPr>
            </w:pPr>
          </w:p>
        </w:tc>
        <w:tc>
          <w:tcPr>
            <w:tcW w:w="1348" w:type="dxa"/>
            <w:tcBorders>
              <w:top w:val="single" w:sz="4" w:space="0" w:color="auto"/>
              <w:left w:val="single" w:sz="4" w:space="0" w:color="auto"/>
              <w:bottom w:val="single" w:sz="4" w:space="0" w:color="auto"/>
              <w:right w:val="single" w:sz="4" w:space="0" w:color="auto"/>
            </w:tcBorders>
            <w:hideMark/>
          </w:tcPr>
          <w:p w14:paraId="31BEE140" w14:textId="77777777" w:rsidR="00383EC8" w:rsidRPr="00963A07" w:rsidRDefault="00383EC8" w:rsidP="00B84F89">
            <w:pPr>
              <w:pStyle w:val="TAH"/>
              <w:spacing w:line="256" w:lineRule="auto"/>
              <w:rPr>
                <w:ins w:id="68" w:author="Kazuyoshi Uesaka" w:date="2020-10-23T15:38:00Z"/>
                <w:noProof/>
              </w:rPr>
            </w:pPr>
            <w:ins w:id="69" w:author="Kazuyoshi Uesaka" w:date="2020-10-23T15:38:00Z">
              <w:r w:rsidRPr="00963A07">
                <w:rPr>
                  <w:noProof/>
                </w:rPr>
                <w:t>Test 1</w:t>
              </w:r>
            </w:ins>
          </w:p>
        </w:tc>
        <w:tc>
          <w:tcPr>
            <w:tcW w:w="1047" w:type="dxa"/>
            <w:tcBorders>
              <w:top w:val="single" w:sz="4" w:space="0" w:color="auto"/>
              <w:left w:val="single" w:sz="4" w:space="0" w:color="auto"/>
              <w:bottom w:val="single" w:sz="4" w:space="0" w:color="auto"/>
              <w:right w:val="single" w:sz="4" w:space="0" w:color="auto"/>
            </w:tcBorders>
          </w:tcPr>
          <w:p w14:paraId="02D40FF9" w14:textId="77777777" w:rsidR="00383EC8" w:rsidRPr="00963A07" w:rsidRDefault="00383EC8" w:rsidP="00B84F89">
            <w:pPr>
              <w:pStyle w:val="TAH"/>
              <w:spacing w:line="256" w:lineRule="auto"/>
              <w:rPr>
                <w:ins w:id="70" w:author="Kazuyoshi Uesaka" w:date="2020-10-23T15:38:00Z"/>
                <w:noProof/>
              </w:rPr>
            </w:pPr>
          </w:p>
        </w:tc>
      </w:tr>
      <w:tr w:rsidR="00383EC8" w:rsidRPr="00963A07" w14:paraId="1C1F8A71" w14:textId="77777777" w:rsidTr="00B84F89">
        <w:trPr>
          <w:trHeight w:val="188"/>
          <w:jc w:val="center"/>
          <w:ins w:id="71" w:author="Kazuyoshi Uesaka" w:date="2020-10-23T15:38:00Z"/>
        </w:trPr>
        <w:tc>
          <w:tcPr>
            <w:tcW w:w="3681" w:type="dxa"/>
            <w:vMerge w:val="restart"/>
            <w:tcBorders>
              <w:top w:val="nil"/>
              <w:left w:val="single" w:sz="4" w:space="0" w:color="auto"/>
              <w:right w:val="single" w:sz="4" w:space="0" w:color="auto"/>
            </w:tcBorders>
          </w:tcPr>
          <w:p w14:paraId="600A6FE3" w14:textId="77777777" w:rsidR="00383EC8" w:rsidRPr="00963A07" w:rsidRDefault="00383EC8" w:rsidP="00B84F89">
            <w:pPr>
              <w:pStyle w:val="TAL"/>
              <w:spacing w:line="256" w:lineRule="auto"/>
              <w:rPr>
                <w:ins w:id="72" w:author="Kazuyoshi Uesaka" w:date="2020-10-23T15:38:00Z"/>
                <w:rFonts w:eastAsia="SimSun"/>
                <w:noProof/>
              </w:rPr>
            </w:pPr>
            <w:ins w:id="73" w:author="Kazuyoshi Uesaka" w:date="2020-10-23T15:38:00Z">
              <w:r w:rsidRPr="00963A07">
                <w:rPr>
                  <w:rFonts w:cs="Arial"/>
                  <w:szCs w:val="18"/>
                </w:rPr>
                <w:t>SR configuration for BFR of an SCell (SchedulingRequestResourceConfig)</w:t>
              </w:r>
            </w:ins>
          </w:p>
        </w:tc>
        <w:tc>
          <w:tcPr>
            <w:tcW w:w="1417" w:type="dxa"/>
            <w:vMerge w:val="restart"/>
            <w:tcBorders>
              <w:top w:val="single" w:sz="4" w:space="0" w:color="auto"/>
              <w:left w:val="single" w:sz="4" w:space="0" w:color="auto"/>
              <w:right w:val="single" w:sz="4" w:space="0" w:color="auto"/>
            </w:tcBorders>
          </w:tcPr>
          <w:p w14:paraId="0B733F8B" w14:textId="77777777" w:rsidR="00383EC8" w:rsidRPr="00963A07" w:rsidRDefault="00383EC8" w:rsidP="00B84F89">
            <w:pPr>
              <w:pStyle w:val="TAL"/>
              <w:spacing w:line="256" w:lineRule="auto"/>
              <w:rPr>
                <w:ins w:id="74" w:author="Kazuyoshi Uesaka" w:date="2020-10-23T15:38:00Z"/>
                <w:rFonts w:eastAsia="?? ??"/>
              </w:rPr>
            </w:pPr>
            <w:ins w:id="75" w:author="Kazuyoshi Uesaka" w:date="2020-10-23T15:38:00Z">
              <w:r w:rsidRPr="00963A07">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5F59766F" w14:textId="77777777" w:rsidR="00383EC8" w:rsidRPr="00963A07" w:rsidRDefault="00383EC8" w:rsidP="00B84F89">
            <w:pPr>
              <w:pStyle w:val="TAC"/>
              <w:spacing w:line="256" w:lineRule="auto"/>
              <w:rPr>
                <w:ins w:id="76" w:author="Kazuyoshi Uesaka" w:date="2020-10-23T15:38:00Z"/>
                <w:rFonts w:cs="Arial"/>
                <w:noProof/>
                <w:szCs w:val="18"/>
              </w:rPr>
            </w:pPr>
            <w:ins w:id="77" w:author="Kazuyoshi Uesaka" w:date="2020-10-23T15:38:00Z">
              <w:r w:rsidRPr="00963A07">
                <w:rPr>
                  <w:rFonts w:cs="Arial"/>
                  <w:noProof/>
                  <w:szCs w:val="18"/>
                </w:rPr>
                <w:t>Config 1, 2, 4, 5</w:t>
              </w:r>
            </w:ins>
          </w:p>
        </w:tc>
        <w:tc>
          <w:tcPr>
            <w:tcW w:w="1068" w:type="dxa"/>
            <w:tcBorders>
              <w:top w:val="single" w:sz="4" w:space="0" w:color="auto"/>
              <w:left w:val="single" w:sz="4" w:space="0" w:color="auto"/>
              <w:bottom w:val="single" w:sz="4" w:space="0" w:color="auto"/>
              <w:right w:val="single" w:sz="4" w:space="0" w:color="auto"/>
            </w:tcBorders>
          </w:tcPr>
          <w:p w14:paraId="06217059" w14:textId="77777777" w:rsidR="00383EC8" w:rsidRPr="00963A07" w:rsidRDefault="00383EC8" w:rsidP="00B84F89">
            <w:pPr>
              <w:pStyle w:val="TAC"/>
              <w:spacing w:line="256" w:lineRule="auto"/>
              <w:rPr>
                <w:ins w:id="78" w:author="Kazuyoshi Uesaka" w:date="2020-10-23T15:38:00Z"/>
                <w:rFonts w:eastAsia="?? ??"/>
              </w:rPr>
            </w:pPr>
            <w:ins w:id="79" w:author="Kazuyoshi Uesaka" w:date="2020-10-23T15:38:00Z">
              <w:r w:rsidRPr="00963A07">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4BDFA8A6" w14:textId="77777777" w:rsidR="00383EC8" w:rsidRPr="00963A07" w:rsidRDefault="00383EC8" w:rsidP="00B84F89">
            <w:pPr>
              <w:pStyle w:val="TAC"/>
              <w:rPr>
                <w:ins w:id="80" w:author="Kazuyoshi Uesaka" w:date="2020-10-23T15:38:00Z"/>
                <w:noProof/>
              </w:rPr>
            </w:pPr>
            <w:ins w:id="81" w:author="Kazuyoshi Uesaka" w:date="2020-10-23T15:38:00Z">
              <w:r w:rsidRPr="00963A07">
                <w:t>5</w:t>
              </w:r>
            </w:ins>
          </w:p>
        </w:tc>
        <w:tc>
          <w:tcPr>
            <w:tcW w:w="1047" w:type="dxa"/>
            <w:tcBorders>
              <w:top w:val="single" w:sz="4" w:space="0" w:color="auto"/>
              <w:left w:val="single" w:sz="4" w:space="0" w:color="auto"/>
              <w:bottom w:val="single" w:sz="4" w:space="0" w:color="auto"/>
              <w:right w:val="single" w:sz="4" w:space="0" w:color="auto"/>
            </w:tcBorders>
          </w:tcPr>
          <w:p w14:paraId="5E55C97C" w14:textId="77777777" w:rsidR="00383EC8" w:rsidRPr="00963A07" w:rsidRDefault="00383EC8" w:rsidP="00B84F89">
            <w:pPr>
              <w:pStyle w:val="TAC"/>
              <w:spacing w:line="256" w:lineRule="auto"/>
              <w:rPr>
                <w:ins w:id="82" w:author="Kazuyoshi Uesaka" w:date="2020-10-23T15:38:00Z"/>
                <w:noProof/>
              </w:rPr>
            </w:pPr>
            <w:ins w:id="83" w:author="Kazuyoshi Uesaka" w:date="2020-10-23T15:38:00Z">
              <w:r w:rsidRPr="00963A07">
                <w:rPr>
                  <w:rFonts w:cs="Arial"/>
                  <w:iCs/>
                  <w:szCs w:val="18"/>
                </w:rPr>
                <w:t xml:space="preserve">5ms </w:t>
              </w:r>
            </w:ins>
          </w:p>
        </w:tc>
      </w:tr>
      <w:tr w:rsidR="00383EC8" w:rsidRPr="00963A07" w14:paraId="5C9B59F3" w14:textId="77777777" w:rsidTr="00B84F89">
        <w:trPr>
          <w:trHeight w:val="188"/>
          <w:jc w:val="center"/>
          <w:ins w:id="84" w:author="Kazuyoshi Uesaka" w:date="2020-10-23T15:38:00Z"/>
        </w:trPr>
        <w:tc>
          <w:tcPr>
            <w:tcW w:w="3681" w:type="dxa"/>
            <w:vMerge/>
            <w:tcBorders>
              <w:top w:val="nil"/>
              <w:left w:val="single" w:sz="4" w:space="0" w:color="auto"/>
              <w:right w:val="single" w:sz="4" w:space="0" w:color="auto"/>
            </w:tcBorders>
          </w:tcPr>
          <w:p w14:paraId="010ED637" w14:textId="77777777" w:rsidR="00383EC8" w:rsidRPr="00963A07" w:rsidRDefault="00383EC8" w:rsidP="00B84F89">
            <w:pPr>
              <w:pStyle w:val="TAL"/>
              <w:spacing w:line="256" w:lineRule="auto"/>
              <w:rPr>
                <w:ins w:id="85" w:author="Kazuyoshi Uesaka" w:date="2020-10-23T15:38:00Z"/>
                <w:rFonts w:cs="Arial"/>
                <w:szCs w:val="18"/>
              </w:rPr>
            </w:pPr>
          </w:p>
        </w:tc>
        <w:tc>
          <w:tcPr>
            <w:tcW w:w="1417" w:type="dxa"/>
            <w:vMerge/>
            <w:tcBorders>
              <w:left w:val="single" w:sz="4" w:space="0" w:color="auto"/>
              <w:bottom w:val="single" w:sz="4" w:space="0" w:color="auto"/>
              <w:right w:val="single" w:sz="4" w:space="0" w:color="auto"/>
            </w:tcBorders>
          </w:tcPr>
          <w:p w14:paraId="313CA232" w14:textId="77777777" w:rsidR="00383EC8" w:rsidRPr="00963A07" w:rsidRDefault="00383EC8" w:rsidP="00B84F89">
            <w:pPr>
              <w:pStyle w:val="TAL"/>
              <w:spacing w:line="256" w:lineRule="auto"/>
              <w:rPr>
                <w:ins w:id="86" w:author="Kazuyoshi Uesaka" w:date="2020-10-23T15:38:00Z"/>
                <w:rFonts w:cs="Arial"/>
                <w:noProof/>
                <w:szCs w:val="18"/>
              </w:rPr>
            </w:pPr>
          </w:p>
        </w:tc>
        <w:tc>
          <w:tcPr>
            <w:tcW w:w="1068" w:type="dxa"/>
            <w:tcBorders>
              <w:top w:val="single" w:sz="4" w:space="0" w:color="auto"/>
              <w:left w:val="single" w:sz="4" w:space="0" w:color="auto"/>
              <w:bottom w:val="single" w:sz="4" w:space="0" w:color="auto"/>
              <w:right w:val="single" w:sz="4" w:space="0" w:color="auto"/>
            </w:tcBorders>
          </w:tcPr>
          <w:p w14:paraId="7E272410" w14:textId="77777777" w:rsidR="00383EC8" w:rsidRPr="00963A07" w:rsidRDefault="00383EC8" w:rsidP="00B84F89">
            <w:pPr>
              <w:pStyle w:val="TAC"/>
              <w:spacing w:line="256" w:lineRule="auto"/>
              <w:rPr>
                <w:ins w:id="87" w:author="Kazuyoshi Uesaka" w:date="2020-10-23T15:38:00Z"/>
                <w:rFonts w:cs="Arial"/>
                <w:noProof/>
                <w:szCs w:val="18"/>
              </w:rPr>
            </w:pPr>
            <w:ins w:id="88" w:author="Kazuyoshi Uesaka" w:date="2020-10-23T15:38:00Z">
              <w:r w:rsidRPr="00963A07">
                <w:rPr>
                  <w:rFonts w:cs="Arial"/>
                  <w:noProof/>
                  <w:szCs w:val="18"/>
                </w:rPr>
                <w:t>Config 3, 6</w:t>
              </w:r>
            </w:ins>
          </w:p>
        </w:tc>
        <w:tc>
          <w:tcPr>
            <w:tcW w:w="1068" w:type="dxa"/>
            <w:tcBorders>
              <w:top w:val="single" w:sz="4" w:space="0" w:color="auto"/>
              <w:left w:val="single" w:sz="4" w:space="0" w:color="auto"/>
              <w:bottom w:val="single" w:sz="4" w:space="0" w:color="auto"/>
              <w:right w:val="single" w:sz="4" w:space="0" w:color="auto"/>
            </w:tcBorders>
          </w:tcPr>
          <w:p w14:paraId="3E9F8597" w14:textId="77777777" w:rsidR="00383EC8" w:rsidRPr="00963A07" w:rsidRDefault="00383EC8" w:rsidP="00B84F89">
            <w:pPr>
              <w:pStyle w:val="TAC"/>
              <w:spacing w:line="256" w:lineRule="auto"/>
              <w:rPr>
                <w:ins w:id="89" w:author="Kazuyoshi Uesaka" w:date="2020-10-23T15:38:00Z"/>
                <w:rFonts w:cs="Arial"/>
                <w:noProof/>
                <w:szCs w:val="18"/>
              </w:rPr>
            </w:pPr>
            <w:ins w:id="90" w:author="Kazuyoshi Uesaka" w:date="2020-10-23T15:38:00Z">
              <w:r w:rsidRPr="00963A07">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08D4D92F" w14:textId="77777777" w:rsidR="00383EC8" w:rsidRPr="00963A07" w:rsidRDefault="00383EC8" w:rsidP="00B84F89">
            <w:pPr>
              <w:pStyle w:val="TAC"/>
              <w:rPr>
                <w:ins w:id="91" w:author="Kazuyoshi Uesaka" w:date="2020-10-23T15:38:00Z"/>
              </w:rPr>
            </w:pPr>
            <w:ins w:id="92" w:author="Kazuyoshi Uesaka" w:date="2020-10-23T15:38:00Z">
              <w:r w:rsidRPr="00963A07">
                <w:t>10</w:t>
              </w:r>
            </w:ins>
          </w:p>
        </w:tc>
        <w:tc>
          <w:tcPr>
            <w:tcW w:w="1047" w:type="dxa"/>
            <w:tcBorders>
              <w:top w:val="single" w:sz="4" w:space="0" w:color="auto"/>
              <w:left w:val="single" w:sz="4" w:space="0" w:color="auto"/>
              <w:bottom w:val="single" w:sz="4" w:space="0" w:color="auto"/>
              <w:right w:val="single" w:sz="4" w:space="0" w:color="auto"/>
            </w:tcBorders>
          </w:tcPr>
          <w:p w14:paraId="689CA60E" w14:textId="77777777" w:rsidR="00383EC8" w:rsidRPr="00963A07" w:rsidRDefault="00383EC8" w:rsidP="00B84F89">
            <w:pPr>
              <w:pStyle w:val="TAC"/>
              <w:spacing w:line="256" w:lineRule="auto"/>
              <w:rPr>
                <w:ins w:id="93" w:author="Kazuyoshi Uesaka" w:date="2020-10-23T15:38:00Z"/>
                <w:rFonts w:cs="Arial"/>
                <w:iCs/>
                <w:szCs w:val="18"/>
              </w:rPr>
            </w:pPr>
            <w:ins w:id="94" w:author="Kazuyoshi Uesaka" w:date="2020-10-23T15:38:00Z">
              <w:r w:rsidRPr="00963A07">
                <w:rPr>
                  <w:rFonts w:cs="Arial"/>
                  <w:iCs/>
                  <w:szCs w:val="18"/>
                </w:rPr>
                <w:t>5ms</w:t>
              </w:r>
            </w:ins>
          </w:p>
        </w:tc>
      </w:tr>
      <w:tr w:rsidR="00383EC8" w:rsidRPr="00963A07" w14:paraId="35A9402A" w14:textId="77777777" w:rsidTr="00B84F89">
        <w:trPr>
          <w:trHeight w:val="188"/>
          <w:jc w:val="center"/>
          <w:ins w:id="95" w:author="Kazuyoshi Uesaka" w:date="2020-10-23T15:38:00Z"/>
        </w:trPr>
        <w:tc>
          <w:tcPr>
            <w:tcW w:w="3681" w:type="dxa"/>
            <w:vMerge/>
            <w:tcBorders>
              <w:left w:val="single" w:sz="4" w:space="0" w:color="auto"/>
              <w:right w:val="single" w:sz="4" w:space="0" w:color="auto"/>
            </w:tcBorders>
          </w:tcPr>
          <w:p w14:paraId="4ED6AA93" w14:textId="77777777" w:rsidR="00383EC8" w:rsidRPr="00963A07" w:rsidRDefault="00383EC8" w:rsidP="00B84F89">
            <w:pPr>
              <w:pStyle w:val="TAL"/>
              <w:spacing w:line="256" w:lineRule="auto"/>
              <w:rPr>
                <w:ins w:id="96" w:author="Kazuyoshi Uesaka" w:date="2020-10-23T15:38:00Z"/>
                <w:rFonts w:eastAsia="SimSun"/>
                <w:noProof/>
              </w:rPr>
            </w:pPr>
          </w:p>
        </w:tc>
        <w:tc>
          <w:tcPr>
            <w:tcW w:w="1417" w:type="dxa"/>
            <w:vMerge w:val="restart"/>
            <w:tcBorders>
              <w:top w:val="single" w:sz="4" w:space="0" w:color="auto"/>
              <w:left w:val="single" w:sz="4" w:space="0" w:color="auto"/>
              <w:right w:val="single" w:sz="4" w:space="0" w:color="auto"/>
            </w:tcBorders>
          </w:tcPr>
          <w:p w14:paraId="1C5AA771" w14:textId="77777777" w:rsidR="00383EC8" w:rsidRPr="00963A07" w:rsidRDefault="00383EC8" w:rsidP="00B84F89">
            <w:pPr>
              <w:pStyle w:val="TAL"/>
              <w:spacing w:line="256" w:lineRule="auto"/>
              <w:rPr>
                <w:ins w:id="97" w:author="Kazuyoshi Uesaka" w:date="2020-10-23T15:38:00Z"/>
                <w:rFonts w:eastAsia="?? ??"/>
              </w:rPr>
            </w:pPr>
            <w:ins w:id="98" w:author="Kazuyoshi Uesaka" w:date="2020-10-23T15:38:00Z">
              <w:r w:rsidRPr="00963A07">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5CD64BF4" w14:textId="77777777" w:rsidR="00383EC8" w:rsidRPr="00963A07" w:rsidRDefault="00383EC8" w:rsidP="00B84F89">
            <w:pPr>
              <w:pStyle w:val="TAC"/>
              <w:spacing w:line="256" w:lineRule="auto"/>
              <w:rPr>
                <w:ins w:id="99" w:author="Kazuyoshi Uesaka" w:date="2020-10-23T15:38:00Z"/>
                <w:rFonts w:cs="Arial"/>
                <w:noProof/>
                <w:szCs w:val="18"/>
              </w:rPr>
            </w:pPr>
            <w:ins w:id="100" w:author="Kazuyoshi Uesaka" w:date="2020-10-23T15:38:00Z">
              <w:r w:rsidRPr="00963A07">
                <w:rPr>
                  <w:rFonts w:cs="Arial"/>
                  <w:noProof/>
                  <w:szCs w:val="18"/>
                </w:rPr>
                <w:t>Config 1, 2, 4, 5</w:t>
              </w:r>
            </w:ins>
          </w:p>
        </w:tc>
        <w:tc>
          <w:tcPr>
            <w:tcW w:w="1068" w:type="dxa"/>
            <w:tcBorders>
              <w:top w:val="single" w:sz="4" w:space="0" w:color="auto"/>
              <w:left w:val="single" w:sz="4" w:space="0" w:color="auto"/>
              <w:bottom w:val="single" w:sz="4" w:space="0" w:color="auto"/>
              <w:right w:val="single" w:sz="4" w:space="0" w:color="auto"/>
            </w:tcBorders>
          </w:tcPr>
          <w:p w14:paraId="242CA86F" w14:textId="77777777" w:rsidR="00383EC8" w:rsidRPr="00963A07" w:rsidRDefault="00383EC8" w:rsidP="00B84F89">
            <w:pPr>
              <w:pStyle w:val="TAC"/>
              <w:spacing w:line="256" w:lineRule="auto"/>
              <w:rPr>
                <w:ins w:id="101" w:author="Kazuyoshi Uesaka" w:date="2020-10-23T15:38:00Z"/>
                <w:rFonts w:eastAsia="?? ??"/>
              </w:rPr>
            </w:pPr>
            <w:ins w:id="102" w:author="Kazuyoshi Uesaka" w:date="2020-10-23T15:38:00Z">
              <w:r w:rsidRPr="00963A07">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6046672A" w14:textId="77777777" w:rsidR="00383EC8" w:rsidRPr="00963A07" w:rsidRDefault="00383EC8" w:rsidP="00B84F89">
            <w:pPr>
              <w:pStyle w:val="TAC"/>
              <w:spacing w:line="256" w:lineRule="auto"/>
              <w:rPr>
                <w:ins w:id="103" w:author="Kazuyoshi Uesaka" w:date="2020-10-23T15:38:00Z"/>
                <w:noProof/>
              </w:rPr>
            </w:pPr>
            <w:ins w:id="104" w:author="Kazuyoshi Uesaka" w:date="2020-10-23T15:38:00Z">
              <w:r w:rsidRPr="00963A07">
                <w:rPr>
                  <w:noProof/>
                </w:rPr>
                <w:t>2</w:t>
              </w:r>
            </w:ins>
          </w:p>
        </w:tc>
        <w:tc>
          <w:tcPr>
            <w:tcW w:w="1047" w:type="dxa"/>
            <w:tcBorders>
              <w:top w:val="single" w:sz="4" w:space="0" w:color="auto"/>
              <w:left w:val="single" w:sz="4" w:space="0" w:color="auto"/>
              <w:bottom w:val="single" w:sz="4" w:space="0" w:color="auto"/>
              <w:right w:val="single" w:sz="4" w:space="0" w:color="auto"/>
            </w:tcBorders>
          </w:tcPr>
          <w:p w14:paraId="07F0A2FC" w14:textId="77777777" w:rsidR="00383EC8" w:rsidRPr="00963A07" w:rsidRDefault="00383EC8" w:rsidP="00B84F89">
            <w:pPr>
              <w:pStyle w:val="TAC"/>
              <w:spacing w:line="256" w:lineRule="auto"/>
              <w:rPr>
                <w:ins w:id="105" w:author="Kazuyoshi Uesaka" w:date="2020-10-23T15:38:00Z"/>
                <w:noProof/>
              </w:rPr>
            </w:pPr>
          </w:p>
        </w:tc>
      </w:tr>
      <w:tr w:rsidR="00383EC8" w:rsidRPr="00963A07" w14:paraId="01109113" w14:textId="77777777" w:rsidTr="00B84F89">
        <w:trPr>
          <w:trHeight w:val="188"/>
          <w:jc w:val="center"/>
          <w:ins w:id="106" w:author="Kazuyoshi Uesaka" w:date="2020-10-23T15:38:00Z"/>
        </w:trPr>
        <w:tc>
          <w:tcPr>
            <w:tcW w:w="3681" w:type="dxa"/>
            <w:vMerge/>
            <w:tcBorders>
              <w:left w:val="single" w:sz="4" w:space="0" w:color="auto"/>
              <w:right w:val="single" w:sz="4" w:space="0" w:color="auto"/>
            </w:tcBorders>
          </w:tcPr>
          <w:p w14:paraId="390F61F3" w14:textId="77777777" w:rsidR="00383EC8" w:rsidRPr="00963A07" w:rsidRDefault="00383EC8" w:rsidP="00B84F89">
            <w:pPr>
              <w:pStyle w:val="TAL"/>
              <w:spacing w:line="256" w:lineRule="auto"/>
              <w:rPr>
                <w:ins w:id="107" w:author="Kazuyoshi Uesaka" w:date="2020-10-23T15:38:00Z"/>
                <w:rFonts w:eastAsia="SimSun"/>
                <w:noProof/>
              </w:rPr>
            </w:pPr>
          </w:p>
        </w:tc>
        <w:tc>
          <w:tcPr>
            <w:tcW w:w="1417" w:type="dxa"/>
            <w:vMerge/>
            <w:tcBorders>
              <w:left w:val="single" w:sz="4" w:space="0" w:color="auto"/>
              <w:bottom w:val="single" w:sz="4" w:space="0" w:color="auto"/>
              <w:right w:val="single" w:sz="4" w:space="0" w:color="auto"/>
            </w:tcBorders>
          </w:tcPr>
          <w:p w14:paraId="1E2D8730" w14:textId="77777777" w:rsidR="00383EC8" w:rsidRPr="00963A07" w:rsidRDefault="00383EC8" w:rsidP="00B84F89">
            <w:pPr>
              <w:pStyle w:val="TAL"/>
              <w:spacing w:line="256" w:lineRule="auto"/>
              <w:rPr>
                <w:ins w:id="108" w:author="Kazuyoshi Uesaka" w:date="2020-10-23T15:38:00Z"/>
                <w:rFonts w:cs="Arial"/>
                <w:noProof/>
                <w:szCs w:val="18"/>
                <w:lang w:val="it-IT"/>
              </w:rPr>
            </w:pPr>
          </w:p>
        </w:tc>
        <w:tc>
          <w:tcPr>
            <w:tcW w:w="1068" w:type="dxa"/>
            <w:tcBorders>
              <w:top w:val="single" w:sz="4" w:space="0" w:color="auto"/>
              <w:left w:val="single" w:sz="4" w:space="0" w:color="auto"/>
              <w:bottom w:val="single" w:sz="4" w:space="0" w:color="auto"/>
              <w:right w:val="single" w:sz="4" w:space="0" w:color="auto"/>
            </w:tcBorders>
          </w:tcPr>
          <w:p w14:paraId="53A80318" w14:textId="77777777" w:rsidR="00383EC8" w:rsidRPr="00963A07" w:rsidRDefault="00383EC8" w:rsidP="00B84F89">
            <w:pPr>
              <w:pStyle w:val="TAC"/>
              <w:spacing w:line="256" w:lineRule="auto"/>
              <w:rPr>
                <w:ins w:id="109" w:author="Kazuyoshi Uesaka" w:date="2020-10-23T15:38:00Z"/>
                <w:rFonts w:cs="Arial"/>
                <w:noProof/>
                <w:szCs w:val="18"/>
              </w:rPr>
            </w:pPr>
            <w:ins w:id="110" w:author="Kazuyoshi Uesaka" w:date="2020-10-23T15:38:00Z">
              <w:r w:rsidRPr="00963A07">
                <w:rPr>
                  <w:rFonts w:cs="Arial"/>
                  <w:noProof/>
                  <w:szCs w:val="18"/>
                </w:rPr>
                <w:t>Config 3, 6</w:t>
              </w:r>
            </w:ins>
          </w:p>
        </w:tc>
        <w:tc>
          <w:tcPr>
            <w:tcW w:w="1068" w:type="dxa"/>
            <w:tcBorders>
              <w:top w:val="single" w:sz="4" w:space="0" w:color="auto"/>
              <w:left w:val="single" w:sz="4" w:space="0" w:color="auto"/>
              <w:bottom w:val="single" w:sz="4" w:space="0" w:color="auto"/>
              <w:right w:val="single" w:sz="4" w:space="0" w:color="auto"/>
            </w:tcBorders>
          </w:tcPr>
          <w:p w14:paraId="6F8B9492" w14:textId="77777777" w:rsidR="00383EC8" w:rsidRPr="00963A07" w:rsidRDefault="00383EC8" w:rsidP="00B84F89">
            <w:pPr>
              <w:pStyle w:val="TAC"/>
              <w:spacing w:line="256" w:lineRule="auto"/>
              <w:rPr>
                <w:ins w:id="111" w:author="Kazuyoshi Uesaka" w:date="2020-10-23T15:38:00Z"/>
                <w:rFonts w:cs="Arial"/>
                <w:noProof/>
                <w:szCs w:val="18"/>
              </w:rPr>
            </w:pPr>
            <w:ins w:id="112" w:author="Kazuyoshi Uesaka" w:date="2020-10-23T15:38:00Z">
              <w:r w:rsidRPr="00963A07">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58CF919C" w14:textId="77777777" w:rsidR="00383EC8" w:rsidRPr="00963A07" w:rsidRDefault="00383EC8" w:rsidP="00B84F89">
            <w:pPr>
              <w:pStyle w:val="TAC"/>
              <w:spacing w:line="256" w:lineRule="auto"/>
              <w:rPr>
                <w:ins w:id="113" w:author="Kazuyoshi Uesaka" w:date="2020-10-23T15:38:00Z"/>
                <w:noProof/>
              </w:rPr>
            </w:pPr>
            <w:ins w:id="114" w:author="Kazuyoshi Uesaka" w:date="2020-10-23T15:38:00Z">
              <w:r w:rsidRPr="00963A07">
                <w:rPr>
                  <w:noProof/>
                </w:rPr>
                <w:t>5</w:t>
              </w:r>
            </w:ins>
          </w:p>
        </w:tc>
        <w:tc>
          <w:tcPr>
            <w:tcW w:w="1047" w:type="dxa"/>
            <w:tcBorders>
              <w:top w:val="single" w:sz="4" w:space="0" w:color="auto"/>
              <w:left w:val="single" w:sz="4" w:space="0" w:color="auto"/>
              <w:bottom w:val="single" w:sz="4" w:space="0" w:color="auto"/>
              <w:right w:val="single" w:sz="4" w:space="0" w:color="auto"/>
            </w:tcBorders>
          </w:tcPr>
          <w:p w14:paraId="2E11EF28" w14:textId="77777777" w:rsidR="00383EC8" w:rsidRPr="00963A07" w:rsidRDefault="00383EC8" w:rsidP="00B84F89">
            <w:pPr>
              <w:pStyle w:val="TAC"/>
              <w:spacing w:line="256" w:lineRule="auto"/>
              <w:rPr>
                <w:ins w:id="115" w:author="Kazuyoshi Uesaka" w:date="2020-10-23T15:38:00Z"/>
                <w:noProof/>
              </w:rPr>
            </w:pPr>
          </w:p>
        </w:tc>
      </w:tr>
      <w:tr w:rsidR="00383EC8" w:rsidRPr="00963A07" w14:paraId="6BEBB717" w14:textId="77777777" w:rsidTr="00B84F89">
        <w:trPr>
          <w:trHeight w:val="188"/>
          <w:jc w:val="center"/>
          <w:ins w:id="116" w:author="Kazuyoshi Uesaka" w:date="2020-10-23T15:38:00Z"/>
        </w:trPr>
        <w:tc>
          <w:tcPr>
            <w:tcW w:w="3681" w:type="dxa"/>
            <w:vMerge/>
            <w:tcBorders>
              <w:left w:val="single" w:sz="4" w:space="0" w:color="auto"/>
              <w:bottom w:val="single" w:sz="4" w:space="0" w:color="auto"/>
              <w:right w:val="single" w:sz="4" w:space="0" w:color="auto"/>
            </w:tcBorders>
          </w:tcPr>
          <w:p w14:paraId="739A3A93" w14:textId="77777777" w:rsidR="00383EC8" w:rsidRPr="00963A07" w:rsidRDefault="00383EC8" w:rsidP="00B84F89">
            <w:pPr>
              <w:pStyle w:val="TAL"/>
              <w:spacing w:line="256" w:lineRule="auto"/>
              <w:rPr>
                <w:ins w:id="117"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7EC60DD7" w14:textId="77777777" w:rsidR="00383EC8" w:rsidRPr="00963A07" w:rsidRDefault="00383EC8" w:rsidP="00B84F89">
            <w:pPr>
              <w:pStyle w:val="TAL"/>
              <w:rPr>
                <w:ins w:id="118" w:author="Kazuyoshi Uesaka" w:date="2020-10-23T15:38:00Z"/>
                <w:rFonts w:cs="Arial"/>
                <w:noProof/>
                <w:szCs w:val="18"/>
                <w:lang w:val="it-IT"/>
              </w:rPr>
            </w:pPr>
            <w:ins w:id="119" w:author="Kazuyoshi Uesaka" w:date="2020-10-23T15:38:00Z">
              <w:r w:rsidRPr="00963A07">
                <w:rPr>
                  <w:rFonts w:cs="Arial"/>
                  <w:noProof/>
                  <w:szCs w:val="18"/>
                  <w:lang w:val="it-IT"/>
                </w:rPr>
                <w:t>PUCCH parameters</w:t>
              </w:r>
            </w:ins>
          </w:p>
          <w:p w14:paraId="0F0DE0D4" w14:textId="77777777" w:rsidR="00383EC8" w:rsidRPr="00963A07" w:rsidRDefault="00383EC8" w:rsidP="00B84F89">
            <w:pPr>
              <w:pStyle w:val="TAL"/>
              <w:spacing w:line="256" w:lineRule="auto"/>
              <w:rPr>
                <w:ins w:id="120" w:author="Kazuyoshi Uesaka" w:date="2020-10-23T15:38:00Z"/>
                <w:rFonts w:eastAsia="?? ??"/>
              </w:rPr>
            </w:pPr>
            <w:ins w:id="121" w:author="Kazuyoshi Uesaka" w:date="2020-10-23T15:38:00Z">
              <w:r w:rsidRPr="00963A07">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2276D1E6" w14:textId="77777777" w:rsidR="00383EC8" w:rsidRPr="00963A07" w:rsidRDefault="00383EC8" w:rsidP="00B84F89">
            <w:pPr>
              <w:pStyle w:val="TAC"/>
              <w:spacing w:line="256" w:lineRule="auto"/>
              <w:rPr>
                <w:ins w:id="122" w:author="Kazuyoshi Uesaka" w:date="2020-10-23T15:38:00Z"/>
                <w:rFonts w:eastAsia="?? ??"/>
              </w:rPr>
            </w:pPr>
          </w:p>
        </w:tc>
        <w:tc>
          <w:tcPr>
            <w:tcW w:w="1068" w:type="dxa"/>
            <w:tcBorders>
              <w:top w:val="single" w:sz="4" w:space="0" w:color="auto"/>
              <w:left w:val="single" w:sz="4" w:space="0" w:color="auto"/>
              <w:bottom w:val="single" w:sz="4" w:space="0" w:color="auto"/>
              <w:right w:val="single" w:sz="4" w:space="0" w:color="auto"/>
            </w:tcBorders>
          </w:tcPr>
          <w:p w14:paraId="435F36D3" w14:textId="77777777" w:rsidR="00383EC8" w:rsidRPr="00963A07" w:rsidRDefault="00383EC8" w:rsidP="00B84F89">
            <w:pPr>
              <w:pStyle w:val="TAC"/>
              <w:spacing w:line="256" w:lineRule="auto"/>
              <w:rPr>
                <w:ins w:id="123" w:author="Kazuyoshi Uesaka" w:date="2020-10-23T15:38:00Z"/>
                <w:rFonts w:eastAsia="?? ??"/>
              </w:rPr>
            </w:pPr>
          </w:p>
        </w:tc>
        <w:tc>
          <w:tcPr>
            <w:tcW w:w="1348" w:type="dxa"/>
            <w:tcBorders>
              <w:top w:val="single" w:sz="4" w:space="0" w:color="auto"/>
              <w:left w:val="single" w:sz="4" w:space="0" w:color="auto"/>
              <w:bottom w:val="single" w:sz="4" w:space="0" w:color="auto"/>
              <w:right w:val="single" w:sz="4" w:space="0" w:color="auto"/>
            </w:tcBorders>
          </w:tcPr>
          <w:p w14:paraId="36C7276D" w14:textId="77777777" w:rsidR="00383EC8" w:rsidRPr="00963A07" w:rsidRDefault="00383EC8" w:rsidP="00B84F89">
            <w:pPr>
              <w:pStyle w:val="TAC"/>
              <w:spacing w:line="256" w:lineRule="auto"/>
              <w:rPr>
                <w:ins w:id="124" w:author="Kazuyoshi Uesaka" w:date="2020-10-23T15:38:00Z"/>
                <w:noProof/>
              </w:rPr>
            </w:pPr>
            <w:ins w:id="125" w:author="Kazuyoshi Uesaka" w:date="2020-10-23T15:38:00Z">
              <w:r w:rsidRPr="00963A07">
                <w:t>Table 8.3.3.1.2-1 in [13]</w:t>
              </w:r>
            </w:ins>
          </w:p>
        </w:tc>
        <w:tc>
          <w:tcPr>
            <w:tcW w:w="1047" w:type="dxa"/>
            <w:tcBorders>
              <w:top w:val="single" w:sz="4" w:space="0" w:color="auto"/>
              <w:left w:val="single" w:sz="4" w:space="0" w:color="auto"/>
              <w:bottom w:val="single" w:sz="4" w:space="0" w:color="auto"/>
              <w:right w:val="single" w:sz="4" w:space="0" w:color="auto"/>
            </w:tcBorders>
          </w:tcPr>
          <w:p w14:paraId="11405439" w14:textId="77777777" w:rsidR="00383EC8" w:rsidRPr="00963A07" w:rsidRDefault="00383EC8" w:rsidP="00B84F89">
            <w:pPr>
              <w:pStyle w:val="TAC"/>
              <w:spacing w:line="256" w:lineRule="auto"/>
              <w:rPr>
                <w:ins w:id="126" w:author="Kazuyoshi Uesaka" w:date="2020-10-23T15:38:00Z"/>
                <w:noProof/>
              </w:rPr>
            </w:pPr>
          </w:p>
        </w:tc>
      </w:tr>
    </w:tbl>
    <w:p w14:paraId="4CDBE9E3" w14:textId="77777777" w:rsidR="00383EC8" w:rsidRPr="00963A07" w:rsidRDefault="00383EC8" w:rsidP="00383EC8">
      <w:pPr>
        <w:rPr>
          <w:ins w:id="127" w:author="Kazuyoshi Uesaka" w:date="2020-10-23T15:38:00Z"/>
          <w:lang w:val="en-US"/>
        </w:rPr>
      </w:pPr>
    </w:p>
    <w:p w14:paraId="2BA87F1C" w14:textId="77777777" w:rsidR="00383EC8" w:rsidRPr="00963A07" w:rsidRDefault="00383EC8" w:rsidP="00383EC8">
      <w:pPr>
        <w:rPr>
          <w:ins w:id="128" w:author="Kazuyoshi Uesaka" w:date="2020-10-23T15:38:00Z"/>
        </w:rPr>
      </w:pPr>
    </w:p>
    <w:p w14:paraId="7A21203F" w14:textId="77777777" w:rsidR="00383EC8" w:rsidRPr="00963A07" w:rsidRDefault="00383EC8" w:rsidP="00383EC8">
      <w:pPr>
        <w:rPr>
          <w:ins w:id="129" w:author="Kazuyoshi Uesaka" w:date="2020-10-23T15:38:00Z"/>
        </w:rPr>
      </w:pPr>
    </w:p>
    <w:p w14:paraId="63DF113D" w14:textId="77777777" w:rsidR="00383EC8" w:rsidRPr="00963A07" w:rsidRDefault="00383EC8" w:rsidP="00383EC8">
      <w:pPr>
        <w:pStyle w:val="Heading5"/>
        <w:rPr>
          <w:ins w:id="130" w:author="Kazuyoshi Uesaka" w:date="2020-10-23T15:38:00Z"/>
          <w:snapToGrid w:val="0"/>
        </w:rPr>
      </w:pPr>
      <w:ins w:id="131" w:author="Kazuyoshi Uesaka" w:date="2020-10-23T15:38:00Z">
        <w:r w:rsidRPr="00963A07">
          <w:rPr>
            <w:snapToGrid w:val="0"/>
          </w:rPr>
          <w:t>A.4.5.5.7.2</w:t>
        </w:r>
        <w:r w:rsidRPr="00963A07">
          <w:rPr>
            <w:snapToGrid w:val="0"/>
          </w:rPr>
          <w:tab/>
          <w:t>Test Requirements</w:t>
        </w:r>
      </w:ins>
    </w:p>
    <w:p w14:paraId="7FA530D7" w14:textId="77777777" w:rsidR="00383EC8" w:rsidRPr="00963A07" w:rsidRDefault="00383EC8" w:rsidP="00383EC8">
      <w:pPr>
        <w:rPr>
          <w:ins w:id="132" w:author="Kazuyoshi Uesaka" w:date="2020-10-23T15:38:00Z"/>
        </w:rPr>
      </w:pPr>
      <w:ins w:id="133" w:author="Kazuyoshi Uesaka" w:date="2020-10-23T15:38:00Z">
        <w:r w:rsidRPr="00963A07">
          <w:t xml:space="preserve">The UE behaviour during time durations T1, T2, T3, T4 </w:t>
        </w:r>
        <w:r w:rsidRPr="00963A07">
          <w:rPr>
            <w:lang w:eastAsia="zh-CN"/>
          </w:rPr>
          <w:t xml:space="preserve">and </w:t>
        </w:r>
        <w:r w:rsidRPr="00963A07">
          <w:t>T5 shall be as follows:</w:t>
        </w:r>
      </w:ins>
    </w:p>
    <w:p w14:paraId="7F4FA695" w14:textId="77777777" w:rsidR="00383EC8" w:rsidRPr="00963A07" w:rsidRDefault="00383EC8" w:rsidP="00383EC8">
      <w:pPr>
        <w:rPr>
          <w:ins w:id="134" w:author="Kazuyoshi Uesaka" w:date="2020-10-23T15:38:00Z"/>
          <w:lang w:eastAsia="zh-CN"/>
        </w:rPr>
      </w:pPr>
      <w:ins w:id="135" w:author="Kazuyoshi Uesaka" w:date="2020-10-23T15:38:00Z">
        <w:r w:rsidRPr="00963A07">
          <w:lastRenderedPageBreak/>
          <w:t xml:space="preserve">During the </w:t>
        </w:r>
        <w:r w:rsidRPr="00963A07">
          <w:rPr>
            <w:lang w:eastAsia="zh-CN"/>
          </w:rPr>
          <w:t>time duration T1 and T2, the UE shall transmit uplink signal at least in all subframes configured for CSI transmission on Cell 1.</w:t>
        </w:r>
      </w:ins>
    </w:p>
    <w:p w14:paraId="2DB69359" w14:textId="77777777" w:rsidR="00383EC8" w:rsidRPr="00963A07" w:rsidRDefault="00383EC8" w:rsidP="00383EC8">
      <w:pPr>
        <w:rPr>
          <w:ins w:id="136" w:author="Kazuyoshi Uesaka" w:date="2020-10-23T15:38:00Z"/>
        </w:rPr>
      </w:pPr>
      <w:ins w:id="137" w:author="Kazuyoshi Uesaka" w:date="2020-10-23T15:38:00Z">
        <w:r w:rsidRPr="00963A07">
          <w:rPr>
            <w:lang w:eastAsia="zh-CN"/>
          </w:rPr>
          <w:t xml:space="preserve">During the </w:t>
        </w:r>
        <w:r w:rsidRPr="00963A07">
          <w:t>period from time point A to time point B the UE shall transmit uplink signal in Cell 1 in all uplink slots configured for CSI transmission according to the configured periodic CSI reporting for Cell 1.</w:t>
        </w:r>
      </w:ins>
    </w:p>
    <w:p w14:paraId="503F827D" w14:textId="77777777" w:rsidR="00383EC8" w:rsidRPr="00963A07" w:rsidRDefault="00383EC8" w:rsidP="00383EC8">
      <w:pPr>
        <w:rPr>
          <w:ins w:id="138" w:author="Kazuyoshi Uesaka" w:date="2020-10-23T15:38:00Z"/>
        </w:rPr>
      </w:pPr>
      <w:ins w:id="139" w:author="Kazuyoshi Uesaka" w:date="2020-10-23T15:38:00Z">
        <w:r w:rsidRPr="00963A07">
          <w:t>During T3 the UE shall detect beam failure and initiate link recovery. During T4 and T5 the UE measures and evaluate beam candidate from beam candidate set q</w:t>
        </w:r>
        <w:r w:rsidRPr="00963A07">
          <w:rPr>
            <w:vertAlign w:val="subscript"/>
          </w:rPr>
          <w:t>1</w:t>
        </w:r>
        <w:r w:rsidRPr="00963A07">
          <w:t>.</w:t>
        </w:r>
      </w:ins>
    </w:p>
    <w:p w14:paraId="2F7DE85A" w14:textId="77777777" w:rsidR="00383EC8" w:rsidRPr="00963A07" w:rsidRDefault="00383EC8" w:rsidP="00383EC8">
      <w:pPr>
        <w:rPr>
          <w:ins w:id="140" w:author="Kazuyoshi Uesaka" w:date="2020-10-23T15:38:00Z"/>
        </w:rPr>
      </w:pPr>
      <w:ins w:id="141" w:author="Kazuyoshi Uesaka" w:date="2020-10-23T15:38:00Z">
        <w:r w:rsidRPr="00963A07">
          <w:t>No later than time point F occurring no later than D1 = 120+10 ms after the start of T5, the UE shall transmit PUCCH with LRR, followed by BFR MAC CE containing a beam associated with the candidate beam set q</w:t>
        </w:r>
        <w:r w:rsidRPr="00963A07">
          <w:rPr>
            <w:vertAlign w:val="subscript"/>
          </w:rPr>
          <w:t>1</w:t>
        </w:r>
        <w:r w:rsidRPr="00963A07">
          <w:t>. The UE shall not transmit PUCCH with an LRR with the candidate beam set q</w:t>
        </w:r>
        <w:r w:rsidRPr="00963A07">
          <w:rPr>
            <w:vertAlign w:val="subscript"/>
          </w:rPr>
          <w:t>1</w:t>
        </w:r>
        <w:r w:rsidRPr="00963A07">
          <w:t xml:space="preserve"> earlier than time point B.</w:t>
        </w:r>
      </w:ins>
    </w:p>
    <w:p w14:paraId="0C47909A" w14:textId="77777777" w:rsidR="00383EC8" w:rsidRDefault="00383EC8" w:rsidP="00383EC8">
      <w:pPr>
        <w:rPr>
          <w:ins w:id="142" w:author="Kazuyoshi Uesaka" w:date="2020-10-23T15:38:00Z"/>
        </w:rPr>
      </w:pPr>
      <w:ins w:id="143" w:author="Kazuyoshi Uesaka" w:date="2020-10-23T15:38:00Z">
        <w:r w:rsidRPr="00963A07">
          <w:t>Test is concluded once the test equipment has received the initial preamble transmission from the UE. The rate of correct events observed during repeated tests shall be at least 90%.</w:t>
        </w:r>
      </w:ins>
    </w:p>
    <w:p w14:paraId="3083177F" w14:textId="77777777" w:rsidR="00383EC8" w:rsidRDefault="00383EC8" w:rsidP="00383EC8">
      <w:pPr>
        <w:rPr>
          <w:ins w:id="144" w:author="Kazuyoshi Uesaka" w:date="2020-10-23T15:38:00Z"/>
        </w:rPr>
      </w:pPr>
    </w:p>
    <w:p w14:paraId="30293BC7" w14:textId="77777777" w:rsidR="00383EC8" w:rsidRPr="00EA782E" w:rsidRDefault="00383EC8" w:rsidP="00383EC8">
      <w:pPr>
        <w:pStyle w:val="Heading4"/>
        <w:rPr>
          <w:ins w:id="145" w:author="Kazuyoshi Uesaka" w:date="2020-10-23T15:38:00Z"/>
        </w:rPr>
      </w:pPr>
      <w:ins w:id="146" w:author="Kazuyoshi Uesaka" w:date="2020-10-23T15:38:00Z">
        <w:r w:rsidRPr="00EA782E">
          <w:t>A.4.5.5.8</w:t>
        </w:r>
        <w:r w:rsidRPr="00EA782E">
          <w:tab/>
          <w:t>EN-DC Beam Failure Detection and Link Recovery Test for FR1 SCell configured with CSI-RS-based BFD and SSB-based LR in non-DRX mode</w:t>
        </w:r>
      </w:ins>
    </w:p>
    <w:p w14:paraId="38E71690" w14:textId="77777777" w:rsidR="00383EC8" w:rsidRPr="00EA782E" w:rsidRDefault="00383EC8" w:rsidP="00383EC8">
      <w:pPr>
        <w:pStyle w:val="Heading5"/>
        <w:rPr>
          <w:ins w:id="147" w:author="Kazuyoshi Uesaka" w:date="2020-10-23T15:38:00Z"/>
          <w:snapToGrid w:val="0"/>
        </w:rPr>
      </w:pPr>
      <w:ins w:id="148" w:author="Kazuyoshi Uesaka" w:date="2020-10-23T15:38:00Z">
        <w:r w:rsidRPr="00EA782E">
          <w:rPr>
            <w:snapToGrid w:val="0"/>
            <w:lang w:eastAsia="zh-CN"/>
          </w:rPr>
          <w:t>A.4.5.5.8.1</w:t>
        </w:r>
        <w:r w:rsidRPr="00EA782E">
          <w:rPr>
            <w:snapToGrid w:val="0"/>
            <w:lang w:eastAsia="zh-CN"/>
          </w:rPr>
          <w:tab/>
          <w:t>Test Purpose and Environment</w:t>
        </w:r>
      </w:ins>
    </w:p>
    <w:p w14:paraId="145960EA" w14:textId="77777777" w:rsidR="00383EC8" w:rsidRPr="00EA782E" w:rsidRDefault="00383EC8" w:rsidP="00383EC8">
      <w:pPr>
        <w:rPr>
          <w:ins w:id="149" w:author="Kazuyoshi Uesaka" w:date="2020-10-23T15:38:00Z"/>
        </w:rPr>
      </w:pPr>
      <w:ins w:id="150" w:author="Kazuyoshi Uesaka" w:date="2020-10-23T15:38:00Z">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SSB-based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no DRX is used. This test will partly verify the beam failure detection and link recovery for an FR1 serving cell requirements in clause 8.5.</w:t>
        </w:r>
      </w:ins>
    </w:p>
    <w:p w14:paraId="43E7B93D" w14:textId="77777777" w:rsidR="00383EC8" w:rsidRPr="00EA782E" w:rsidRDefault="00383EC8" w:rsidP="00383EC8">
      <w:pPr>
        <w:spacing w:before="120"/>
        <w:rPr>
          <w:ins w:id="151" w:author="Kazuyoshi Uesaka" w:date="2020-10-23T15:38:00Z"/>
        </w:rPr>
      </w:pPr>
      <w:ins w:id="152" w:author="Kazuyoshi Uesaka" w:date="2020-10-23T15:38:00Z">
        <w:r w:rsidRPr="00EA782E">
          <w:t>The test parameters are given in Tables A.4.5.5.8.1-1 and A.4.5.5.8.1-2 in addition to Tables A.4.5.5.6.1-2 and A.4.5.5.6.1-3. There are three cells, cell 1 is the E-UTRAN PCell, cell 2 is the PSCell, and cell 3 is the SCell, in the test. The test consists of five successive time periods, with time duration of T1, T2, T3, T4 and T5 respectively. Figure A.4.5.5.6.1-1 shows the variation of the downlink SNR of the SCell and the SNR of the CSI-RS in set q</w:t>
        </w:r>
        <w:r w:rsidRPr="00EA782E">
          <w:rPr>
            <w:vertAlign w:val="subscript"/>
          </w:rPr>
          <w:t>0</w:t>
        </w:r>
        <w:r w:rsidRPr="00EA782E">
          <w:t xml:space="preserve"> in the active SCell to emulate CSI-RS based beam failure. Figure A.4.5.5.6.1-1 additionally shows the variation of the downlink L1-RSRP of the SSB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not enabled.</w:t>
        </w:r>
      </w:ins>
    </w:p>
    <w:p w14:paraId="2BBA36E6" w14:textId="77777777" w:rsidR="00383EC8" w:rsidRPr="00EA782E" w:rsidRDefault="00383EC8" w:rsidP="00383EC8">
      <w:pPr>
        <w:pStyle w:val="TH"/>
        <w:rPr>
          <w:ins w:id="153" w:author="Kazuyoshi Uesaka" w:date="2020-10-23T15:38:00Z"/>
        </w:rPr>
      </w:pPr>
      <w:ins w:id="154" w:author="Kazuyoshi Uesaka" w:date="2020-10-23T15:38:00Z">
        <w:r w:rsidRPr="00EA782E">
          <w:t>Table A.4.5.5.8.1-1: Supported test configurations for FR1 PSCell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EA782E" w14:paraId="5D288524" w14:textId="77777777" w:rsidTr="00B84F89">
        <w:trPr>
          <w:trHeight w:val="267"/>
          <w:jc w:val="center"/>
          <w:ins w:id="15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21D8D1F3" w14:textId="77777777" w:rsidR="00383EC8" w:rsidRPr="00EA782E" w:rsidRDefault="00383EC8" w:rsidP="00B84F89">
            <w:pPr>
              <w:pStyle w:val="TAH"/>
              <w:spacing w:line="256" w:lineRule="auto"/>
              <w:rPr>
                <w:ins w:id="156" w:author="Kazuyoshi Uesaka" w:date="2020-10-23T15:38:00Z"/>
              </w:rPr>
            </w:pPr>
            <w:ins w:id="157" w:author="Kazuyoshi Uesaka" w:date="2020-10-23T15:38:00Z">
              <w:r w:rsidRPr="00EA782E">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5FB1A31" w14:textId="77777777" w:rsidR="00383EC8" w:rsidRPr="00EA782E" w:rsidRDefault="00383EC8" w:rsidP="00B84F89">
            <w:pPr>
              <w:pStyle w:val="TAH"/>
              <w:spacing w:line="256" w:lineRule="auto"/>
              <w:rPr>
                <w:ins w:id="158" w:author="Kazuyoshi Uesaka" w:date="2020-10-23T15:38:00Z"/>
              </w:rPr>
            </w:pPr>
            <w:ins w:id="159" w:author="Kazuyoshi Uesaka" w:date="2020-10-23T15:38:00Z">
              <w:r w:rsidRPr="00EA782E">
                <w:t>Description</w:t>
              </w:r>
            </w:ins>
          </w:p>
        </w:tc>
      </w:tr>
      <w:tr w:rsidR="00383EC8" w:rsidRPr="00EA782E" w14:paraId="39A90B6E" w14:textId="77777777" w:rsidTr="00B84F89">
        <w:trPr>
          <w:trHeight w:val="270"/>
          <w:jc w:val="center"/>
          <w:ins w:id="16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7688B0E2" w14:textId="77777777" w:rsidR="00383EC8" w:rsidRPr="00EA782E" w:rsidRDefault="00383EC8" w:rsidP="00B84F89">
            <w:pPr>
              <w:pStyle w:val="TAL"/>
              <w:spacing w:line="256" w:lineRule="auto"/>
              <w:rPr>
                <w:ins w:id="161" w:author="Kazuyoshi Uesaka" w:date="2020-10-23T15:38:00Z"/>
              </w:rPr>
            </w:pPr>
            <w:ins w:id="162" w:author="Kazuyoshi Uesaka" w:date="2020-10-23T15:38:00Z">
              <w:r w:rsidRPr="00EA782E">
                <w:t>1</w:t>
              </w:r>
            </w:ins>
          </w:p>
        </w:tc>
        <w:tc>
          <w:tcPr>
            <w:tcW w:w="6905" w:type="dxa"/>
            <w:tcBorders>
              <w:top w:val="single" w:sz="4" w:space="0" w:color="auto"/>
              <w:left w:val="single" w:sz="4" w:space="0" w:color="auto"/>
              <w:bottom w:val="single" w:sz="4" w:space="0" w:color="auto"/>
              <w:right w:val="single" w:sz="4" w:space="0" w:color="auto"/>
            </w:tcBorders>
            <w:hideMark/>
          </w:tcPr>
          <w:p w14:paraId="74F6C323" w14:textId="77777777" w:rsidR="00383EC8" w:rsidRPr="00EA782E" w:rsidRDefault="00383EC8" w:rsidP="00B84F89">
            <w:pPr>
              <w:pStyle w:val="TAL"/>
              <w:spacing w:line="256" w:lineRule="auto"/>
              <w:rPr>
                <w:ins w:id="163" w:author="Kazuyoshi Uesaka" w:date="2020-10-23T15:38:00Z"/>
              </w:rPr>
            </w:pPr>
            <w:ins w:id="164" w:author="Kazuyoshi Uesaka" w:date="2020-10-23T15:38:00Z">
              <w:r w:rsidRPr="00EA782E">
                <w:t>LTE FDD, NR 15 kHz SSB SCS, 10 MHz bandwidth, FDD duplex mode</w:t>
              </w:r>
            </w:ins>
          </w:p>
        </w:tc>
      </w:tr>
      <w:tr w:rsidR="00383EC8" w:rsidRPr="00EA782E" w14:paraId="44D5CEB2" w14:textId="77777777" w:rsidTr="00B84F89">
        <w:trPr>
          <w:trHeight w:val="267"/>
          <w:jc w:val="center"/>
          <w:ins w:id="16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25283C3A" w14:textId="77777777" w:rsidR="00383EC8" w:rsidRPr="00EA782E" w:rsidRDefault="00383EC8" w:rsidP="00B84F89">
            <w:pPr>
              <w:pStyle w:val="TAL"/>
              <w:spacing w:line="256" w:lineRule="auto"/>
              <w:rPr>
                <w:ins w:id="166" w:author="Kazuyoshi Uesaka" w:date="2020-10-23T15:38:00Z"/>
              </w:rPr>
            </w:pPr>
            <w:ins w:id="167" w:author="Kazuyoshi Uesaka" w:date="2020-10-23T15:38:00Z">
              <w:r w:rsidRPr="00EA782E">
                <w:t>2</w:t>
              </w:r>
            </w:ins>
          </w:p>
        </w:tc>
        <w:tc>
          <w:tcPr>
            <w:tcW w:w="6905" w:type="dxa"/>
            <w:tcBorders>
              <w:top w:val="single" w:sz="4" w:space="0" w:color="auto"/>
              <w:left w:val="single" w:sz="4" w:space="0" w:color="auto"/>
              <w:bottom w:val="single" w:sz="4" w:space="0" w:color="auto"/>
              <w:right w:val="single" w:sz="4" w:space="0" w:color="auto"/>
            </w:tcBorders>
            <w:hideMark/>
          </w:tcPr>
          <w:p w14:paraId="139B3891" w14:textId="77777777" w:rsidR="00383EC8" w:rsidRPr="00EA782E" w:rsidRDefault="00383EC8" w:rsidP="00B84F89">
            <w:pPr>
              <w:pStyle w:val="TAL"/>
              <w:spacing w:line="256" w:lineRule="auto"/>
              <w:rPr>
                <w:ins w:id="168" w:author="Kazuyoshi Uesaka" w:date="2020-10-23T15:38:00Z"/>
              </w:rPr>
            </w:pPr>
            <w:ins w:id="169" w:author="Kazuyoshi Uesaka" w:date="2020-10-23T15:38:00Z">
              <w:r w:rsidRPr="00EA782E">
                <w:t>LTE FDD, NR 15 kHz SSB SCS, 10 MHz bandwidth, TDD duplex mode</w:t>
              </w:r>
            </w:ins>
          </w:p>
        </w:tc>
      </w:tr>
      <w:tr w:rsidR="00383EC8" w:rsidRPr="00EA782E" w14:paraId="4F49497A" w14:textId="77777777" w:rsidTr="00B84F89">
        <w:trPr>
          <w:trHeight w:val="267"/>
          <w:jc w:val="center"/>
          <w:ins w:id="17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59674918" w14:textId="77777777" w:rsidR="00383EC8" w:rsidRPr="00EA782E" w:rsidRDefault="00383EC8" w:rsidP="00B84F89">
            <w:pPr>
              <w:pStyle w:val="TAL"/>
              <w:spacing w:line="256" w:lineRule="auto"/>
              <w:rPr>
                <w:ins w:id="171" w:author="Kazuyoshi Uesaka" w:date="2020-10-23T15:38:00Z"/>
              </w:rPr>
            </w:pPr>
            <w:ins w:id="172" w:author="Kazuyoshi Uesaka" w:date="2020-10-23T15:38:00Z">
              <w:r w:rsidRPr="00EA782E">
                <w:t>3</w:t>
              </w:r>
            </w:ins>
          </w:p>
        </w:tc>
        <w:tc>
          <w:tcPr>
            <w:tcW w:w="6905" w:type="dxa"/>
            <w:tcBorders>
              <w:top w:val="single" w:sz="4" w:space="0" w:color="auto"/>
              <w:left w:val="single" w:sz="4" w:space="0" w:color="auto"/>
              <w:bottom w:val="single" w:sz="4" w:space="0" w:color="auto"/>
              <w:right w:val="single" w:sz="4" w:space="0" w:color="auto"/>
            </w:tcBorders>
            <w:hideMark/>
          </w:tcPr>
          <w:p w14:paraId="6A6C1407" w14:textId="77777777" w:rsidR="00383EC8" w:rsidRPr="00EA782E" w:rsidRDefault="00383EC8" w:rsidP="00B84F89">
            <w:pPr>
              <w:pStyle w:val="TAL"/>
              <w:spacing w:line="256" w:lineRule="auto"/>
              <w:rPr>
                <w:ins w:id="173" w:author="Kazuyoshi Uesaka" w:date="2020-10-23T15:38:00Z"/>
              </w:rPr>
            </w:pPr>
            <w:ins w:id="174" w:author="Kazuyoshi Uesaka" w:date="2020-10-23T15:38:00Z">
              <w:r w:rsidRPr="00EA782E">
                <w:t>LTE FDD, NR 30 kHz SSB SCS, 40 MHz bandwidth, TDD duplex mode</w:t>
              </w:r>
            </w:ins>
          </w:p>
        </w:tc>
      </w:tr>
      <w:tr w:rsidR="00383EC8" w:rsidRPr="00EA782E" w14:paraId="6B33A3A9" w14:textId="77777777" w:rsidTr="00B84F89">
        <w:trPr>
          <w:trHeight w:val="267"/>
          <w:jc w:val="center"/>
          <w:ins w:id="17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4994AD9A" w14:textId="77777777" w:rsidR="00383EC8" w:rsidRPr="00EA782E" w:rsidRDefault="00383EC8" w:rsidP="00B84F89">
            <w:pPr>
              <w:pStyle w:val="TAL"/>
              <w:spacing w:line="256" w:lineRule="auto"/>
              <w:rPr>
                <w:ins w:id="176" w:author="Kazuyoshi Uesaka" w:date="2020-10-23T15:38:00Z"/>
              </w:rPr>
            </w:pPr>
            <w:ins w:id="177" w:author="Kazuyoshi Uesaka" w:date="2020-10-23T15:38:00Z">
              <w:r w:rsidRPr="00EA782E">
                <w:t>4</w:t>
              </w:r>
            </w:ins>
          </w:p>
        </w:tc>
        <w:tc>
          <w:tcPr>
            <w:tcW w:w="6905" w:type="dxa"/>
            <w:tcBorders>
              <w:top w:val="single" w:sz="4" w:space="0" w:color="auto"/>
              <w:left w:val="single" w:sz="4" w:space="0" w:color="auto"/>
              <w:bottom w:val="single" w:sz="4" w:space="0" w:color="auto"/>
              <w:right w:val="single" w:sz="4" w:space="0" w:color="auto"/>
            </w:tcBorders>
            <w:hideMark/>
          </w:tcPr>
          <w:p w14:paraId="67D4D671" w14:textId="77777777" w:rsidR="00383EC8" w:rsidRPr="00EA782E" w:rsidRDefault="00383EC8" w:rsidP="00B84F89">
            <w:pPr>
              <w:pStyle w:val="TAL"/>
              <w:spacing w:line="256" w:lineRule="auto"/>
              <w:rPr>
                <w:ins w:id="178" w:author="Kazuyoshi Uesaka" w:date="2020-10-23T15:38:00Z"/>
              </w:rPr>
            </w:pPr>
            <w:ins w:id="179" w:author="Kazuyoshi Uesaka" w:date="2020-10-23T15:38:00Z">
              <w:r w:rsidRPr="00EA782E">
                <w:t>LTE TDD, NR 15 kHz SSB SCS, 10 MHz bandwidth, FDD duplex mode</w:t>
              </w:r>
            </w:ins>
          </w:p>
        </w:tc>
      </w:tr>
      <w:tr w:rsidR="00383EC8" w:rsidRPr="00EA782E" w14:paraId="7FFB0BA7" w14:textId="77777777" w:rsidTr="00B84F89">
        <w:trPr>
          <w:trHeight w:val="267"/>
          <w:jc w:val="center"/>
          <w:ins w:id="18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371A78D7" w14:textId="77777777" w:rsidR="00383EC8" w:rsidRPr="00EA782E" w:rsidRDefault="00383EC8" w:rsidP="00B84F89">
            <w:pPr>
              <w:pStyle w:val="TAL"/>
              <w:spacing w:line="256" w:lineRule="auto"/>
              <w:rPr>
                <w:ins w:id="181" w:author="Kazuyoshi Uesaka" w:date="2020-10-23T15:38:00Z"/>
              </w:rPr>
            </w:pPr>
            <w:ins w:id="182" w:author="Kazuyoshi Uesaka" w:date="2020-10-23T15:38:00Z">
              <w:r w:rsidRPr="00EA782E">
                <w:t>5</w:t>
              </w:r>
            </w:ins>
          </w:p>
        </w:tc>
        <w:tc>
          <w:tcPr>
            <w:tcW w:w="6905" w:type="dxa"/>
            <w:tcBorders>
              <w:top w:val="single" w:sz="4" w:space="0" w:color="auto"/>
              <w:left w:val="single" w:sz="4" w:space="0" w:color="auto"/>
              <w:bottom w:val="single" w:sz="4" w:space="0" w:color="auto"/>
              <w:right w:val="single" w:sz="4" w:space="0" w:color="auto"/>
            </w:tcBorders>
            <w:hideMark/>
          </w:tcPr>
          <w:p w14:paraId="0D9AA00F" w14:textId="77777777" w:rsidR="00383EC8" w:rsidRPr="00EA782E" w:rsidRDefault="00383EC8" w:rsidP="00B84F89">
            <w:pPr>
              <w:pStyle w:val="TAL"/>
              <w:spacing w:line="256" w:lineRule="auto"/>
              <w:rPr>
                <w:ins w:id="183" w:author="Kazuyoshi Uesaka" w:date="2020-10-23T15:38:00Z"/>
              </w:rPr>
            </w:pPr>
            <w:ins w:id="184" w:author="Kazuyoshi Uesaka" w:date="2020-10-23T15:38:00Z">
              <w:r w:rsidRPr="00EA782E">
                <w:t>LTE TDD, NR 15 kHz SSB SCS, 10 MHz bandwidth, TDD duplex mode</w:t>
              </w:r>
            </w:ins>
          </w:p>
        </w:tc>
      </w:tr>
      <w:tr w:rsidR="00383EC8" w:rsidRPr="00EA782E" w14:paraId="724D3E6E" w14:textId="77777777" w:rsidTr="00B84F89">
        <w:trPr>
          <w:trHeight w:val="267"/>
          <w:jc w:val="center"/>
          <w:ins w:id="18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5CFB0C50" w14:textId="77777777" w:rsidR="00383EC8" w:rsidRPr="00EA782E" w:rsidRDefault="00383EC8" w:rsidP="00B84F89">
            <w:pPr>
              <w:pStyle w:val="TAL"/>
              <w:spacing w:line="256" w:lineRule="auto"/>
              <w:rPr>
                <w:ins w:id="186" w:author="Kazuyoshi Uesaka" w:date="2020-10-23T15:38:00Z"/>
              </w:rPr>
            </w:pPr>
            <w:ins w:id="187" w:author="Kazuyoshi Uesaka" w:date="2020-10-23T15:38:00Z">
              <w:r w:rsidRPr="00EA782E">
                <w:t>6</w:t>
              </w:r>
            </w:ins>
          </w:p>
        </w:tc>
        <w:tc>
          <w:tcPr>
            <w:tcW w:w="6905" w:type="dxa"/>
            <w:tcBorders>
              <w:top w:val="single" w:sz="4" w:space="0" w:color="auto"/>
              <w:left w:val="single" w:sz="4" w:space="0" w:color="auto"/>
              <w:bottom w:val="single" w:sz="4" w:space="0" w:color="auto"/>
              <w:right w:val="single" w:sz="4" w:space="0" w:color="auto"/>
            </w:tcBorders>
            <w:hideMark/>
          </w:tcPr>
          <w:p w14:paraId="261442A3" w14:textId="77777777" w:rsidR="00383EC8" w:rsidRPr="00EA782E" w:rsidRDefault="00383EC8" w:rsidP="00B84F89">
            <w:pPr>
              <w:pStyle w:val="TAL"/>
              <w:spacing w:line="256" w:lineRule="auto"/>
              <w:rPr>
                <w:ins w:id="188" w:author="Kazuyoshi Uesaka" w:date="2020-10-23T15:38:00Z"/>
              </w:rPr>
            </w:pPr>
            <w:ins w:id="189" w:author="Kazuyoshi Uesaka" w:date="2020-10-23T15:38:00Z">
              <w:r w:rsidRPr="00EA782E">
                <w:t>LTE TDD, NR 30 kHz SSB SCS, 40 MHz bandwidth, TDD duplex mode</w:t>
              </w:r>
            </w:ins>
          </w:p>
        </w:tc>
      </w:tr>
      <w:tr w:rsidR="00383EC8" w:rsidRPr="00EA782E" w14:paraId="59557CC4" w14:textId="77777777" w:rsidTr="00B84F89">
        <w:trPr>
          <w:trHeight w:val="267"/>
          <w:jc w:val="center"/>
          <w:ins w:id="190" w:author="Kazuyoshi Uesaka" w:date="2020-10-23T15:38:00Z"/>
        </w:trPr>
        <w:tc>
          <w:tcPr>
            <w:tcW w:w="9170" w:type="dxa"/>
            <w:gridSpan w:val="2"/>
            <w:tcBorders>
              <w:top w:val="single" w:sz="4" w:space="0" w:color="auto"/>
              <w:left w:val="single" w:sz="4" w:space="0" w:color="auto"/>
              <w:bottom w:val="single" w:sz="4" w:space="0" w:color="auto"/>
              <w:right w:val="single" w:sz="4" w:space="0" w:color="auto"/>
            </w:tcBorders>
            <w:hideMark/>
          </w:tcPr>
          <w:p w14:paraId="1860EC49" w14:textId="77777777" w:rsidR="00383EC8" w:rsidRPr="00EA782E" w:rsidRDefault="00383EC8" w:rsidP="00B84F89">
            <w:pPr>
              <w:pStyle w:val="TAN"/>
              <w:spacing w:line="256" w:lineRule="auto"/>
              <w:rPr>
                <w:ins w:id="191" w:author="Kazuyoshi Uesaka" w:date="2020-10-23T15:38:00Z"/>
              </w:rPr>
            </w:pPr>
            <w:ins w:id="192" w:author="Kazuyoshi Uesaka" w:date="2020-10-23T15:38:00Z">
              <w:r w:rsidRPr="00EA782E">
                <w:t xml:space="preserve">Note: </w:t>
              </w:r>
              <w:r w:rsidRPr="00EA782E">
                <w:rPr>
                  <w:snapToGrid w:val="0"/>
                  <w:lang w:eastAsia="zh-CN"/>
                </w:rPr>
                <w:tab/>
              </w:r>
              <w:r w:rsidRPr="00EA782E">
                <w:t>The UE is only required to pass in one of the supported test configurations in FR1</w:t>
              </w:r>
            </w:ins>
          </w:p>
        </w:tc>
      </w:tr>
    </w:tbl>
    <w:p w14:paraId="3FA059A6" w14:textId="77777777" w:rsidR="00383EC8" w:rsidRPr="00EA782E" w:rsidRDefault="00383EC8" w:rsidP="00383EC8">
      <w:pPr>
        <w:spacing w:before="120"/>
        <w:rPr>
          <w:ins w:id="193" w:author="Kazuyoshi Uesaka" w:date="2020-10-23T15:38:00Z"/>
          <w:rFonts w:eastAsia="SimSun"/>
        </w:rPr>
      </w:pPr>
    </w:p>
    <w:p w14:paraId="059C051B" w14:textId="77777777" w:rsidR="00383EC8" w:rsidRPr="00EA782E" w:rsidRDefault="00383EC8" w:rsidP="00383EC8">
      <w:pPr>
        <w:pStyle w:val="TH"/>
        <w:rPr>
          <w:ins w:id="194" w:author="Kazuyoshi Uesaka" w:date="2020-10-23T15:38:00Z"/>
          <w:lang w:val="en-US"/>
        </w:rPr>
      </w:pPr>
      <w:ins w:id="195" w:author="Kazuyoshi Uesaka" w:date="2020-10-23T15:38:00Z">
        <w:r w:rsidRPr="00EA782E">
          <w:rPr>
            <w:lang w:val="en-US"/>
          </w:rPr>
          <w:lastRenderedPageBreak/>
          <w:t>Table A.4.5.5.8.1-2: Additional test parameters for FR1 SCell for CSI-RS-based beam failure detection and SSB-based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1068"/>
        <w:gridCol w:w="1348"/>
        <w:gridCol w:w="1047"/>
      </w:tblGrid>
      <w:tr w:rsidR="00383EC8" w:rsidRPr="00EA782E" w14:paraId="749420CB" w14:textId="77777777" w:rsidTr="00B84F89">
        <w:trPr>
          <w:trHeight w:val="64"/>
          <w:jc w:val="center"/>
          <w:ins w:id="196" w:author="Kazuyoshi Uesaka" w:date="2020-10-23T15:38:00Z"/>
        </w:trPr>
        <w:tc>
          <w:tcPr>
            <w:tcW w:w="6166" w:type="dxa"/>
            <w:gridSpan w:val="3"/>
            <w:vMerge w:val="restart"/>
            <w:tcBorders>
              <w:top w:val="single" w:sz="4" w:space="0" w:color="auto"/>
              <w:left w:val="single" w:sz="4" w:space="0" w:color="auto"/>
              <w:right w:val="single" w:sz="4" w:space="0" w:color="auto"/>
            </w:tcBorders>
            <w:hideMark/>
          </w:tcPr>
          <w:p w14:paraId="4D7CA171" w14:textId="77777777" w:rsidR="00383EC8" w:rsidRPr="00EA782E" w:rsidRDefault="00383EC8" w:rsidP="00B84F89">
            <w:pPr>
              <w:pStyle w:val="TAH"/>
              <w:spacing w:line="256" w:lineRule="auto"/>
              <w:rPr>
                <w:ins w:id="197" w:author="Kazuyoshi Uesaka" w:date="2020-10-23T15:38:00Z"/>
                <w:noProof/>
              </w:rPr>
            </w:pPr>
            <w:ins w:id="198" w:author="Kazuyoshi Uesaka" w:date="2020-10-23T15:38:00Z">
              <w:r w:rsidRPr="00EA782E">
                <w:rPr>
                  <w:noProof/>
                </w:rPr>
                <w:t>Parameter</w:t>
              </w:r>
            </w:ins>
          </w:p>
        </w:tc>
        <w:tc>
          <w:tcPr>
            <w:tcW w:w="1068" w:type="dxa"/>
            <w:tcBorders>
              <w:top w:val="single" w:sz="4" w:space="0" w:color="auto"/>
              <w:left w:val="single" w:sz="4" w:space="0" w:color="auto"/>
              <w:bottom w:val="nil"/>
              <w:right w:val="single" w:sz="4" w:space="0" w:color="auto"/>
            </w:tcBorders>
            <w:hideMark/>
          </w:tcPr>
          <w:p w14:paraId="414A5493" w14:textId="77777777" w:rsidR="00383EC8" w:rsidRPr="00EA782E" w:rsidRDefault="00383EC8" w:rsidP="00B84F89">
            <w:pPr>
              <w:pStyle w:val="TAH"/>
              <w:spacing w:line="256" w:lineRule="auto"/>
              <w:rPr>
                <w:ins w:id="199" w:author="Kazuyoshi Uesaka" w:date="2020-10-23T15:38:00Z"/>
                <w:noProof/>
              </w:rPr>
            </w:pPr>
            <w:ins w:id="200" w:author="Kazuyoshi Uesaka" w:date="2020-10-23T15:38:00Z">
              <w:r w:rsidRPr="00EA782E">
                <w:rPr>
                  <w:noProof/>
                </w:rPr>
                <w:t>Unit</w:t>
              </w:r>
            </w:ins>
          </w:p>
        </w:tc>
        <w:tc>
          <w:tcPr>
            <w:tcW w:w="1348" w:type="dxa"/>
            <w:tcBorders>
              <w:top w:val="single" w:sz="4" w:space="0" w:color="auto"/>
              <w:left w:val="single" w:sz="4" w:space="0" w:color="auto"/>
              <w:bottom w:val="single" w:sz="4" w:space="0" w:color="auto"/>
              <w:right w:val="single" w:sz="4" w:space="0" w:color="auto"/>
            </w:tcBorders>
            <w:hideMark/>
          </w:tcPr>
          <w:p w14:paraId="5B9B7427" w14:textId="77777777" w:rsidR="00383EC8" w:rsidRPr="00EA782E" w:rsidRDefault="00383EC8" w:rsidP="00B84F89">
            <w:pPr>
              <w:pStyle w:val="TAH"/>
              <w:spacing w:line="256" w:lineRule="auto"/>
              <w:rPr>
                <w:ins w:id="201" w:author="Kazuyoshi Uesaka" w:date="2020-10-23T15:38:00Z"/>
                <w:noProof/>
              </w:rPr>
            </w:pPr>
            <w:ins w:id="202" w:author="Kazuyoshi Uesaka" w:date="2020-10-23T15:38:00Z">
              <w:r w:rsidRPr="00EA782E">
                <w:rPr>
                  <w:noProof/>
                </w:rPr>
                <w:t>Value</w:t>
              </w:r>
            </w:ins>
          </w:p>
        </w:tc>
        <w:tc>
          <w:tcPr>
            <w:tcW w:w="1047" w:type="dxa"/>
            <w:tcBorders>
              <w:top w:val="single" w:sz="4" w:space="0" w:color="auto"/>
              <w:left w:val="single" w:sz="4" w:space="0" w:color="auto"/>
              <w:bottom w:val="single" w:sz="4" w:space="0" w:color="auto"/>
              <w:right w:val="single" w:sz="4" w:space="0" w:color="auto"/>
            </w:tcBorders>
            <w:hideMark/>
          </w:tcPr>
          <w:p w14:paraId="75C3D375" w14:textId="77777777" w:rsidR="00383EC8" w:rsidRPr="00EA782E" w:rsidRDefault="00383EC8" w:rsidP="00B84F89">
            <w:pPr>
              <w:pStyle w:val="TAH"/>
              <w:spacing w:line="256" w:lineRule="auto"/>
              <w:rPr>
                <w:ins w:id="203" w:author="Kazuyoshi Uesaka" w:date="2020-10-23T15:38:00Z"/>
                <w:noProof/>
              </w:rPr>
            </w:pPr>
            <w:ins w:id="204" w:author="Kazuyoshi Uesaka" w:date="2020-10-23T15:38:00Z">
              <w:r w:rsidRPr="00EA782E">
                <w:rPr>
                  <w:noProof/>
                </w:rPr>
                <w:t>Comment</w:t>
              </w:r>
            </w:ins>
          </w:p>
        </w:tc>
      </w:tr>
      <w:tr w:rsidR="00383EC8" w:rsidRPr="00EA782E" w14:paraId="29AFC349" w14:textId="77777777" w:rsidTr="00B84F89">
        <w:trPr>
          <w:trHeight w:val="64"/>
          <w:jc w:val="center"/>
          <w:ins w:id="205" w:author="Kazuyoshi Uesaka" w:date="2020-10-23T15:38:00Z"/>
        </w:trPr>
        <w:tc>
          <w:tcPr>
            <w:tcW w:w="6166" w:type="dxa"/>
            <w:gridSpan w:val="3"/>
            <w:vMerge/>
            <w:tcBorders>
              <w:left w:val="single" w:sz="4" w:space="0" w:color="auto"/>
              <w:bottom w:val="single" w:sz="4" w:space="0" w:color="auto"/>
              <w:right w:val="single" w:sz="4" w:space="0" w:color="auto"/>
            </w:tcBorders>
          </w:tcPr>
          <w:p w14:paraId="71BAFE29" w14:textId="77777777" w:rsidR="00383EC8" w:rsidRPr="00EA782E" w:rsidRDefault="00383EC8" w:rsidP="00B84F89">
            <w:pPr>
              <w:pStyle w:val="TAH"/>
              <w:spacing w:line="256" w:lineRule="auto"/>
              <w:rPr>
                <w:ins w:id="206"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2DB552D2" w14:textId="77777777" w:rsidR="00383EC8" w:rsidRPr="00EA782E" w:rsidRDefault="00383EC8" w:rsidP="00B84F89">
            <w:pPr>
              <w:pStyle w:val="TAH"/>
              <w:spacing w:line="256" w:lineRule="auto"/>
              <w:rPr>
                <w:ins w:id="207" w:author="Kazuyoshi Uesaka" w:date="2020-10-23T15:38:00Z"/>
                <w:noProof/>
              </w:rPr>
            </w:pPr>
          </w:p>
        </w:tc>
        <w:tc>
          <w:tcPr>
            <w:tcW w:w="1348" w:type="dxa"/>
            <w:tcBorders>
              <w:top w:val="single" w:sz="4" w:space="0" w:color="auto"/>
              <w:left w:val="single" w:sz="4" w:space="0" w:color="auto"/>
              <w:bottom w:val="single" w:sz="4" w:space="0" w:color="auto"/>
              <w:right w:val="single" w:sz="4" w:space="0" w:color="auto"/>
            </w:tcBorders>
            <w:hideMark/>
          </w:tcPr>
          <w:p w14:paraId="203719BC" w14:textId="77777777" w:rsidR="00383EC8" w:rsidRPr="00EA782E" w:rsidRDefault="00383EC8" w:rsidP="00B84F89">
            <w:pPr>
              <w:pStyle w:val="TAH"/>
              <w:spacing w:line="256" w:lineRule="auto"/>
              <w:rPr>
                <w:ins w:id="208" w:author="Kazuyoshi Uesaka" w:date="2020-10-23T15:38:00Z"/>
                <w:noProof/>
              </w:rPr>
            </w:pPr>
            <w:ins w:id="209" w:author="Kazuyoshi Uesaka" w:date="2020-10-23T15:38:00Z">
              <w:r w:rsidRPr="00EA782E">
                <w:rPr>
                  <w:noProof/>
                </w:rPr>
                <w:t>Test 1</w:t>
              </w:r>
            </w:ins>
          </w:p>
        </w:tc>
        <w:tc>
          <w:tcPr>
            <w:tcW w:w="1047" w:type="dxa"/>
            <w:tcBorders>
              <w:top w:val="single" w:sz="4" w:space="0" w:color="auto"/>
              <w:left w:val="single" w:sz="4" w:space="0" w:color="auto"/>
              <w:bottom w:val="single" w:sz="4" w:space="0" w:color="auto"/>
              <w:right w:val="single" w:sz="4" w:space="0" w:color="auto"/>
            </w:tcBorders>
          </w:tcPr>
          <w:p w14:paraId="7CE2F3CC" w14:textId="77777777" w:rsidR="00383EC8" w:rsidRPr="00EA782E" w:rsidRDefault="00383EC8" w:rsidP="00B84F89">
            <w:pPr>
              <w:pStyle w:val="TAH"/>
              <w:spacing w:line="256" w:lineRule="auto"/>
              <w:rPr>
                <w:ins w:id="210" w:author="Kazuyoshi Uesaka" w:date="2020-10-23T15:38:00Z"/>
                <w:noProof/>
              </w:rPr>
            </w:pPr>
          </w:p>
        </w:tc>
      </w:tr>
      <w:tr w:rsidR="00383EC8" w:rsidRPr="00EA782E" w14:paraId="4BCD2A02" w14:textId="77777777" w:rsidTr="00B84F89">
        <w:trPr>
          <w:trHeight w:val="188"/>
          <w:jc w:val="center"/>
          <w:ins w:id="211" w:author="Kazuyoshi Uesaka" w:date="2020-10-23T15:38:00Z"/>
        </w:trPr>
        <w:tc>
          <w:tcPr>
            <w:tcW w:w="3681" w:type="dxa"/>
            <w:vMerge w:val="restart"/>
            <w:tcBorders>
              <w:top w:val="nil"/>
              <w:left w:val="single" w:sz="4" w:space="0" w:color="auto"/>
              <w:right w:val="single" w:sz="4" w:space="0" w:color="auto"/>
            </w:tcBorders>
          </w:tcPr>
          <w:p w14:paraId="56E389D4" w14:textId="77777777" w:rsidR="00383EC8" w:rsidRPr="00EA782E" w:rsidRDefault="00383EC8" w:rsidP="00B84F89">
            <w:pPr>
              <w:pStyle w:val="TAL"/>
              <w:spacing w:line="256" w:lineRule="auto"/>
              <w:rPr>
                <w:ins w:id="212" w:author="Kazuyoshi Uesaka" w:date="2020-10-23T15:38:00Z"/>
                <w:rFonts w:eastAsia="SimSun"/>
                <w:noProof/>
              </w:rPr>
            </w:pPr>
            <w:ins w:id="213" w:author="Kazuyoshi Uesaka" w:date="2020-10-23T15:38:00Z">
              <w:r w:rsidRPr="00EA782E">
                <w:rPr>
                  <w:rFonts w:cs="Arial"/>
                  <w:szCs w:val="18"/>
                </w:rPr>
                <w:t>SR configuration for BFR of an SCell (SchedulingRequestResourceConfig)</w:t>
              </w:r>
            </w:ins>
          </w:p>
        </w:tc>
        <w:tc>
          <w:tcPr>
            <w:tcW w:w="1417" w:type="dxa"/>
            <w:vMerge w:val="restart"/>
            <w:tcBorders>
              <w:top w:val="single" w:sz="4" w:space="0" w:color="auto"/>
              <w:left w:val="single" w:sz="4" w:space="0" w:color="auto"/>
              <w:right w:val="single" w:sz="4" w:space="0" w:color="auto"/>
            </w:tcBorders>
          </w:tcPr>
          <w:p w14:paraId="722B80B3" w14:textId="77777777" w:rsidR="00383EC8" w:rsidRPr="00EA782E" w:rsidRDefault="00383EC8" w:rsidP="00B84F89">
            <w:pPr>
              <w:pStyle w:val="TAL"/>
              <w:spacing w:line="256" w:lineRule="auto"/>
              <w:rPr>
                <w:ins w:id="214" w:author="Kazuyoshi Uesaka" w:date="2020-10-23T15:38:00Z"/>
                <w:rFonts w:eastAsia="?? ??"/>
              </w:rPr>
            </w:pPr>
            <w:ins w:id="215" w:author="Kazuyoshi Uesaka" w:date="2020-10-23T15:38:00Z">
              <w:r w:rsidRPr="00EA782E">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09F54872" w14:textId="77777777" w:rsidR="00383EC8" w:rsidRPr="00EA782E" w:rsidRDefault="00383EC8" w:rsidP="00B84F89">
            <w:pPr>
              <w:pStyle w:val="TAC"/>
              <w:spacing w:line="256" w:lineRule="auto"/>
              <w:rPr>
                <w:ins w:id="216" w:author="Kazuyoshi Uesaka" w:date="2020-10-23T15:38:00Z"/>
                <w:rFonts w:cs="Arial"/>
                <w:noProof/>
                <w:szCs w:val="18"/>
              </w:rPr>
            </w:pPr>
            <w:ins w:id="217" w:author="Kazuyoshi Uesaka" w:date="2020-10-23T15:38:00Z">
              <w:r w:rsidRPr="00EA782E">
                <w:rPr>
                  <w:rFonts w:cs="Arial"/>
                  <w:noProof/>
                  <w:szCs w:val="18"/>
                </w:rPr>
                <w:t>Config 1, 2, 4, 5</w:t>
              </w:r>
            </w:ins>
          </w:p>
        </w:tc>
        <w:tc>
          <w:tcPr>
            <w:tcW w:w="1068" w:type="dxa"/>
            <w:tcBorders>
              <w:top w:val="single" w:sz="4" w:space="0" w:color="auto"/>
              <w:left w:val="single" w:sz="4" w:space="0" w:color="auto"/>
              <w:bottom w:val="single" w:sz="4" w:space="0" w:color="auto"/>
              <w:right w:val="single" w:sz="4" w:space="0" w:color="auto"/>
            </w:tcBorders>
          </w:tcPr>
          <w:p w14:paraId="21E8E2CE" w14:textId="77777777" w:rsidR="00383EC8" w:rsidRPr="00EA782E" w:rsidRDefault="00383EC8" w:rsidP="00B84F89">
            <w:pPr>
              <w:pStyle w:val="TAC"/>
              <w:spacing w:line="256" w:lineRule="auto"/>
              <w:rPr>
                <w:ins w:id="218" w:author="Kazuyoshi Uesaka" w:date="2020-10-23T15:38:00Z"/>
                <w:rFonts w:eastAsia="?? ??"/>
              </w:rPr>
            </w:pPr>
            <w:ins w:id="219" w:author="Kazuyoshi Uesaka" w:date="2020-10-23T15:38:00Z">
              <w:r w:rsidRPr="00EA782E">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7E51C4CF" w14:textId="77777777" w:rsidR="00383EC8" w:rsidRPr="00EA782E" w:rsidRDefault="00383EC8" w:rsidP="00B84F89">
            <w:pPr>
              <w:pStyle w:val="TAC"/>
              <w:rPr>
                <w:ins w:id="220" w:author="Kazuyoshi Uesaka" w:date="2020-10-23T15:38:00Z"/>
                <w:noProof/>
              </w:rPr>
            </w:pPr>
            <w:ins w:id="221" w:author="Kazuyoshi Uesaka" w:date="2020-10-23T15:38:00Z">
              <w:r w:rsidRPr="00EA782E">
                <w:t>5</w:t>
              </w:r>
            </w:ins>
          </w:p>
        </w:tc>
        <w:tc>
          <w:tcPr>
            <w:tcW w:w="1047" w:type="dxa"/>
            <w:tcBorders>
              <w:top w:val="single" w:sz="4" w:space="0" w:color="auto"/>
              <w:left w:val="single" w:sz="4" w:space="0" w:color="auto"/>
              <w:bottom w:val="single" w:sz="4" w:space="0" w:color="auto"/>
              <w:right w:val="single" w:sz="4" w:space="0" w:color="auto"/>
            </w:tcBorders>
          </w:tcPr>
          <w:p w14:paraId="21F84072" w14:textId="77777777" w:rsidR="00383EC8" w:rsidRPr="00EA782E" w:rsidRDefault="00383EC8" w:rsidP="00B84F89">
            <w:pPr>
              <w:pStyle w:val="TAC"/>
              <w:spacing w:line="256" w:lineRule="auto"/>
              <w:rPr>
                <w:ins w:id="222" w:author="Kazuyoshi Uesaka" w:date="2020-10-23T15:38:00Z"/>
                <w:noProof/>
              </w:rPr>
            </w:pPr>
            <w:ins w:id="223" w:author="Kazuyoshi Uesaka" w:date="2020-10-23T15:38:00Z">
              <w:r w:rsidRPr="00EA782E">
                <w:rPr>
                  <w:rFonts w:cs="Arial"/>
                  <w:iCs/>
                  <w:szCs w:val="18"/>
                </w:rPr>
                <w:t xml:space="preserve">5ms </w:t>
              </w:r>
            </w:ins>
          </w:p>
        </w:tc>
      </w:tr>
      <w:tr w:rsidR="00383EC8" w:rsidRPr="00EA782E" w14:paraId="6690D41E" w14:textId="77777777" w:rsidTr="00B84F89">
        <w:trPr>
          <w:trHeight w:val="188"/>
          <w:jc w:val="center"/>
          <w:ins w:id="224" w:author="Kazuyoshi Uesaka" w:date="2020-10-23T15:38:00Z"/>
        </w:trPr>
        <w:tc>
          <w:tcPr>
            <w:tcW w:w="3681" w:type="dxa"/>
            <w:vMerge/>
            <w:tcBorders>
              <w:top w:val="nil"/>
              <w:left w:val="single" w:sz="4" w:space="0" w:color="auto"/>
              <w:right w:val="single" w:sz="4" w:space="0" w:color="auto"/>
            </w:tcBorders>
          </w:tcPr>
          <w:p w14:paraId="18D16B57" w14:textId="77777777" w:rsidR="00383EC8" w:rsidRPr="00EA782E" w:rsidRDefault="00383EC8" w:rsidP="00B84F89">
            <w:pPr>
              <w:pStyle w:val="TAL"/>
              <w:spacing w:line="256" w:lineRule="auto"/>
              <w:rPr>
                <w:ins w:id="225" w:author="Kazuyoshi Uesaka" w:date="2020-10-23T15:38:00Z"/>
                <w:rFonts w:cs="Arial"/>
                <w:szCs w:val="18"/>
              </w:rPr>
            </w:pPr>
          </w:p>
        </w:tc>
        <w:tc>
          <w:tcPr>
            <w:tcW w:w="1417" w:type="dxa"/>
            <w:vMerge/>
            <w:tcBorders>
              <w:left w:val="single" w:sz="4" w:space="0" w:color="auto"/>
              <w:bottom w:val="single" w:sz="4" w:space="0" w:color="auto"/>
              <w:right w:val="single" w:sz="4" w:space="0" w:color="auto"/>
            </w:tcBorders>
          </w:tcPr>
          <w:p w14:paraId="350FAF90" w14:textId="77777777" w:rsidR="00383EC8" w:rsidRPr="00EA782E" w:rsidRDefault="00383EC8" w:rsidP="00B84F89">
            <w:pPr>
              <w:pStyle w:val="TAL"/>
              <w:spacing w:line="256" w:lineRule="auto"/>
              <w:rPr>
                <w:ins w:id="226" w:author="Kazuyoshi Uesaka" w:date="2020-10-23T15:38:00Z"/>
                <w:rFonts w:cs="Arial"/>
                <w:noProof/>
                <w:szCs w:val="18"/>
              </w:rPr>
            </w:pPr>
          </w:p>
        </w:tc>
        <w:tc>
          <w:tcPr>
            <w:tcW w:w="1068" w:type="dxa"/>
            <w:tcBorders>
              <w:top w:val="single" w:sz="4" w:space="0" w:color="auto"/>
              <w:left w:val="single" w:sz="4" w:space="0" w:color="auto"/>
              <w:bottom w:val="single" w:sz="4" w:space="0" w:color="auto"/>
              <w:right w:val="single" w:sz="4" w:space="0" w:color="auto"/>
            </w:tcBorders>
          </w:tcPr>
          <w:p w14:paraId="35CF01AD" w14:textId="77777777" w:rsidR="00383EC8" w:rsidRPr="00EA782E" w:rsidRDefault="00383EC8" w:rsidP="00B84F89">
            <w:pPr>
              <w:pStyle w:val="TAC"/>
              <w:spacing w:line="256" w:lineRule="auto"/>
              <w:rPr>
                <w:ins w:id="227" w:author="Kazuyoshi Uesaka" w:date="2020-10-23T15:38:00Z"/>
                <w:rFonts w:cs="Arial"/>
                <w:noProof/>
                <w:szCs w:val="18"/>
              </w:rPr>
            </w:pPr>
            <w:ins w:id="228" w:author="Kazuyoshi Uesaka" w:date="2020-10-23T15:38:00Z">
              <w:r w:rsidRPr="00EA782E">
                <w:rPr>
                  <w:rFonts w:cs="Arial"/>
                  <w:noProof/>
                  <w:szCs w:val="18"/>
                </w:rPr>
                <w:t>Config 3, 6</w:t>
              </w:r>
            </w:ins>
          </w:p>
        </w:tc>
        <w:tc>
          <w:tcPr>
            <w:tcW w:w="1068" w:type="dxa"/>
            <w:tcBorders>
              <w:top w:val="single" w:sz="4" w:space="0" w:color="auto"/>
              <w:left w:val="single" w:sz="4" w:space="0" w:color="auto"/>
              <w:bottom w:val="single" w:sz="4" w:space="0" w:color="auto"/>
              <w:right w:val="single" w:sz="4" w:space="0" w:color="auto"/>
            </w:tcBorders>
          </w:tcPr>
          <w:p w14:paraId="618025EF" w14:textId="77777777" w:rsidR="00383EC8" w:rsidRPr="00EA782E" w:rsidRDefault="00383EC8" w:rsidP="00B84F89">
            <w:pPr>
              <w:pStyle w:val="TAC"/>
              <w:spacing w:line="256" w:lineRule="auto"/>
              <w:rPr>
                <w:ins w:id="229" w:author="Kazuyoshi Uesaka" w:date="2020-10-23T15:38:00Z"/>
                <w:rFonts w:cs="Arial"/>
                <w:noProof/>
                <w:szCs w:val="18"/>
              </w:rPr>
            </w:pPr>
            <w:ins w:id="230" w:author="Kazuyoshi Uesaka" w:date="2020-10-23T15:38:00Z">
              <w:r w:rsidRPr="00EA782E">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0C3C24BC" w14:textId="77777777" w:rsidR="00383EC8" w:rsidRPr="00EA782E" w:rsidRDefault="00383EC8" w:rsidP="00B84F89">
            <w:pPr>
              <w:pStyle w:val="TAC"/>
              <w:rPr>
                <w:ins w:id="231" w:author="Kazuyoshi Uesaka" w:date="2020-10-23T15:38:00Z"/>
              </w:rPr>
            </w:pPr>
            <w:ins w:id="232" w:author="Kazuyoshi Uesaka" w:date="2020-10-23T15:38:00Z">
              <w:r w:rsidRPr="00EA782E">
                <w:t>10</w:t>
              </w:r>
            </w:ins>
          </w:p>
        </w:tc>
        <w:tc>
          <w:tcPr>
            <w:tcW w:w="1047" w:type="dxa"/>
            <w:tcBorders>
              <w:top w:val="single" w:sz="4" w:space="0" w:color="auto"/>
              <w:left w:val="single" w:sz="4" w:space="0" w:color="auto"/>
              <w:bottom w:val="single" w:sz="4" w:space="0" w:color="auto"/>
              <w:right w:val="single" w:sz="4" w:space="0" w:color="auto"/>
            </w:tcBorders>
          </w:tcPr>
          <w:p w14:paraId="7A59EAC7" w14:textId="77777777" w:rsidR="00383EC8" w:rsidRPr="00EA782E" w:rsidRDefault="00383EC8" w:rsidP="00B84F89">
            <w:pPr>
              <w:pStyle w:val="TAC"/>
              <w:spacing w:line="256" w:lineRule="auto"/>
              <w:rPr>
                <w:ins w:id="233" w:author="Kazuyoshi Uesaka" w:date="2020-10-23T15:38:00Z"/>
                <w:rFonts w:cs="Arial"/>
                <w:iCs/>
                <w:szCs w:val="18"/>
              </w:rPr>
            </w:pPr>
            <w:ins w:id="234" w:author="Kazuyoshi Uesaka" w:date="2020-10-23T15:38:00Z">
              <w:r w:rsidRPr="00EA782E">
                <w:rPr>
                  <w:rFonts w:cs="Arial"/>
                  <w:iCs/>
                  <w:szCs w:val="18"/>
                </w:rPr>
                <w:t>5ms</w:t>
              </w:r>
            </w:ins>
          </w:p>
        </w:tc>
      </w:tr>
      <w:tr w:rsidR="00383EC8" w:rsidRPr="00EA782E" w14:paraId="0ABFECAC" w14:textId="77777777" w:rsidTr="00B84F89">
        <w:trPr>
          <w:trHeight w:val="188"/>
          <w:jc w:val="center"/>
          <w:ins w:id="235" w:author="Kazuyoshi Uesaka" w:date="2020-10-23T15:38:00Z"/>
        </w:trPr>
        <w:tc>
          <w:tcPr>
            <w:tcW w:w="3681" w:type="dxa"/>
            <w:vMerge/>
            <w:tcBorders>
              <w:left w:val="single" w:sz="4" w:space="0" w:color="auto"/>
              <w:right w:val="single" w:sz="4" w:space="0" w:color="auto"/>
            </w:tcBorders>
          </w:tcPr>
          <w:p w14:paraId="5D267E9B" w14:textId="77777777" w:rsidR="00383EC8" w:rsidRPr="00EA782E" w:rsidRDefault="00383EC8" w:rsidP="00B84F89">
            <w:pPr>
              <w:pStyle w:val="TAL"/>
              <w:spacing w:line="256" w:lineRule="auto"/>
              <w:rPr>
                <w:ins w:id="236" w:author="Kazuyoshi Uesaka" w:date="2020-10-23T15:38:00Z"/>
                <w:rFonts w:eastAsia="SimSun"/>
                <w:noProof/>
              </w:rPr>
            </w:pPr>
          </w:p>
        </w:tc>
        <w:tc>
          <w:tcPr>
            <w:tcW w:w="1417" w:type="dxa"/>
            <w:vMerge w:val="restart"/>
            <w:tcBorders>
              <w:top w:val="single" w:sz="4" w:space="0" w:color="auto"/>
              <w:left w:val="single" w:sz="4" w:space="0" w:color="auto"/>
              <w:right w:val="single" w:sz="4" w:space="0" w:color="auto"/>
            </w:tcBorders>
          </w:tcPr>
          <w:p w14:paraId="28D3D5E1" w14:textId="77777777" w:rsidR="00383EC8" w:rsidRPr="00EA782E" w:rsidRDefault="00383EC8" w:rsidP="00B84F89">
            <w:pPr>
              <w:pStyle w:val="TAL"/>
              <w:spacing w:line="256" w:lineRule="auto"/>
              <w:rPr>
                <w:ins w:id="237" w:author="Kazuyoshi Uesaka" w:date="2020-10-23T15:38:00Z"/>
                <w:rFonts w:eastAsia="?? ??"/>
              </w:rPr>
            </w:pPr>
            <w:ins w:id="238" w:author="Kazuyoshi Uesaka" w:date="2020-10-23T15:38:00Z">
              <w:r w:rsidRPr="00EA782E">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61C0DCD9" w14:textId="77777777" w:rsidR="00383EC8" w:rsidRPr="00EA782E" w:rsidRDefault="00383EC8" w:rsidP="00B84F89">
            <w:pPr>
              <w:pStyle w:val="TAC"/>
              <w:spacing w:line="256" w:lineRule="auto"/>
              <w:rPr>
                <w:ins w:id="239" w:author="Kazuyoshi Uesaka" w:date="2020-10-23T15:38:00Z"/>
                <w:rFonts w:cs="Arial"/>
                <w:noProof/>
                <w:szCs w:val="18"/>
              </w:rPr>
            </w:pPr>
            <w:ins w:id="240" w:author="Kazuyoshi Uesaka" w:date="2020-10-23T15:38:00Z">
              <w:r w:rsidRPr="00EA782E">
                <w:rPr>
                  <w:rFonts w:cs="Arial"/>
                  <w:noProof/>
                  <w:szCs w:val="18"/>
                </w:rPr>
                <w:t>Config 1, 2, 4, 5</w:t>
              </w:r>
            </w:ins>
          </w:p>
        </w:tc>
        <w:tc>
          <w:tcPr>
            <w:tcW w:w="1068" w:type="dxa"/>
            <w:tcBorders>
              <w:top w:val="single" w:sz="4" w:space="0" w:color="auto"/>
              <w:left w:val="single" w:sz="4" w:space="0" w:color="auto"/>
              <w:bottom w:val="single" w:sz="4" w:space="0" w:color="auto"/>
              <w:right w:val="single" w:sz="4" w:space="0" w:color="auto"/>
            </w:tcBorders>
          </w:tcPr>
          <w:p w14:paraId="3EE54EF1" w14:textId="77777777" w:rsidR="00383EC8" w:rsidRPr="00EA782E" w:rsidRDefault="00383EC8" w:rsidP="00B84F89">
            <w:pPr>
              <w:pStyle w:val="TAC"/>
              <w:spacing w:line="256" w:lineRule="auto"/>
              <w:rPr>
                <w:ins w:id="241" w:author="Kazuyoshi Uesaka" w:date="2020-10-23T15:38:00Z"/>
                <w:rFonts w:eastAsia="?? ??"/>
              </w:rPr>
            </w:pPr>
            <w:ins w:id="242" w:author="Kazuyoshi Uesaka" w:date="2020-10-23T15:38:00Z">
              <w:r w:rsidRPr="00EA782E">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7E1252C8" w14:textId="77777777" w:rsidR="00383EC8" w:rsidRPr="00EA782E" w:rsidRDefault="00383EC8" w:rsidP="00B84F89">
            <w:pPr>
              <w:pStyle w:val="TAC"/>
              <w:spacing w:line="256" w:lineRule="auto"/>
              <w:rPr>
                <w:ins w:id="243" w:author="Kazuyoshi Uesaka" w:date="2020-10-23T15:38:00Z"/>
                <w:noProof/>
              </w:rPr>
            </w:pPr>
            <w:ins w:id="244" w:author="Kazuyoshi Uesaka" w:date="2020-10-23T15:38:00Z">
              <w:r w:rsidRPr="00EA782E">
                <w:rPr>
                  <w:noProof/>
                </w:rPr>
                <w:t>2</w:t>
              </w:r>
            </w:ins>
          </w:p>
        </w:tc>
        <w:tc>
          <w:tcPr>
            <w:tcW w:w="1047" w:type="dxa"/>
            <w:tcBorders>
              <w:top w:val="single" w:sz="4" w:space="0" w:color="auto"/>
              <w:left w:val="single" w:sz="4" w:space="0" w:color="auto"/>
              <w:bottom w:val="single" w:sz="4" w:space="0" w:color="auto"/>
              <w:right w:val="single" w:sz="4" w:space="0" w:color="auto"/>
            </w:tcBorders>
          </w:tcPr>
          <w:p w14:paraId="1FFEBDB1" w14:textId="77777777" w:rsidR="00383EC8" w:rsidRPr="00EA782E" w:rsidRDefault="00383EC8" w:rsidP="00B84F89">
            <w:pPr>
              <w:pStyle w:val="TAC"/>
              <w:spacing w:line="256" w:lineRule="auto"/>
              <w:rPr>
                <w:ins w:id="245" w:author="Kazuyoshi Uesaka" w:date="2020-10-23T15:38:00Z"/>
                <w:noProof/>
              </w:rPr>
            </w:pPr>
          </w:p>
        </w:tc>
      </w:tr>
      <w:tr w:rsidR="00383EC8" w:rsidRPr="00EA782E" w14:paraId="6FDF31F2" w14:textId="77777777" w:rsidTr="00B84F89">
        <w:trPr>
          <w:trHeight w:val="188"/>
          <w:jc w:val="center"/>
          <w:ins w:id="246" w:author="Kazuyoshi Uesaka" w:date="2020-10-23T15:38:00Z"/>
        </w:trPr>
        <w:tc>
          <w:tcPr>
            <w:tcW w:w="3681" w:type="dxa"/>
            <w:vMerge/>
            <w:tcBorders>
              <w:left w:val="single" w:sz="4" w:space="0" w:color="auto"/>
              <w:right w:val="single" w:sz="4" w:space="0" w:color="auto"/>
            </w:tcBorders>
          </w:tcPr>
          <w:p w14:paraId="7FE72CE4" w14:textId="77777777" w:rsidR="00383EC8" w:rsidRPr="00EA782E" w:rsidRDefault="00383EC8" w:rsidP="00B84F89">
            <w:pPr>
              <w:pStyle w:val="TAL"/>
              <w:spacing w:line="256" w:lineRule="auto"/>
              <w:rPr>
                <w:ins w:id="247" w:author="Kazuyoshi Uesaka" w:date="2020-10-23T15:38:00Z"/>
                <w:rFonts w:eastAsia="SimSun"/>
                <w:noProof/>
              </w:rPr>
            </w:pPr>
          </w:p>
        </w:tc>
        <w:tc>
          <w:tcPr>
            <w:tcW w:w="1417" w:type="dxa"/>
            <w:vMerge/>
            <w:tcBorders>
              <w:left w:val="single" w:sz="4" w:space="0" w:color="auto"/>
              <w:bottom w:val="single" w:sz="4" w:space="0" w:color="auto"/>
              <w:right w:val="single" w:sz="4" w:space="0" w:color="auto"/>
            </w:tcBorders>
          </w:tcPr>
          <w:p w14:paraId="62B21FB0" w14:textId="77777777" w:rsidR="00383EC8" w:rsidRPr="00EA782E" w:rsidRDefault="00383EC8" w:rsidP="00B84F89">
            <w:pPr>
              <w:pStyle w:val="TAL"/>
              <w:spacing w:line="256" w:lineRule="auto"/>
              <w:rPr>
                <w:ins w:id="248" w:author="Kazuyoshi Uesaka" w:date="2020-10-23T15:38:00Z"/>
                <w:rFonts w:cs="Arial"/>
                <w:noProof/>
                <w:szCs w:val="18"/>
                <w:lang w:val="it-IT"/>
              </w:rPr>
            </w:pPr>
          </w:p>
        </w:tc>
        <w:tc>
          <w:tcPr>
            <w:tcW w:w="1068" w:type="dxa"/>
            <w:tcBorders>
              <w:top w:val="single" w:sz="4" w:space="0" w:color="auto"/>
              <w:left w:val="single" w:sz="4" w:space="0" w:color="auto"/>
              <w:bottom w:val="single" w:sz="4" w:space="0" w:color="auto"/>
              <w:right w:val="single" w:sz="4" w:space="0" w:color="auto"/>
            </w:tcBorders>
          </w:tcPr>
          <w:p w14:paraId="66767C53" w14:textId="77777777" w:rsidR="00383EC8" w:rsidRPr="00EA782E" w:rsidRDefault="00383EC8" w:rsidP="00B84F89">
            <w:pPr>
              <w:pStyle w:val="TAC"/>
              <w:spacing w:line="256" w:lineRule="auto"/>
              <w:rPr>
                <w:ins w:id="249" w:author="Kazuyoshi Uesaka" w:date="2020-10-23T15:38:00Z"/>
                <w:rFonts w:cs="Arial"/>
                <w:noProof/>
                <w:szCs w:val="18"/>
              </w:rPr>
            </w:pPr>
            <w:ins w:id="250" w:author="Kazuyoshi Uesaka" w:date="2020-10-23T15:38:00Z">
              <w:r w:rsidRPr="00EA782E">
                <w:rPr>
                  <w:rFonts w:cs="Arial"/>
                  <w:noProof/>
                  <w:szCs w:val="18"/>
                </w:rPr>
                <w:t>Config 3, 6</w:t>
              </w:r>
            </w:ins>
          </w:p>
        </w:tc>
        <w:tc>
          <w:tcPr>
            <w:tcW w:w="1068" w:type="dxa"/>
            <w:tcBorders>
              <w:top w:val="single" w:sz="4" w:space="0" w:color="auto"/>
              <w:left w:val="single" w:sz="4" w:space="0" w:color="auto"/>
              <w:bottom w:val="single" w:sz="4" w:space="0" w:color="auto"/>
              <w:right w:val="single" w:sz="4" w:space="0" w:color="auto"/>
            </w:tcBorders>
          </w:tcPr>
          <w:p w14:paraId="6A8C70BD" w14:textId="77777777" w:rsidR="00383EC8" w:rsidRPr="00EA782E" w:rsidRDefault="00383EC8" w:rsidP="00B84F89">
            <w:pPr>
              <w:pStyle w:val="TAC"/>
              <w:spacing w:line="256" w:lineRule="auto"/>
              <w:rPr>
                <w:ins w:id="251" w:author="Kazuyoshi Uesaka" w:date="2020-10-23T15:38:00Z"/>
                <w:rFonts w:cs="Arial"/>
                <w:noProof/>
                <w:szCs w:val="18"/>
              </w:rPr>
            </w:pPr>
            <w:ins w:id="252" w:author="Kazuyoshi Uesaka" w:date="2020-10-23T15:38:00Z">
              <w:r w:rsidRPr="00EA782E">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28CDF4C7" w14:textId="77777777" w:rsidR="00383EC8" w:rsidRPr="00EA782E" w:rsidRDefault="00383EC8" w:rsidP="00B84F89">
            <w:pPr>
              <w:pStyle w:val="TAC"/>
              <w:spacing w:line="256" w:lineRule="auto"/>
              <w:rPr>
                <w:ins w:id="253" w:author="Kazuyoshi Uesaka" w:date="2020-10-23T15:38:00Z"/>
                <w:noProof/>
              </w:rPr>
            </w:pPr>
            <w:ins w:id="254" w:author="Kazuyoshi Uesaka" w:date="2020-10-23T15:38:00Z">
              <w:r w:rsidRPr="00EA782E">
                <w:rPr>
                  <w:noProof/>
                </w:rPr>
                <w:t>5</w:t>
              </w:r>
            </w:ins>
          </w:p>
        </w:tc>
        <w:tc>
          <w:tcPr>
            <w:tcW w:w="1047" w:type="dxa"/>
            <w:tcBorders>
              <w:top w:val="single" w:sz="4" w:space="0" w:color="auto"/>
              <w:left w:val="single" w:sz="4" w:space="0" w:color="auto"/>
              <w:bottom w:val="single" w:sz="4" w:space="0" w:color="auto"/>
              <w:right w:val="single" w:sz="4" w:space="0" w:color="auto"/>
            </w:tcBorders>
          </w:tcPr>
          <w:p w14:paraId="00344246" w14:textId="77777777" w:rsidR="00383EC8" w:rsidRPr="00EA782E" w:rsidRDefault="00383EC8" w:rsidP="00B84F89">
            <w:pPr>
              <w:pStyle w:val="TAC"/>
              <w:spacing w:line="256" w:lineRule="auto"/>
              <w:rPr>
                <w:ins w:id="255" w:author="Kazuyoshi Uesaka" w:date="2020-10-23T15:38:00Z"/>
                <w:noProof/>
              </w:rPr>
            </w:pPr>
          </w:p>
        </w:tc>
      </w:tr>
      <w:tr w:rsidR="00383EC8" w:rsidRPr="00EA782E" w14:paraId="43BE615F" w14:textId="77777777" w:rsidTr="00B84F89">
        <w:trPr>
          <w:trHeight w:val="188"/>
          <w:jc w:val="center"/>
          <w:ins w:id="256" w:author="Kazuyoshi Uesaka" w:date="2020-10-23T15:38:00Z"/>
        </w:trPr>
        <w:tc>
          <w:tcPr>
            <w:tcW w:w="3681" w:type="dxa"/>
            <w:vMerge/>
            <w:tcBorders>
              <w:left w:val="single" w:sz="4" w:space="0" w:color="auto"/>
              <w:bottom w:val="single" w:sz="4" w:space="0" w:color="auto"/>
              <w:right w:val="single" w:sz="4" w:space="0" w:color="auto"/>
            </w:tcBorders>
          </w:tcPr>
          <w:p w14:paraId="608C0BCC" w14:textId="77777777" w:rsidR="00383EC8" w:rsidRPr="00EA782E" w:rsidRDefault="00383EC8" w:rsidP="00B84F89">
            <w:pPr>
              <w:pStyle w:val="TAL"/>
              <w:spacing w:line="256" w:lineRule="auto"/>
              <w:rPr>
                <w:ins w:id="257"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77AD7523" w14:textId="77777777" w:rsidR="00383EC8" w:rsidRPr="00EA782E" w:rsidRDefault="00383EC8" w:rsidP="00B84F89">
            <w:pPr>
              <w:pStyle w:val="TAL"/>
              <w:rPr>
                <w:ins w:id="258" w:author="Kazuyoshi Uesaka" w:date="2020-10-23T15:38:00Z"/>
                <w:rFonts w:cs="Arial"/>
                <w:noProof/>
                <w:szCs w:val="18"/>
                <w:lang w:val="it-IT"/>
              </w:rPr>
            </w:pPr>
            <w:ins w:id="259" w:author="Kazuyoshi Uesaka" w:date="2020-10-23T15:38:00Z">
              <w:r w:rsidRPr="00EA782E">
                <w:rPr>
                  <w:rFonts w:cs="Arial"/>
                  <w:noProof/>
                  <w:szCs w:val="18"/>
                  <w:lang w:val="it-IT"/>
                </w:rPr>
                <w:t>PUCCH parameters</w:t>
              </w:r>
            </w:ins>
          </w:p>
          <w:p w14:paraId="5473AC5C" w14:textId="77777777" w:rsidR="00383EC8" w:rsidRPr="00EA782E" w:rsidRDefault="00383EC8" w:rsidP="00B84F89">
            <w:pPr>
              <w:pStyle w:val="TAL"/>
              <w:spacing w:line="256" w:lineRule="auto"/>
              <w:rPr>
                <w:ins w:id="260" w:author="Kazuyoshi Uesaka" w:date="2020-10-23T15:38:00Z"/>
                <w:rFonts w:eastAsia="?? ??"/>
              </w:rPr>
            </w:pPr>
            <w:ins w:id="261" w:author="Kazuyoshi Uesaka" w:date="2020-10-23T15:38:00Z">
              <w:r w:rsidRPr="00EA782E">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74A82DF2" w14:textId="77777777" w:rsidR="00383EC8" w:rsidRPr="00EA782E" w:rsidRDefault="00383EC8" w:rsidP="00B84F89">
            <w:pPr>
              <w:pStyle w:val="TAC"/>
              <w:spacing w:line="256" w:lineRule="auto"/>
              <w:rPr>
                <w:ins w:id="262" w:author="Kazuyoshi Uesaka" w:date="2020-10-23T15:38:00Z"/>
                <w:rFonts w:eastAsia="?? ??"/>
              </w:rPr>
            </w:pPr>
          </w:p>
        </w:tc>
        <w:tc>
          <w:tcPr>
            <w:tcW w:w="1068" w:type="dxa"/>
            <w:tcBorders>
              <w:top w:val="single" w:sz="4" w:space="0" w:color="auto"/>
              <w:left w:val="single" w:sz="4" w:space="0" w:color="auto"/>
              <w:bottom w:val="single" w:sz="4" w:space="0" w:color="auto"/>
              <w:right w:val="single" w:sz="4" w:space="0" w:color="auto"/>
            </w:tcBorders>
          </w:tcPr>
          <w:p w14:paraId="72F785A9" w14:textId="77777777" w:rsidR="00383EC8" w:rsidRPr="00EA782E" w:rsidRDefault="00383EC8" w:rsidP="00B84F89">
            <w:pPr>
              <w:pStyle w:val="TAC"/>
              <w:spacing w:line="256" w:lineRule="auto"/>
              <w:rPr>
                <w:ins w:id="263" w:author="Kazuyoshi Uesaka" w:date="2020-10-23T15:38:00Z"/>
                <w:rFonts w:eastAsia="?? ??"/>
              </w:rPr>
            </w:pPr>
          </w:p>
        </w:tc>
        <w:tc>
          <w:tcPr>
            <w:tcW w:w="1348" w:type="dxa"/>
            <w:tcBorders>
              <w:top w:val="single" w:sz="4" w:space="0" w:color="auto"/>
              <w:left w:val="single" w:sz="4" w:space="0" w:color="auto"/>
              <w:bottom w:val="single" w:sz="4" w:space="0" w:color="auto"/>
              <w:right w:val="single" w:sz="4" w:space="0" w:color="auto"/>
            </w:tcBorders>
          </w:tcPr>
          <w:p w14:paraId="1CCFA234" w14:textId="77777777" w:rsidR="00383EC8" w:rsidRPr="00EA782E" w:rsidRDefault="00383EC8" w:rsidP="00B84F89">
            <w:pPr>
              <w:pStyle w:val="TAC"/>
              <w:spacing w:line="256" w:lineRule="auto"/>
              <w:rPr>
                <w:ins w:id="264" w:author="Kazuyoshi Uesaka" w:date="2020-10-23T15:38:00Z"/>
                <w:noProof/>
              </w:rPr>
            </w:pPr>
            <w:ins w:id="265" w:author="Kazuyoshi Uesaka" w:date="2020-10-23T15:38:00Z">
              <w:r w:rsidRPr="00EA782E">
                <w:t>Table 8.3.3.1.2-1 in [13]</w:t>
              </w:r>
            </w:ins>
          </w:p>
        </w:tc>
        <w:tc>
          <w:tcPr>
            <w:tcW w:w="1047" w:type="dxa"/>
            <w:tcBorders>
              <w:top w:val="single" w:sz="4" w:space="0" w:color="auto"/>
              <w:left w:val="single" w:sz="4" w:space="0" w:color="auto"/>
              <w:bottom w:val="single" w:sz="4" w:space="0" w:color="auto"/>
              <w:right w:val="single" w:sz="4" w:space="0" w:color="auto"/>
            </w:tcBorders>
          </w:tcPr>
          <w:p w14:paraId="648E5777" w14:textId="77777777" w:rsidR="00383EC8" w:rsidRPr="00EA782E" w:rsidRDefault="00383EC8" w:rsidP="00B84F89">
            <w:pPr>
              <w:pStyle w:val="TAC"/>
              <w:spacing w:line="256" w:lineRule="auto"/>
              <w:rPr>
                <w:ins w:id="266" w:author="Kazuyoshi Uesaka" w:date="2020-10-23T15:38:00Z"/>
                <w:noProof/>
              </w:rPr>
            </w:pPr>
          </w:p>
        </w:tc>
      </w:tr>
    </w:tbl>
    <w:p w14:paraId="79AA5DFD" w14:textId="77777777" w:rsidR="00383EC8" w:rsidRPr="00EA782E" w:rsidRDefault="00383EC8" w:rsidP="00383EC8">
      <w:pPr>
        <w:rPr>
          <w:ins w:id="267" w:author="Kazuyoshi Uesaka" w:date="2020-10-23T15:38:00Z"/>
          <w:lang w:val="en-US"/>
        </w:rPr>
      </w:pPr>
    </w:p>
    <w:p w14:paraId="17E4A301" w14:textId="77777777" w:rsidR="00383EC8" w:rsidRPr="00EA782E" w:rsidRDefault="00383EC8" w:rsidP="00383EC8">
      <w:pPr>
        <w:pStyle w:val="TH"/>
        <w:rPr>
          <w:ins w:id="268" w:author="Kazuyoshi Uesaka" w:date="2020-10-23T15:38:00Z"/>
          <w:lang w:val="en-US"/>
        </w:rPr>
      </w:pPr>
    </w:p>
    <w:p w14:paraId="394E2D03" w14:textId="77777777" w:rsidR="00383EC8" w:rsidRPr="00EA782E" w:rsidRDefault="00383EC8" w:rsidP="00383EC8">
      <w:pPr>
        <w:pStyle w:val="Heading5"/>
        <w:rPr>
          <w:ins w:id="269" w:author="Kazuyoshi Uesaka" w:date="2020-10-23T15:38:00Z"/>
          <w:snapToGrid w:val="0"/>
        </w:rPr>
      </w:pPr>
      <w:ins w:id="270" w:author="Kazuyoshi Uesaka" w:date="2020-10-23T15:38:00Z">
        <w:r w:rsidRPr="00EA782E">
          <w:rPr>
            <w:snapToGrid w:val="0"/>
          </w:rPr>
          <w:t>A.4.5.5.8.2</w:t>
        </w:r>
        <w:r w:rsidRPr="00EA782E">
          <w:rPr>
            <w:snapToGrid w:val="0"/>
          </w:rPr>
          <w:tab/>
          <w:t>Test Requirements</w:t>
        </w:r>
      </w:ins>
    </w:p>
    <w:p w14:paraId="0721A928" w14:textId="77777777" w:rsidR="00383EC8" w:rsidRPr="00EA782E" w:rsidRDefault="00383EC8" w:rsidP="00383EC8">
      <w:pPr>
        <w:rPr>
          <w:ins w:id="271" w:author="Kazuyoshi Uesaka" w:date="2020-10-23T15:38:00Z"/>
        </w:rPr>
      </w:pPr>
      <w:ins w:id="272" w:author="Kazuyoshi Uesaka" w:date="2020-10-23T15:38:00Z">
        <w:r w:rsidRPr="00EA782E">
          <w:t xml:space="preserve">The UE behaviour during time durations T1, T2, T3, T4 </w:t>
        </w:r>
        <w:r w:rsidRPr="00EA782E">
          <w:rPr>
            <w:lang w:eastAsia="zh-CN"/>
          </w:rPr>
          <w:t xml:space="preserve">and </w:t>
        </w:r>
        <w:r w:rsidRPr="00EA782E">
          <w:t>T5 shall be as follows:</w:t>
        </w:r>
      </w:ins>
    </w:p>
    <w:p w14:paraId="31630793" w14:textId="77777777" w:rsidR="00383EC8" w:rsidRPr="00EA782E" w:rsidRDefault="00383EC8" w:rsidP="00383EC8">
      <w:pPr>
        <w:rPr>
          <w:ins w:id="273" w:author="Kazuyoshi Uesaka" w:date="2020-10-23T15:38:00Z"/>
          <w:lang w:eastAsia="zh-CN"/>
        </w:rPr>
      </w:pPr>
      <w:ins w:id="274" w:author="Kazuyoshi Uesaka" w:date="2020-10-23T15:38:00Z">
        <w:r w:rsidRPr="00EA782E">
          <w:t xml:space="preserve">During the </w:t>
        </w:r>
        <w:r w:rsidRPr="00EA782E">
          <w:rPr>
            <w:lang w:eastAsia="zh-CN"/>
          </w:rPr>
          <w:t>time duration T1 and T2, the UE shall transmit uplink signal at least in all subframes configured for CSI transmission on Cell 1.</w:t>
        </w:r>
      </w:ins>
    </w:p>
    <w:p w14:paraId="3F26540A" w14:textId="77777777" w:rsidR="00383EC8" w:rsidRPr="00EA782E" w:rsidRDefault="00383EC8" w:rsidP="00383EC8">
      <w:pPr>
        <w:rPr>
          <w:ins w:id="275" w:author="Kazuyoshi Uesaka" w:date="2020-10-23T15:38:00Z"/>
        </w:rPr>
      </w:pPr>
      <w:ins w:id="276" w:author="Kazuyoshi Uesaka" w:date="2020-10-23T15:38:00Z">
        <w:r w:rsidRPr="00EA782E">
          <w:rPr>
            <w:lang w:eastAsia="zh-CN"/>
          </w:rPr>
          <w:t xml:space="preserve">During the </w:t>
        </w:r>
        <w:r w:rsidRPr="00EA782E">
          <w:t>period from time point A to time point B the UE shall transmit uplink signal in Cell 1 in all uplink slots configured for CSI transmission according to the configured periodic CSI reporting for Cell 1.</w:t>
        </w:r>
      </w:ins>
    </w:p>
    <w:p w14:paraId="3C72E1F8" w14:textId="77777777" w:rsidR="00383EC8" w:rsidRPr="00EA782E" w:rsidRDefault="00383EC8" w:rsidP="00383EC8">
      <w:pPr>
        <w:rPr>
          <w:ins w:id="277" w:author="Kazuyoshi Uesaka" w:date="2020-10-23T15:38:00Z"/>
        </w:rPr>
      </w:pPr>
      <w:ins w:id="278" w:author="Kazuyoshi Uesaka" w:date="2020-10-23T15:38:00Z">
        <w:r w:rsidRPr="00EA782E">
          <w:t>During T3 the UE shall detect beam failure and initia</w:t>
        </w:r>
        <w:r>
          <w:t>l</w:t>
        </w:r>
        <w:r w:rsidRPr="00EA782E">
          <w:t xml:space="preserve"> link recovery. During T4 and T5 the UE measures and evaluate beam candidate from beam candidate set q</w:t>
        </w:r>
        <w:r w:rsidRPr="00EA782E">
          <w:rPr>
            <w:vertAlign w:val="subscript"/>
          </w:rPr>
          <w:t>1</w:t>
        </w:r>
        <w:r w:rsidRPr="00EA782E">
          <w:t>.</w:t>
        </w:r>
      </w:ins>
    </w:p>
    <w:p w14:paraId="1E53B4DF" w14:textId="77777777" w:rsidR="00383EC8" w:rsidRPr="00EA782E" w:rsidRDefault="00383EC8" w:rsidP="00383EC8">
      <w:pPr>
        <w:rPr>
          <w:ins w:id="279" w:author="Kazuyoshi Uesaka" w:date="2020-10-23T15:38:00Z"/>
        </w:rPr>
      </w:pPr>
      <w:ins w:id="280" w:author="Kazuyoshi Uesaka" w:date="2020-10-23T15:38:00Z">
        <w:r w:rsidRPr="00EA782E">
          <w:t>No later than time point F occurring no later than D1 = 30+10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ins>
    </w:p>
    <w:p w14:paraId="0C4E9752" w14:textId="77777777" w:rsidR="00383EC8" w:rsidRDefault="00383EC8" w:rsidP="00383EC8">
      <w:pPr>
        <w:rPr>
          <w:ins w:id="281" w:author="Kazuyoshi Uesaka" w:date="2020-10-23T15:38:00Z"/>
        </w:rPr>
      </w:pPr>
      <w:ins w:id="282" w:author="Kazuyoshi Uesaka" w:date="2020-10-23T15:38:00Z">
        <w:r w:rsidRPr="00EA782E">
          <w:t>Test is concluded once the test equipment has received the initial preamble transmission from the UE. The rate of correct events observed during repeated tests shall be at least 90%.</w:t>
        </w:r>
      </w:ins>
    </w:p>
    <w:p w14:paraId="3E0FE321" w14:textId="77777777" w:rsidR="00383EC8" w:rsidRPr="00C34C25" w:rsidRDefault="00383EC8" w:rsidP="00383EC8">
      <w:pPr>
        <w:rPr>
          <w:ins w:id="283" w:author="Kazuyoshi Uesaka" w:date="2020-10-23T15:38:00Z"/>
          <w:highlight w:val="yellow"/>
        </w:rPr>
      </w:pPr>
    </w:p>
    <w:p w14:paraId="53D11A89" w14:textId="6D7909C5" w:rsidR="00980EA5" w:rsidRDefault="00980EA5" w:rsidP="0072783B"/>
    <w:p w14:paraId="32228B17" w14:textId="77777777" w:rsidR="00C34C25" w:rsidRDefault="00C34C25" w:rsidP="00C34C25">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7DE525C2" w14:textId="77777777" w:rsidR="00383EC8" w:rsidRPr="00EA782E" w:rsidRDefault="00383EC8" w:rsidP="00383EC8">
      <w:pPr>
        <w:pStyle w:val="Heading4"/>
        <w:rPr>
          <w:ins w:id="284" w:author="Kazuyoshi Uesaka" w:date="2020-10-23T15:38:00Z"/>
        </w:rPr>
      </w:pPr>
      <w:bookmarkStart w:id="285" w:name="_Toc535476400"/>
      <w:ins w:id="286" w:author="Kazuyoshi Uesaka" w:date="2020-10-23T15:38:00Z">
        <w:r w:rsidRPr="00EA782E">
          <w:t>A.5.5.5.8</w:t>
        </w:r>
        <w:r w:rsidRPr="00EA782E">
          <w:tab/>
          <w:t>EN-DC Beam Failure Detection and Link Recovery Test for FR2 SCell configured with CSI-RS-based BFD and LR in non-DRX mode</w:t>
        </w:r>
      </w:ins>
    </w:p>
    <w:p w14:paraId="5AE67897" w14:textId="77777777" w:rsidR="00383EC8" w:rsidRPr="00EA782E" w:rsidRDefault="00383EC8" w:rsidP="00383EC8">
      <w:pPr>
        <w:pStyle w:val="Heading5"/>
        <w:rPr>
          <w:ins w:id="287" w:author="Kazuyoshi Uesaka" w:date="2020-10-23T15:38:00Z"/>
          <w:snapToGrid w:val="0"/>
        </w:rPr>
      </w:pPr>
      <w:ins w:id="288" w:author="Kazuyoshi Uesaka" w:date="2020-10-23T15:38:00Z">
        <w:r w:rsidRPr="00EA782E">
          <w:rPr>
            <w:snapToGrid w:val="0"/>
            <w:lang w:eastAsia="zh-CN"/>
          </w:rPr>
          <w:t>A.5.5.5.8.1</w:t>
        </w:r>
        <w:r w:rsidRPr="00EA782E">
          <w:rPr>
            <w:snapToGrid w:val="0"/>
            <w:lang w:eastAsia="zh-CN"/>
          </w:rPr>
          <w:tab/>
          <w:t>Test Purpose and Environment</w:t>
        </w:r>
      </w:ins>
    </w:p>
    <w:p w14:paraId="56AD0F19" w14:textId="77777777" w:rsidR="00383EC8" w:rsidRPr="00EA782E" w:rsidRDefault="00383EC8" w:rsidP="00383EC8">
      <w:pPr>
        <w:rPr>
          <w:ins w:id="289" w:author="Kazuyoshi Uesaka" w:date="2020-10-23T15:38:00Z"/>
        </w:rPr>
      </w:pPr>
      <w:ins w:id="290" w:author="Kazuyoshi Uesaka" w:date="2020-10-23T15:38:00Z">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no DRX is used. This test will partly verify the CSI-RS based beam failure detection and link recovery for an FR2 SCell requirements in clause 8.5.</w:t>
        </w:r>
      </w:ins>
    </w:p>
    <w:p w14:paraId="48290E8B" w14:textId="77777777" w:rsidR="00383EC8" w:rsidRPr="00EA782E" w:rsidRDefault="00383EC8" w:rsidP="00383EC8">
      <w:pPr>
        <w:rPr>
          <w:ins w:id="291" w:author="Kazuyoshi Uesaka" w:date="2020-10-23T15:38:00Z"/>
        </w:rPr>
      </w:pPr>
      <w:ins w:id="292" w:author="Kazuyoshi Uesaka" w:date="2020-10-23T15:38:00Z">
        <w:r w:rsidRPr="00EA782E">
          <w:t>The test parameters are given in Tables A.5.5.5.8.1-1, and A.5.5.5.8.1-2 in addition to Tables A.5.5.5.6.1-2 and A.5.5.5.6.1-3. There are three cells, cell 1 is the E-UTRAN PCell, cell 2 is the PSCell, and cell 3 is the SCell, in the test. The test consists of five successive time periods, with time duration of T1, T2, T3, T4 and T5 respectively. Figure A.5.5.5.6.1-1 shows the variation of the downlink SNR of the active SCell and the SNR of the CSI-RS in set q</w:t>
        </w:r>
        <w:r w:rsidRPr="00EA782E">
          <w:rPr>
            <w:vertAlign w:val="subscript"/>
          </w:rPr>
          <w:t>0</w:t>
        </w:r>
        <w:r w:rsidRPr="00EA782E">
          <w:t xml:space="preserve"> in the active SCell to emulate CSI-RS based beam failure. Figure A.5.5.5.6.1-1 additionally shows the variation of the downlink L1-RSRP of the CSI-RS in set q</w:t>
        </w:r>
        <w:r w:rsidRPr="00EA782E">
          <w:rPr>
            <w:vertAlign w:val="subscript"/>
          </w:rPr>
          <w:t>1</w:t>
        </w:r>
        <w:r w:rsidRPr="00EA782E">
          <w:t xml:space="preserve"> of the candidate beam used for link recovery. Prior to the start of the time </w:t>
        </w:r>
        <w:r w:rsidRPr="00EA782E">
          <w:lastRenderedPageBreak/>
          <w:t>duration T1, the UE shall be fully synchronized to cell 1, cell 2, and cell 3. The UE shall be configured for periodic CSI reporting with a reporting periodicity of 2 ms. In the test, DRX configuration is not enabled.</w:t>
        </w:r>
      </w:ins>
    </w:p>
    <w:p w14:paraId="6A1FC9E1" w14:textId="77777777" w:rsidR="00383EC8" w:rsidRPr="00EA782E" w:rsidRDefault="00383EC8" w:rsidP="00383EC8">
      <w:pPr>
        <w:pStyle w:val="TH"/>
        <w:rPr>
          <w:ins w:id="293" w:author="Kazuyoshi Uesaka" w:date="2020-10-23T15:38:00Z"/>
        </w:rPr>
      </w:pPr>
      <w:ins w:id="294" w:author="Kazuyoshi Uesaka" w:date="2020-10-23T15:38:00Z">
        <w:r w:rsidRPr="00EA782E">
          <w:t>Table A.5.5.5.8.1-1: Supported test configurations for FR2 PSCell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EA782E" w14:paraId="0920704A" w14:textId="77777777" w:rsidTr="00B84F89">
        <w:trPr>
          <w:trHeight w:val="267"/>
          <w:jc w:val="center"/>
          <w:ins w:id="29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60909F58" w14:textId="77777777" w:rsidR="00383EC8" w:rsidRPr="00EA782E" w:rsidRDefault="00383EC8" w:rsidP="00B84F89">
            <w:pPr>
              <w:keepNext/>
              <w:keepLines/>
              <w:spacing w:after="0" w:line="256" w:lineRule="auto"/>
              <w:jc w:val="center"/>
              <w:rPr>
                <w:ins w:id="296" w:author="Kazuyoshi Uesaka" w:date="2020-10-23T15:38:00Z"/>
                <w:rFonts w:ascii="Arial" w:hAnsi="Arial"/>
                <w:b/>
                <w:sz w:val="18"/>
              </w:rPr>
            </w:pPr>
            <w:ins w:id="297" w:author="Kazuyoshi Uesaka" w:date="2020-10-23T15:38:00Z">
              <w:r w:rsidRPr="00EA782E">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73DCE4F" w14:textId="77777777" w:rsidR="00383EC8" w:rsidRPr="00EA782E" w:rsidRDefault="00383EC8" w:rsidP="00B84F89">
            <w:pPr>
              <w:keepNext/>
              <w:keepLines/>
              <w:spacing w:after="0" w:line="256" w:lineRule="auto"/>
              <w:jc w:val="center"/>
              <w:rPr>
                <w:ins w:id="298" w:author="Kazuyoshi Uesaka" w:date="2020-10-23T15:38:00Z"/>
                <w:rFonts w:ascii="Arial" w:hAnsi="Arial"/>
                <w:b/>
                <w:sz w:val="18"/>
              </w:rPr>
            </w:pPr>
            <w:ins w:id="299" w:author="Kazuyoshi Uesaka" w:date="2020-10-23T15:38:00Z">
              <w:r w:rsidRPr="00EA782E">
                <w:rPr>
                  <w:rFonts w:ascii="Arial" w:hAnsi="Arial"/>
                  <w:b/>
                  <w:sz w:val="18"/>
                </w:rPr>
                <w:t>Description</w:t>
              </w:r>
            </w:ins>
          </w:p>
        </w:tc>
      </w:tr>
      <w:tr w:rsidR="00383EC8" w:rsidRPr="00EA782E" w14:paraId="7520A012" w14:textId="77777777" w:rsidTr="00B84F89">
        <w:trPr>
          <w:trHeight w:val="270"/>
          <w:jc w:val="center"/>
          <w:ins w:id="30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3C807437" w14:textId="77777777" w:rsidR="00383EC8" w:rsidRPr="00EA782E" w:rsidRDefault="00383EC8" w:rsidP="00B84F89">
            <w:pPr>
              <w:pStyle w:val="TAL"/>
              <w:spacing w:line="256" w:lineRule="auto"/>
              <w:rPr>
                <w:ins w:id="301" w:author="Kazuyoshi Uesaka" w:date="2020-10-23T15:38:00Z"/>
              </w:rPr>
            </w:pPr>
            <w:ins w:id="302" w:author="Kazuyoshi Uesaka" w:date="2020-10-23T15:38:00Z">
              <w:r w:rsidRPr="00EA782E">
                <w:t>1</w:t>
              </w:r>
            </w:ins>
          </w:p>
        </w:tc>
        <w:tc>
          <w:tcPr>
            <w:tcW w:w="6905" w:type="dxa"/>
            <w:tcBorders>
              <w:top w:val="single" w:sz="4" w:space="0" w:color="auto"/>
              <w:left w:val="single" w:sz="4" w:space="0" w:color="auto"/>
              <w:bottom w:val="single" w:sz="4" w:space="0" w:color="auto"/>
              <w:right w:val="single" w:sz="4" w:space="0" w:color="auto"/>
            </w:tcBorders>
            <w:hideMark/>
          </w:tcPr>
          <w:p w14:paraId="26F737B3" w14:textId="77777777" w:rsidR="00383EC8" w:rsidRPr="00EA782E" w:rsidRDefault="00383EC8" w:rsidP="00B84F89">
            <w:pPr>
              <w:pStyle w:val="TAL"/>
              <w:spacing w:line="256" w:lineRule="auto"/>
              <w:rPr>
                <w:ins w:id="303" w:author="Kazuyoshi Uesaka" w:date="2020-10-23T15:38:00Z"/>
              </w:rPr>
            </w:pPr>
            <w:ins w:id="304" w:author="Kazuyoshi Uesaka" w:date="2020-10-23T15:38:00Z">
              <w:r w:rsidRPr="00EA782E">
                <w:t>LTE FDD, TDD duplex mode, 120 kHz SSB SCS, 100 MHz bandwidth</w:t>
              </w:r>
            </w:ins>
          </w:p>
        </w:tc>
      </w:tr>
    </w:tbl>
    <w:p w14:paraId="7FA9CEC4" w14:textId="77777777" w:rsidR="00383EC8" w:rsidRPr="00EA782E" w:rsidRDefault="00383EC8" w:rsidP="00383EC8">
      <w:pPr>
        <w:spacing w:before="120"/>
        <w:rPr>
          <w:ins w:id="305" w:author="Kazuyoshi Uesaka" w:date="2020-10-23T15:38:00Z"/>
          <w:rFonts w:eastAsia="SimSun"/>
        </w:rPr>
      </w:pPr>
    </w:p>
    <w:p w14:paraId="306E3BB3" w14:textId="77777777" w:rsidR="00383EC8" w:rsidRPr="00EA782E" w:rsidRDefault="00383EC8" w:rsidP="00383EC8">
      <w:pPr>
        <w:pStyle w:val="TH"/>
        <w:rPr>
          <w:ins w:id="306" w:author="Kazuyoshi Uesaka" w:date="2020-10-23T15:38:00Z"/>
        </w:rPr>
      </w:pPr>
      <w:ins w:id="307" w:author="Kazuyoshi Uesaka" w:date="2020-10-23T15:38:00Z">
        <w:r w:rsidRPr="00EA782E">
          <w:rPr>
            <w:lang w:val="en-US"/>
          </w:rPr>
          <w:t xml:space="preserve">Table A.5.5.5.8.1-2: Additional test parameters for FR2 SCell for CSI-RS-based beam failure </w:t>
        </w:r>
        <w:r w:rsidRPr="00EA782E">
          <w:t>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2118"/>
        <w:gridCol w:w="1047"/>
      </w:tblGrid>
      <w:tr w:rsidR="00383EC8" w:rsidRPr="00EA782E" w14:paraId="1F7A91CC" w14:textId="77777777" w:rsidTr="00B84F89">
        <w:trPr>
          <w:trHeight w:val="64"/>
          <w:jc w:val="center"/>
          <w:ins w:id="308" w:author="Kazuyoshi Uesaka" w:date="2020-10-23T15:38:00Z"/>
        </w:trPr>
        <w:tc>
          <w:tcPr>
            <w:tcW w:w="5098" w:type="dxa"/>
            <w:gridSpan w:val="2"/>
            <w:tcBorders>
              <w:top w:val="single" w:sz="4" w:space="0" w:color="auto"/>
              <w:left w:val="single" w:sz="4" w:space="0" w:color="auto"/>
              <w:bottom w:val="nil"/>
              <w:right w:val="single" w:sz="4" w:space="0" w:color="auto"/>
            </w:tcBorders>
            <w:hideMark/>
          </w:tcPr>
          <w:p w14:paraId="0FF51DAB" w14:textId="77777777" w:rsidR="00383EC8" w:rsidRPr="00EA782E" w:rsidRDefault="00383EC8" w:rsidP="00B84F89">
            <w:pPr>
              <w:pStyle w:val="TAH"/>
              <w:spacing w:line="256" w:lineRule="auto"/>
              <w:rPr>
                <w:ins w:id="309" w:author="Kazuyoshi Uesaka" w:date="2020-10-23T15:38:00Z"/>
                <w:noProof/>
              </w:rPr>
            </w:pPr>
            <w:ins w:id="310" w:author="Kazuyoshi Uesaka" w:date="2020-10-23T15:38:00Z">
              <w:r w:rsidRPr="00EA782E">
                <w:rPr>
                  <w:noProof/>
                </w:rPr>
                <w:t>Parameter</w:t>
              </w:r>
            </w:ins>
          </w:p>
        </w:tc>
        <w:tc>
          <w:tcPr>
            <w:tcW w:w="1068" w:type="dxa"/>
            <w:tcBorders>
              <w:top w:val="single" w:sz="4" w:space="0" w:color="auto"/>
              <w:left w:val="single" w:sz="4" w:space="0" w:color="auto"/>
              <w:bottom w:val="nil"/>
              <w:right w:val="single" w:sz="4" w:space="0" w:color="auto"/>
            </w:tcBorders>
            <w:hideMark/>
          </w:tcPr>
          <w:p w14:paraId="497FE237" w14:textId="77777777" w:rsidR="00383EC8" w:rsidRPr="00EA782E" w:rsidRDefault="00383EC8" w:rsidP="00B84F89">
            <w:pPr>
              <w:pStyle w:val="TAH"/>
              <w:spacing w:line="256" w:lineRule="auto"/>
              <w:rPr>
                <w:ins w:id="311" w:author="Kazuyoshi Uesaka" w:date="2020-10-23T15:38:00Z"/>
                <w:noProof/>
              </w:rPr>
            </w:pPr>
            <w:ins w:id="312" w:author="Kazuyoshi Uesaka" w:date="2020-10-23T15:38:00Z">
              <w:r w:rsidRPr="00EA782E">
                <w:rPr>
                  <w:noProof/>
                </w:rPr>
                <w:t>Unit</w:t>
              </w:r>
            </w:ins>
          </w:p>
        </w:tc>
        <w:tc>
          <w:tcPr>
            <w:tcW w:w="0" w:type="auto"/>
            <w:tcBorders>
              <w:top w:val="single" w:sz="4" w:space="0" w:color="auto"/>
              <w:left w:val="single" w:sz="4" w:space="0" w:color="auto"/>
              <w:bottom w:val="single" w:sz="4" w:space="0" w:color="auto"/>
              <w:right w:val="single" w:sz="4" w:space="0" w:color="auto"/>
            </w:tcBorders>
            <w:hideMark/>
          </w:tcPr>
          <w:p w14:paraId="4A16418E" w14:textId="77777777" w:rsidR="00383EC8" w:rsidRPr="00EA782E" w:rsidRDefault="00383EC8" w:rsidP="00B84F89">
            <w:pPr>
              <w:pStyle w:val="TAH"/>
              <w:spacing w:line="256" w:lineRule="auto"/>
              <w:rPr>
                <w:ins w:id="313" w:author="Kazuyoshi Uesaka" w:date="2020-10-23T15:38:00Z"/>
                <w:noProof/>
              </w:rPr>
            </w:pPr>
            <w:ins w:id="314" w:author="Kazuyoshi Uesaka" w:date="2020-10-23T15:38:00Z">
              <w:r w:rsidRPr="00EA782E">
                <w:rPr>
                  <w:noProof/>
                </w:rPr>
                <w:t>Value</w:t>
              </w:r>
            </w:ins>
          </w:p>
        </w:tc>
        <w:tc>
          <w:tcPr>
            <w:tcW w:w="0" w:type="auto"/>
            <w:tcBorders>
              <w:top w:val="single" w:sz="4" w:space="0" w:color="auto"/>
              <w:left w:val="single" w:sz="4" w:space="0" w:color="auto"/>
              <w:bottom w:val="single" w:sz="4" w:space="0" w:color="auto"/>
              <w:right w:val="single" w:sz="4" w:space="0" w:color="auto"/>
            </w:tcBorders>
            <w:hideMark/>
          </w:tcPr>
          <w:p w14:paraId="52DDBBCD" w14:textId="77777777" w:rsidR="00383EC8" w:rsidRPr="00EA782E" w:rsidRDefault="00383EC8" w:rsidP="00B84F89">
            <w:pPr>
              <w:pStyle w:val="TAH"/>
              <w:spacing w:line="256" w:lineRule="auto"/>
              <w:rPr>
                <w:ins w:id="315" w:author="Kazuyoshi Uesaka" w:date="2020-10-23T15:38:00Z"/>
                <w:noProof/>
              </w:rPr>
            </w:pPr>
            <w:ins w:id="316" w:author="Kazuyoshi Uesaka" w:date="2020-10-23T15:38:00Z">
              <w:r w:rsidRPr="00EA782E">
                <w:rPr>
                  <w:noProof/>
                </w:rPr>
                <w:t>Comment</w:t>
              </w:r>
            </w:ins>
          </w:p>
        </w:tc>
      </w:tr>
      <w:tr w:rsidR="00383EC8" w:rsidRPr="00EA782E" w14:paraId="64FDEB7B" w14:textId="77777777" w:rsidTr="00B84F89">
        <w:trPr>
          <w:trHeight w:val="64"/>
          <w:jc w:val="center"/>
          <w:ins w:id="317" w:author="Kazuyoshi Uesaka" w:date="2020-10-23T15:38:00Z"/>
        </w:trPr>
        <w:tc>
          <w:tcPr>
            <w:tcW w:w="5098" w:type="dxa"/>
            <w:gridSpan w:val="2"/>
            <w:tcBorders>
              <w:top w:val="nil"/>
              <w:left w:val="single" w:sz="4" w:space="0" w:color="auto"/>
              <w:bottom w:val="single" w:sz="4" w:space="0" w:color="auto"/>
              <w:right w:val="single" w:sz="4" w:space="0" w:color="auto"/>
            </w:tcBorders>
          </w:tcPr>
          <w:p w14:paraId="3C380F49" w14:textId="77777777" w:rsidR="00383EC8" w:rsidRPr="00EA782E" w:rsidRDefault="00383EC8" w:rsidP="00B84F89">
            <w:pPr>
              <w:pStyle w:val="TAH"/>
              <w:spacing w:line="256" w:lineRule="auto"/>
              <w:rPr>
                <w:ins w:id="318"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4DAF24A2" w14:textId="77777777" w:rsidR="00383EC8" w:rsidRPr="00EA782E" w:rsidRDefault="00383EC8" w:rsidP="00B84F89">
            <w:pPr>
              <w:pStyle w:val="TAH"/>
              <w:spacing w:line="256" w:lineRule="auto"/>
              <w:rPr>
                <w:ins w:id="319"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hideMark/>
          </w:tcPr>
          <w:p w14:paraId="531D2EC5" w14:textId="77777777" w:rsidR="00383EC8" w:rsidRPr="00EA782E" w:rsidRDefault="00383EC8" w:rsidP="00B84F89">
            <w:pPr>
              <w:pStyle w:val="TAH"/>
              <w:spacing w:line="256" w:lineRule="auto"/>
              <w:rPr>
                <w:ins w:id="320" w:author="Kazuyoshi Uesaka" w:date="2020-10-23T15:38:00Z"/>
                <w:noProof/>
              </w:rPr>
            </w:pPr>
            <w:ins w:id="321" w:author="Kazuyoshi Uesaka" w:date="2020-10-23T15:38:00Z">
              <w:r w:rsidRPr="00EA782E">
                <w:rPr>
                  <w:noProof/>
                </w:rPr>
                <w:t>Test 1</w:t>
              </w:r>
            </w:ins>
          </w:p>
        </w:tc>
        <w:tc>
          <w:tcPr>
            <w:tcW w:w="0" w:type="auto"/>
            <w:tcBorders>
              <w:top w:val="single" w:sz="4" w:space="0" w:color="auto"/>
              <w:left w:val="single" w:sz="4" w:space="0" w:color="auto"/>
              <w:bottom w:val="single" w:sz="4" w:space="0" w:color="auto"/>
              <w:right w:val="single" w:sz="4" w:space="0" w:color="auto"/>
            </w:tcBorders>
          </w:tcPr>
          <w:p w14:paraId="21982631" w14:textId="77777777" w:rsidR="00383EC8" w:rsidRPr="00EA782E" w:rsidRDefault="00383EC8" w:rsidP="00B84F89">
            <w:pPr>
              <w:pStyle w:val="TAH"/>
              <w:spacing w:line="256" w:lineRule="auto"/>
              <w:rPr>
                <w:ins w:id="322" w:author="Kazuyoshi Uesaka" w:date="2020-10-23T15:38:00Z"/>
                <w:noProof/>
              </w:rPr>
            </w:pPr>
          </w:p>
        </w:tc>
      </w:tr>
      <w:tr w:rsidR="00383EC8" w:rsidRPr="00EA782E" w14:paraId="3B33ED6A" w14:textId="77777777" w:rsidTr="00B84F89">
        <w:trPr>
          <w:trHeight w:val="188"/>
          <w:jc w:val="center"/>
          <w:ins w:id="323" w:author="Kazuyoshi Uesaka" w:date="2020-10-23T15:38:00Z"/>
        </w:trPr>
        <w:tc>
          <w:tcPr>
            <w:tcW w:w="3681" w:type="dxa"/>
            <w:vMerge w:val="restart"/>
            <w:tcBorders>
              <w:top w:val="nil"/>
              <w:left w:val="single" w:sz="4" w:space="0" w:color="auto"/>
              <w:right w:val="single" w:sz="4" w:space="0" w:color="auto"/>
            </w:tcBorders>
          </w:tcPr>
          <w:p w14:paraId="7C3FCB09" w14:textId="77777777" w:rsidR="00383EC8" w:rsidRPr="00EA782E" w:rsidRDefault="00383EC8" w:rsidP="00B84F89">
            <w:pPr>
              <w:pStyle w:val="TAL"/>
              <w:spacing w:line="256" w:lineRule="auto"/>
              <w:rPr>
                <w:ins w:id="324" w:author="Kazuyoshi Uesaka" w:date="2020-10-23T15:38:00Z"/>
                <w:rFonts w:eastAsia="SimSun"/>
                <w:noProof/>
              </w:rPr>
            </w:pPr>
            <w:ins w:id="325" w:author="Kazuyoshi Uesaka" w:date="2020-10-23T15:38:00Z">
              <w:r w:rsidRPr="00EA782E">
                <w:rPr>
                  <w:rFonts w:cs="Arial"/>
                  <w:szCs w:val="18"/>
                </w:rPr>
                <w:t>SR configuration for BFR of an SCell (SchedulingRequestResourceConfig)</w:t>
              </w:r>
            </w:ins>
          </w:p>
        </w:tc>
        <w:tc>
          <w:tcPr>
            <w:tcW w:w="1417" w:type="dxa"/>
            <w:tcBorders>
              <w:top w:val="single" w:sz="4" w:space="0" w:color="auto"/>
              <w:left w:val="single" w:sz="4" w:space="0" w:color="auto"/>
              <w:bottom w:val="single" w:sz="4" w:space="0" w:color="auto"/>
              <w:right w:val="single" w:sz="4" w:space="0" w:color="auto"/>
            </w:tcBorders>
          </w:tcPr>
          <w:p w14:paraId="365D140D" w14:textId="77777777" w:rsidR="00383EC8" w:rsidRPr="00EA782E" w:rsidRDefault="00383EC8" w:rsidP="00B84F89">
            <w:pPr>
              <w:pStyle w:val="TAL"/>
              <w:spacing w:line="256" w:lineRule="auto"/>
              <w:rPr>
                <w:ins w:id="326" w:author="Kazuyoshi Uesaka" w:date="2020-10-23T15:38:00Z"/>
                <w:rFonts w:eastAsia="?? ??"/>
              </w:rPr>
            </w:pPr>
            <w:ins w:id="327" w:author="Kazuyoshi Uesaka" w:date="2020-10-23T15:38:00Z">
              <w:r w:rsidRPr="00EA782E">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2BD71343" w14:textId="77777777" w:rsidR="00383EC8" w:rsidRPr="00EA782E" w:rsidRDefault="00383EC8" w:rsidP="00B84F89">
            <w:pPr>
              <w:pStyle w:val="TAC"/>
              <w:spacing w:line="256" w:lineRule="auto"/>
              <w:rPr>
                <w:ins w:id="328" w:author="Kazuyoshi Uesaka" w:date="2020-10-23T15:38:00Z"/>
                <w:rFonts w:eastAsia="?? ??"/>
              </w:rPr>
            </w:pPr>
            <w:ins w:id="329" w:author="Kazuyoshi Uesaka" w:date="2020-10-23T15:38:00Z">
              <w:r w:rsidRPr="00EA782E">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750AB153" w14:textId="77777777" w:rsidR="00383EC8" w:rsidRPr="00EA782E" w:rsidRDefault="00383EC8" w:rsidP="00B84F89">
            <w:pPr>
              <w:pStyle w:val="TAC"/>
              <w:rPr>
                <w:ins w:id="330" w:author="Kazuyoshi Uesaka" w:date="2020-10-23T15:38:00Z"/>
                <w:noProof/>
              </w:rPr>
            </w:pPr>
            <w:ins w:id="331" w:author="Kazuyoshi Uesaka" w:date="2020-10-23T15:38:00Z">
              <w:r w:rsidRPr="00EA782E">
                <w:t>40 slots</w:t>
              </w:r>
            </w:ins>
          </w:p>
          <w:p w14:paraId="3641C200" w14:textId="77777777" w:rsidR="00383EC8" w:rsidRPr="00EA782E" w:rsidRDefault="00383EC8" w:rsidP="00B84F89">
            <w:pPr>
              <w:pStyle w:val="TAC"/>
              <w:spacing w:line="256" w:lineRule="auto"/>
              <w:rPr>
                <w:ins w:id="332"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tcPr>
          <w:p w14:paraId="13BC55CA" w14:textId="77777777" w:rsidR="00383EC8" w:rsidRPr="00EA782E" w:rsidRDefault="00383EC8" w:rsidP="00B84F89">
            <w:pPr>
              <w:pStyle w:val="TAC"/>
              <w:spacing w:line="256" w:lineRule="auto"/>
              <w:rPr>
                <w:ins w:id="333" w:author="Kazuyoshi Uesaka" w:date="2020-10-23T15:38:00Z"/>
                <w:noProof/>
              </w:rPr>
            </w:pPr>
            <w:ins w:id="334" w:author="Kazuyoshi Uesaka" w:date="2020-10-23T15:38:00Z">
              <w:r w:rsidRPr="00EA782E">
                <w:rPr>
                  <w:rFonts w:cs="Arial"/>
                  <w:iCs/>
                  <w:szCs w:val="18"/>
                </w:rPr>
                <w:t>5ms</w:t>
              </w:r>
            </w:ins>
          </w:p>
        </w:tc>
      </w:tr>
      <w:tr w:rsidR="00383EC8" w:rsidRPr="00EA782E" w14:paraId="1059F70C" w14:textId="77777777" w:rsidTr="00B84F89">
        <w:trPr>
          <w:trHeight w:val="188"/>
          <w:jc w:val="center"/>
          <w:ins w:id="335" w:author="Kazuyoshi Uesaka" w:date="2020-10-23T15:38:00Z"/>
        </w:trPr>
        <w:tc>
          <w:tcPr>
            <w:tcW w:w="3681" w:type="dxa"/>
            <w:vMerge/>
            <w:tcBorders>
              <w:left w:val="single" w:sz="4" w:space="0" w:color="auto"/>
              <w:right w:val="single" w:sz="4" w:space="0" w:color="auto"/>
            </w:tcBorders>
          </w:tcPr>
          <w:p w14:paraId="5227DCD7" w14:textId="77777777" w:rsidR="00383EC8" w:rsidRPr="00EA782E" w:rsidRDefault="00383EC8" w:rsidP="00B84F89">
            <w:pPr>
              <w:pStyle w:val="TAL"/>
              <w:spacing w:line="256" w:lineRule="auto"/>
              <w:rPr>
                <w:ins w:id="336"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5E4FFC12" w14:textId="77777777" w:rsidR="00383EC8" w:rsidRPr="00EA782E" w:rsidRDefault="00383EC8" w:rsidP="00B84F89">
            <w:pPr>
              <w:pStyle w:val="TAL"/>
              <w:spacing w:line="256" w:lineRule="auto"/>
              <w:rPr>
                <w:ins w:id="337" w:author="Kazuyoshi Uesaka" w:date="2020-10-23T15:38:00Z"/>
                <w:rFonts w:eastAsia="?? ??"/>
              </w:rPr>
            </w:pPr>
            <w:ins w:id="338" w:author="Kazuyoshi Uesaka" w:date="2020-10-23T15:38:00Z">
              <w:r w:rsidRPr="00EA782E">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3D8621D2" w14:textId="77777777" w:rsidR="00383EC8" w:rsidRPr="00EA782E" w:rsidRDefault="00383EC8" w:rsidP="00B84F89">
            <w:pPr>
              <w:pStyle w:val="TAC"/>
              <w:spacing w:line="256" w:lineRule="auto"/>
              <w:rPr>
                <w:ins w:id="339" w:author="Kazuyoshi Uesaka" w:date="2020-10-23T15:38:00Z"/>
                <w:rFonts w:eastAsia="?? ??"/>
              </w:rPr>
            </w:pPr>
            <w:ins w:id="340" w:author="Kazuyoshi Uesaka" w:date="2020-10-23T15:38:00Z">
              <w:r w:rsidRPr="00EA782E">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5DCC429D" w14:textId="77777777" w:rsidR="00383EC8" w:rsidRPr="00EA782E" w:rsidRDefault="00383EC8" w:rsidP="00B84F89">
            <w:pPr>
              <w:pStyle w:val="TAC"/>
              <w:spacing w:line="256" w:lineRule="auto"/>
              <w:rPr>
                <w:ins w:id="341" w:author="Kazuyoshi Uesaka" w:date="2020-10-23T15:38:00Z"/>
                <w:noProof/>
              </w:rPr>
            </w:pPr>
            <w:ins w:id="342" w:author="Kazuyoshi Uesaka" w:date="2020-10-23T15:38:00Z">
              <w:r w:rsidRPr="00EA782E">
                <w:rPr>
                  <w:noProof/>
                </w:rPr>
                <w:t>5</w:t>
              </w:r>
            </w:ins>
          </w:p>
        </w:tc>
        <w:tc>
          <w:tcPr>
            <w:tcW w:w="0" w:type="auto"/>
            <w:tcBorders>
              <w:top w:val="single" w:sz="4" w:space="0" w:color="auto"/>
              <w:left w:val="single" w:sz="4" w:space="0" w:color="auto"/>
              <w:bottom w:val="single" w:sz="4" w:space="0" w:color="auto"/>
              <w:right w:val="single" w:sz="4" w:space="0" w:color="auto"/>
            </w:tcBorders>
          </w:tcPr>
          <w:p w14:paraId="00246C43" w14:textId="77777777" w:rsidR="00383EC8" w:rsidRPr="00EA782E" w:rsidRDefault="00383EC8" w:rsidP="00B84F89">
            <w:pPr>
              <w:pStyle w:val="TAC"/>
              <w:spacing w:line="256" w:lineRule="auto"/>
              <w:rPr>
                <w:ins w:id="343" w:author="Kazuyoshi Uesaka" w:date="2020-10-23T15:38:00Z"/>
                <w:noProof/>
              </w:rPr>
            </w:pPr>
          </w:p>
        </w:tc>
      </w:tr>
      <w:tr w:rsidR="00383EC8" w:rsidRPr="00EA782E" w14:paraId="39E5FFA0" w14:textId="77777777" w:rsidTr="00B84F89">
        <w:trPr>
          <w:trHeight w:val="188"/>
          <w:jc w:val="center"/>
          <w:ins w:id="344" w:author="Kazuyoshi Uesaka" w:date="2020-10-23T15:38:00Z"/>
        </w:trPr>
        <w:tc>
          <w:tcPr>
            <w:tcW w:w="3681" w:type="dxa"/>
            <w:vMerge/>
            <w:tcBorders>
              <w:left w:val="single" w:sz="4" w:space="0" w:color="auto"/>
              <w:bottom w:val="single" w:sz="4" w:space="0" w:color="auto"/>
              <w:right w:val="single" w:sz="4" w:space="0" w:color="auto"/>
            </w:tcBorders>
          </w:tcPr>
          <w:p w14:paraId="66673D62" w14:textId="77777777" w:rsidR="00383EC8" w:rsidRPr="00EA782E" w:rsidRDefault="00383EC8" w:rsidP="00B84F89">
            <w:pPr>
              <w:pStyle w:val="TAL"/>
              <w:spacing w:line="256" w:lineRule="auto"/>
              <w:rPr>
                <w:ins w:id="345"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21AABF63" w14:textId="77777777" w:rsidR="00383EC8" w:rsidRPr="00EA782E" w:rsidRDefault="00383EC8" w:rsidP="00B84F89">
            <w:pPr>
              <w:pStyle w:val="TAL"/>
              <w:rPr>
                <w:ins w:id="346" w:author="Kazuyoshi Uesaka" w:date="2020-10-23T15:38:00Z"/>
                <w:rFonts w:cs="Arial"/>
                <w:noProof/>
                <w:szCs w:val="18"/>
                <w:lang w:val="it-IT"/>
              </w:rPr>
            </w:pPr>
            <w:ins w:id="347" w:author="Kazuyoshi Uesaka" w:date="2020-10-23T15:38:00Z">
              <w:r w:rsidRPr="00EA782E">
                <w:rPr>
                  <w:rFonts w:cs="Arial"/>
                  <w:noProof/>
                  <w:szCs w:val="18"/>
                  <w:lang w:val="it-IT"/>
                </w:rPr>
                <w:t>PUCCH parameters</w:t>
              </w:r>
            </w:ins>
          </w:p>
          <w:p w14:paraId="2E7CFC67" w14:textId="77777777" w:rsidR="00383EC8" w:rsidRPr="00EA782E" w:rsidRDefault="00383EC8" w:rsidP="00B84F89">
            <w:pPr>
              <w:pStyle w:val="TAL"/>
              <w:spacing w:line="256" w:lineRule="auto"/>
              <w:rPr>
                <w:ins w:id="348" w:author="Kazuyoshi Uesaka" w:date="2020-10-23T15:38:00Z"/>
                <w:rFonts w:eastAsia="?? ??"/>
              </w:rPr>
            </w:pPr>
            <w:ins w:id="349" w:author="Kazuyoshi Uesaka" w:date="2020-10-23T15:38:00Z">
              <w:r w:rsidRPr="00EA782E">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0BEBC12E" w14:textId="77777777" w:rsidR="00383EC8" w:rsidRPr="00EA782E" w:rsidRDefault="00383EC8" w:rsidP="00B84F89">
            <w:pPr>
              <w:pStyle w:val="TAC"/>
              <w:spacing w:line="256" w:lineRule="auto"/>
              <w:rPr>
                <w:ins w:id="350" w:author="Kazuyoshi Uesaka" w:date="2020-10-23T15:38:00Z"/>
                <w:rFonts w:eastAsia="?? ??"/>
              </w:rPr>
            </w:pPr>
          </w:p>
        </w:tc>
        <w:tc>
          <w:tcPr>
            <w:tcW w:w="0" w:type="auto"/>
            <w:tcBorders>
              <w:top w:val="single" w:sz="4" w:space="0" w:color="auto"/>
              <w:left w:val="single" w:sz="4" w:space="0" w:color="auto"/>
              <w:bottom w:val="single" w:sz="4" w:space="0" w:color="auto"/>
              <w:right w:val="single" w:sz="4" w:space="0" w:color="auto"/>
            </w:tcBorders>
          </w:tcPr>
          <w:p w14:paraId="6E5EB94E" w14:textId="77777777" w:rsidR="00383EC8" w:rsidRPr="00EA782E" w:rsidRDefault="00383EC8" w:rsidP="00B84F89">
            <w:pPr>
              <w:pStyle w:val="TAC"/>
              <w:spacing w:line="256" w:lineRule="auto"/>
              <w:rPr>
                <w:ins w:id="351" w:author="Kazuyoshi Uesaka" w:date="2020-10-23T15:38:00Z"/>
                <w:noProof/>
              </w:rPr>
            </w:pPr>
            <w:ins w:id="352" w:author="Kazuyoshi Uesaka" w:date="2020-10-23T15:38:00Z">
              <w:r w:rsidRPr="00EA782E">
                <w:t>Table 8.3.3.1.2-1 in [13]</w:t>
              </w:r>
            </w:ins>
          </w:p>
        </w:tc>
        <w:tc>
          <w:tcPr>
            <w:tcW w:w="0" w:type="auto"/>
            <w:tcBorders>
              <w:top w:val="single" w:sz="4" w:space="0" w:color="auto"/>
              <w:left w:val="single" w:sz="4" w:space="0" w:color="auto"/>
              <w:bottom w:val="single" w:sz="4" w:space="0" w:color="auto"/>
              <w:right w:val="single" w:sz="4" w:space="0" w:color="auto"/>
            </w:tcBorders>
          </w:tcPr>
          <w:p w14:paraId="42F7DCFF" w14:textId="77777777" w:rsidR="00383EC8" w:rsidRPr="00EA782E" w:rsidRDefault="00383EC8" w:rsidP="00B84F89">
            <w:pPr>
              <w:pStyle w:val="TAC"/>
              <w:spacing w:line="256" w:lineRule="auto"/>
              <w:rPr>
                <w:ins w:id="353" w:author="Kazuyoshi Uesaka" w:date="2020-10-23T15:38:00Z"/>
                <w:noProof/>
              </w:rPr>
            </w:pPr>
          </w:p>
        </w:tc>
      </w:tr>
    </w:tbl>
    <w:p w14:paraId="478C608F" w14:textId="77777777" w:rsidR="00383EC8" w:rsidRPr="00EA782E" w:rsidRDefault="00383EC8" w:rsidP="00383EC8">
      <w:pPr>
        <w:pStyle w:val="Heading5"/>
        <w:rPr>
          <w:ins w:id="354" w:author="Kazuyoshi Uesaka" w:date="2020-10-23T15:38:00Z"/>
          <w:snapToGrid w:val="0"/>
        </w:rPr>
      </w:pPr>
      <w:ins w:id="355" w:author="Kazuyoshi Uesaka" w:date="2020-10-23T15:38:00Z">
        <w:r w:rsidRPr="00EA782E">
          <w:rPr>
            <w:snapToGrid w:val="0"/>
          </w:rPr>
          <w:t>A.5.5.5.8.2</w:t>
        </w:r>
        <w:r w:rsidRPr="00EA782E">
          <w:rPr>
            <w:snapToGrid w:val="0"/>
          </w:rPr>
          <w:tab/>
          <w:t>Test Requirements</w:t>
        </w:r>
      </w:ins>
    </w:p>
    <w:p w14:paraId="6F613A11" w14:textId="77777777" w:rsidR="00383EC8" w:rsidRPr="00EA782E" w:rsidRDefault="00383EC8" w:rsidP="00383EC8">
      <w:pPr>
        <w:rPr>
          <w:ins w:id="356" w:author="Kazuyoshi Uesaka" w:date="2020-10-23T15:38:00Z"/>
        </w:rPr>
      </w:pPr>
      <w:ins w:id="357" w:author="Kazuyoshi Uesaka" w:date="2020-10-23T15:38:00Z">
        <w:r w:rsidRPr="00EA782E">
          <w:t xml:space="preserve">The UE behaviour during time durations T1, T2, T3, T4 </w:t>
        </w:r>
        <w:r w:rsidRPr="00EA782E">
          <w:rPr>
            <w:lang w:eastAsia="zh-CN"/>
          </w:rPr>
          <w:t xml:space="preserve">and </w:t>
        </w:r>
        <w:r w:rsidRPr="00EA782E">
          <w:t>T5 shall be as follows:</w:t>
        </w:r>
      </w:ins>
    </w:p>
    <w:p w14:paraId="7FFDA27F" w14:textId="77777777" w:rsidR="00383EC8" w:rsidRPr="00EA782E" w:rsidRDefault="00383EC8" w:rsidP="00383EC8">
      <w:pPr>
        <w:rPr>
          <w:ins w:id="358" w:author="Kazuyoshi Uesaka" w:date="2020-10-23T15:38:00Z"/>
          <w:lang w:eastAsia="zh-CN"/>
        </w:rPr>
      </w:pPr>
      <w:ins w:id="359" w:author="Kazuyoshi Uesaka" w:date="2020-10-23T15:38:00Z">
        <w:r w:rsidRPr="00EA782E">
          <w:t xml:space="preserve">During the </w:t>
        </w:r>
        <w:r w:rsidRPr="00EA782E">
          <w:rPr>
            <w:lang w:eastAsia="zh-CN"/>
          </w:rPr>
          <w:t>time duration T1 and T2, the UE shall transmit uplink signal at least in all subframes configured for CSI transmission on Cell 1.</w:t>
        </w:r>
      </w:ins>
    </w:p>
    <w:p w14:paraId="404FD9F3" w14:textId="77777777" w:rsidR="00383EC8" w:rsidRPr="00EA782E" w:rsidRDefault="00383EC8" w:rsidP="00383EC8">
      <w:pPr>
        <w:rPr>
          <w:ins w:id="360" w:author="Kazuyoshi Uesaka" w:date="2020-10-23T15:38:00Z"/>
        </w:rPr>
      </w:pPr>
      <w:ins w:id="361" w:author="Kazuyoshi Uesaka" w:date="2020-10-23T15:38:00Z">
        <w:r w:rsidRPr="00EA782E">
          <w:rPr>
            <w:lang w:eastAsia="zh-CN"/>
          </w:rPr>
          <w:t xml:space="preserve">During the </w:t>
        </w:r>
        <w:r w:rsidRPr="00EA782E">
          <w:t>period from time point A to time point B the UE shall transmit uplink signal in Cell 1 in all uplink slots configured for CSI transmission according to the configured periodic CSI reporting for Cell 1.</w:t>
        </w:r>
      </w:ins>
    </w:p>
    <w:p w14:paraId="526903D6" w14:textId="77777777" w:rsidR="00383EC8" w:rsidRPr="00EA782E" w:rsidRDefault="00383EC8" w:rsidP="00383EC8">
      <w:pPr>
        <w:rPr>
          <w:ins w:id="362" w:author="Kazuyoshi Uesaka" w:date="2020-10-23T15:38:00Z"/>
        </w:rPr>
      </w:pPr>
      <w:ins w:id="363" w:author="Kazuyoshi Uesaka" w:date="2020-10-23T15:38:00Z">
        <w:r w:rsidRPr="00EA782E">
          <w:t>During T3 the UE shall detect beam failure and initial link recovery. During T4 and T5 the UE measures and evaluate beam candidate from beam candidate set q</w:t>
        </w:r>
        <w:r w:rsidRPr="00EA782E">
          <w:rPr>
            <w:vertAlign w:val="subscript"/>
          </w:rPr>
          <w:t>1</w:t>
        </w:r>
        <w:r w:rsidRPr="00EA782E">
          <w:t>.</w:t>
        </w:r>
      </w:ins>
    </w:p>
    <w:p w14:paraId="21C50A4D" w14:textId="77777777" w:rsidR="00383EC8" w:rsidRPr="00EA782E" w:rsidRDefault="00383EC8" w:rsidP="00383EC8">
      <w:pPr>
        <w:rPr>
          <w:ins w:id="364" w:author="Kazuyoshi Uesaka" w:date="2020-10-23T15:38:00Z"/>
        </w:rPr>
      </w:pPr>
      <w:ins w:id="365" w:author="Kazuyoshi Uesaka" w:date="2020-10-23T15:38:00Z">
        <w:r w:rsidRPr="00EA782E">
          <w:t>No later than time point F occurring no later than D1 = 260+10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ins>
    </w:p>
    <w:p w14:paraId="1F28F27C" w14:textId="77777777" w:rsidR="00383EC8" w:rsidRPr="00EA782E" w:rsidRDefault="00383EC8" w:rsidP="00383EC8">
      <w:pPr>
        <w:rPr>
          <w:ins w:id="366" w:author="Kazuyoshi Uesaka" w:date="2020-10-23T15:38:00Z"/>
          <w:i/>
          <w:noProof/>
        </w:rPr>
      </w:pPr>
      <w:ins w:id="367" w:author="Kazuyoshi Uesaka" w:date="2020-10-23T15:38:00Z">
        <w:r w:rsidRPr="00EA782E">
          <w:t>Test is concluded once the test equipment has received the initial preamble transmission from the UE. The rate of correct events observed during repeated tests shall be at least 90%.</w:t>
        </w:r>
      </w:ins>
    </w:p>
    <w:p w14:paraId="00EB2F9B" w14:textId="77777777" w:rsidR="00383EC8" w:rsidRPr="00EA782E" w:rsidRDefault="00383EC8" w:rsidP="00383EC8">
      <w:pPr>
        <w:pStyle w:val="Heading4"/>
        <w:rPr>
          <w:ins w:id="368" w:author="Kazuyoshi Uesaka" w:date="2020-10-23T15:38:00Z"/>
        </w:rPr>
      </w:pPr>
      <w:ins w:id="369" w:author="Kazuyoshi Uesaka" w:date="2020-10-23T15:38:00Z">
        <w:r w:rsidRPr="00EA782E">
          <w:t>A.5.5.5.9</w:t>
        </w:r>
        <w:r w:rsidRPr="00EA782E">
          <w:tab/>
          <w:t>EN-DC Beam Failure Detection and Link Recovery Test for FR2 SCell configured with CSI-RS-based BFD and LR in DRX mode</w:t>
        </w:r>
      </w:ins>
    </w:p>
    <w:p w14:paraId="598DF565" w14:textId="77777777" w:rsidR="00383EC8" w:rsidRPr="00EA782E" w:rsidRDefault="00383EC8" w:rsidP="00383EC8">
      <w:pPr>
        <w:pStyle w:val="Heading5"/>
        <w:rPr>
          <w:ins w:id="370" w:author="Kazuyoshi Uesaka" w:date="2020-10-23T15:38:00Z"/>
          <w:snapToGrid w:val="0"/>
        </w:rPr>
      </w:pPr>
      <w:ins w:id="371" w:author="Kazuyoshi Uesaka" w:date="2020-10-23T15:38:00Z">
        <w:r w:rsidRPr="00EA782E">
          <w:rPr>
            <w:snapToGrid w:val="0"/>
            <w:lang w:eastAsia="zh-CN"/>
          </w:rPr>
          <w:t>A.5.5.5.9.1</w:t>
        </w:r>
        <w:r w:rsidRPr="00EA782E">
          <w:rPr>
            <w:snapToGrid w:val="0"/>
            <w:lang w:eastAsia="zh-CN"/>
          </w:rPr>
          <w:tab/>
          <w:t>Test Purpose and Environment</w:t>
        </w:r>
      </w:ins>
    </w:p>
    <w:p w14:paraId="360C045A" w14:textId="77777777" w:rsidR="00383EC8" w:rsidRPr="00EA782E" w:rsidRDefault="00383EC8" w:rsidP="00383EC8">
      <w:pPr>
        <w:rPr>
          <w:ins w:id="372" w:author="Kazuyoshi Uesaka" w:date="2020-10-23T15:38:00Z"/>
        </w:rPr>
      </w:pPr>
      <w:ins w:id="373" w:author="Kazuyoshi Uesaka" w:date="2020-10-23T15:38:00Z">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DRX is used. This test will partly verify the CSI-RS based beam failure detection and link recovery for an FR2 SCell requirements in clause 8.5.</w:t>
        </w:r>
      </w:ins>
    </w:p>
    <w:p w14:paraId="060FBBC7" w14:textId="77777777" w:rsidR="00383EC8" w:rsidRPr="00EA782E" w:rsidRDefault="00383EC8" w:rsidP="00383EC8">
      <w:pPr>
        <w:rPr>
          <w:ins w:id="374" w:author="Kazuyoshi Uesaka" w:date="2020-10-23T15:38:00Z"/>
        </w:rPr>
      </w:pPr>
      <w:ins w:id="375" w:author="Kazuyoshi Uesaka" w:date="2020-10-23T15:38:00Z">
        <w:r w:rsidRPr="00EA782E">
          <w:t>The test parameters are given in Tables A.5.5.5.9.1-1, A.5.5.5.9.1-2 in addition to Tables A.5.5.5.7.1-2 and A.5.5.5.7.1-3. There are three cells, cell 1 is the E-UTRAN PCell, cell 2 is the PSCell, and cell 3 is the SCell, in the test. The test consists of five successive time periods, with time duration of T1, T2, T3, T4 and T5 respectively. Figure A.5.5.5.7.1-1 shows the variation of the downlink SNR of the active SCell and the SNR of the CSI-RS in set q</w:t>
        </w:r>
        <w:r w:rsidRPr="00EA782E">
          <w:rPr>
            <w:vertAlign w:val="subscript"/>
          </w:rPr>
          <w:t>0</w:t>
        </w:r>
        <w:r w:rsidRPr="00EA782E">
          <w:t xml:space="preserve"> in the active SCell to emulate CSI-RS based beam failure. Figure A.5.5.5.7.1-1 additionally 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24A374EC" w14:textId="77777777" w:rsidR="00383EC8" w:rsidRPr="00EA782E" w:rsidRDefault="00383EC8" w:rsidP="00383EC8">
      <w:pPr>
        <w:pStyle w:val="TH"/>
        <w:rPr>
          <w:ins w:id="376" w:author="Kazuyoshi Uesaka" w:date="2020-10-23T15:38:00Z"/>
        </w:rPr>
      </w:pPr>
      <w:ins w:id="377" w:author="Kazuyoshi Uesaka" w:date="2020-10-23T15:38:00Z">
        <w:r w:rsidRPr="00EA782E">
          <w:lastRenderedPageBreak/>
          <w:t>Table A.5.5.5.9.1-1: Supported test configurations for FR2 PSCell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EA782E" w14:paraId="41900BDB" w14:textId="77777777" w:rsidTr="00B84F89">
        <w:trPr>
          <w:trHeight w:val="267"/>
          <w:jc w:val="center"/>
          <w:ins w:id="378"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2DC93AFB" w14:textId="77777777" w:rsidR="00383EC8" w:rsidRPr="00EA782E" w:rsidRDefault="00383EC8" w:rsidP="00B84F89">
            <w:pPr>
              <w:pStyle w:val="TAH"/>
              <w:spacing w:line="256" w:lineRule="auto"/>
              <w:rPr>
                <w:ins w:id="379" w:author="Kazuyoshi Uesaka" w:date="2020-10-23T15:38:00Z"/>
              </w:rPr>
            </w:pPr>
            <w:ins w:id="380" w:author="Kazuyoshi Uesaka" w:date="2020-10-23T15:38:00Z">
              <w:r w:rsidRPr="00EA782E">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BE88055" w14:textId="77777777" w:rsidR="00383EC8" w:rsidRPr="00EA782E" w:rsidRDefault="00383EC8" w:rsidP="00B84F89">
            <w:pPr>
              <w:pStyle w:val="TAH"/>
              <w:spacing w:line="256" w:lineRule="auto"/>
              <w:rPr>
                <w:ins w:id="381" w:author="Kazuyoshi Uesaka" w:date="2020-10-23T15:38:00Z"/>
              </w:rPr>
            </w:pPr>
            <w:ins w:id="382" w:author="Kazuyoshi Uesaka" w:date="2020-10-23T15:38:00Z">
              <w:r w:rsidRPr="00EA782E">
                <w:t>Description</w:t>
              </w:r>
            </w:ins>
          </w:p>
        </w:tc>
      </w:tr>
      <w:tr w:rsidR="00383EC8" w:rsidRPr="00EA782E" w14:paraId="2B2BFFCB" w14:textId="77777777" w:rsidTr="00B84F89">
        <w:trPr>
          <w:trHeight w:val="270"/>
          <w:jc w:val="center"/>
          <w:ins w:id="383"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4E239544" w14:textId="77777777" w:rsidR="00383EC8" w:rsidRPr="00EA782E" w:rsidRDefault="00383EC8" w:rsidP="00B84F89">
            <w:pPr>
              <w:pStyle w:val="TAL"/>
              <w:spacing w:line="256" w:lineRule="auto"/>
              <w:rPr>
                <w:ins w:id="384" w:author="Kazuyoshi Uesaka" w:date="2020-10-23T15:38:00Z"/>
              </w:rPr>
            </w:pPr>
            <w:ins w:id="385" w:author="Kazuyoshi Uesaka" w:date="2020-10-23T15:38:00Z">
              <w:r w:rsidRPr="00EA782E">
                <w:t>1</w:t>
              </w:r>
            </w:ins>
          </w:p>
        </w:tc>
        <w:tc>
          <w:tcPr>
            <w:tcW w:w="6905" w:type="dxa"/>
            <w:tcBorders>
              <w:top w:val="single" w:sz="4" w:space="0" w:color="auto"/>
              <w:left w:val="single" w:sz="4" w:space="0" w:color="auto"/>
              <w:bottom w:val="single" w:sz="4" w:space="0" w:color="auto"/>
              <w:right w:val="single" w:sz="4" w:space="0" w:color="auto"/>
            </w:tcBorders>
            <w:hideMark/>
          </w:tcPr>
          <w:p w14:paraId="46224132" w14:textId="77777777" w:rsidR="00383EC8" w:rsidRPr="00EA782E" w:rsidRDefault="00383EC8" w:rsidP="00B84F89">
            <w:pPr>
              <w:pStyle w:val="TAL"/>
              <w:spacing w:line="256" w:lineRule="auto"/>
              <w:rPr>
                <w:ins w:id="386" w:author="Kazuyoshi Uesaka" w:date="2020-10-23T15:38:00Z"/>
              </w:rPr>
            </w:pPr>
            <w:ins w:id="387" w:author="Kazuyoshi Uesaka" w:date="2020-10-23T15:38:00Z">
              <w:r w:rsidRPr="00EA782E">
                <w:t>LTE FDD, TDD duplex mode, 120 kHz SSB SCS, 100 MHz bandwidth</w:t>
              </w:r>
            </w:ins>
          </w:p>
        </w:tc>
      </w:tr>
    </w:tbl>
    <w:p w14:paraId="5200E669" w14:textId="77777777" w:rsidR="00383EC8" w:rsidRPr="00EA782E" w:rsidRDefault="00383EC8" w:rsidP="00383EC8">
      <w:pPr>
        <w:spacing w:before="120"/>
        <w:rPr>
          <w:ins w:id="388" w:author="Kazuyoshi Uesaka" w:date="2020-10-23T15:38:00Z"/>
          <w:rFonts w:eastAsia="SimSun"/>
        </w:rPr>
      </w:pPr>
    </w:p>
    <w:p w14:paraId="079437EB" w14:textId="77777777" w:rsidR="00383EC8" w:rsidRPr="00EA782E" w:rsidRDefault="00383EC8" w:rsidP="00383EC8">
      <w:pPr>
        <w:pStyle w:val="TH"/>
        <w:rPr>
          <w:ins w:id="389" w:author="Kazuyoshi Uesaka" w:date="2020-10-23T15:38:00Z"/>
          <w:lang w:val="en-US"/>
        </w:rPr>
      </w:pPr>
      <w:ins w:id="390" w:author="Kazuyoshi Uesaka" w:date="2020-10-23T15:38:00Z">
        <w:r w:rsidRPr="00EA782E">
          <w:rPr>
            <w:lang w:val="en-US"/>
          </w:rPr>
          <w:t xml:space="preserve">Table </w:t>
        </w:r>
        <w:r w:rsidRPr="00EA782E">
          <w:t>A.5.5.5.9.1</w:t>
        </w:r>
        <w:r w:rsidRPr="00EA782E">
          <w:rPr>
            <w:lang w:val="en-US"/>
          </w:rPr>
          <w:t>-2: Additional test parameters for FR2 SCell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2118"/>
        <w:gridCol w:w="1047"/>
      </w:tblGrid>
      <w:tr w:rsidR="00383EC8" w:rsidRPr="00EA782E" w14:paraId="5777F16B" w14:textId="77777777" w:rsidTr="00B84F89">
        <w:trPr>
          <w:trHeight w:val="64"/>
          <w:jc w:val="center"/>
          <w:ins w:id="391" w:author="Kazuyoshi Uesaka" w:date="2020-10-23T15:38:00Z"/>
        </w:trPr>
        <w:tc>
          <w:tcPr>
            <w:tcW w:w="5098" w:type="dxa"/>
            <w:gridSpan w:val="2"/>
            <w:tcBorders>
              <w:top w:val="single" w:sz="4" w:space="0" w:color="auto"/>
              <w:left w:val="single" w:sz="4" w:space="0" w:color="auto"/>
              <w:bottom w:val="nil"/>
              <w:right w:val="single" w:sz="4" w:space="0" w:color="auto"/>
            </w:tcBorders>
            <w:hideMark/>
          </w:tcPr>
          <w:p w14:paraId="5C31E9D1" w14:textId="77777777" w:rsidR="00383EC8" w:rsidRPr="00EA782E" w:rsidRDefault="00383EC8" w:rsidP="00B84F89">
            <w:pPr>
              <w:pStyle w:val="TAH"/>
              <w:spacing w:line="256" w:lineRule="auto"/>
              <w:rPr>
                <w:ins w:id="392" w:author="Kazuyoshi Uesaka" w:date="2020-10-23T15:38:00Z"/>
                <w:noProof/>
              </w:rPr>
            </w:pPr>
            <w:ins w:id="393" w:author="Kazuyoshi Uesaka" w:date="2020-10-23T15:38:00Z">
              <w:r w:rsidRPr="00EA782E">
                <w:rPr>
                  <w:noProof/>
                </w:rPr>
                <w:t>Parameter</w:t>
              </w:r>
            </w:ins>
          </w:p>
        </w:tc>
        <w:tc>
          <w:tcPr>
            <w:tcW w:w="1068" w:type="dxa"/>
            <w:tcBorders>
              <w:top w:val="single" w:sz="4" w:space="0" w:color="auto"/>
              <w:left w:val="single" w:sz="4" w:space="0" w:color="auto"/>
              <w:bottom w:val="nil"/>
              <w:right w:val="single" w:sz="4" w:space="0" w:color="auto"/>
            </w:tcBorders>
            <w:hideMark/>
          </w:tcPr>
          <w:p w14:paraId="01E3E0A7" w14:textId="77777777" w:rsidR="00383EC8" w:rsidRPr="00EA782E" w:rsidRDefault="00383EC8" w:rsidP="00B84F89">
            <w:pPr>
              <w:pStyle w:val="TAH"/>
              <w:spacing w:line="256" w:lineRule="auto"/>
              <w:rPr>
                <w:ins w:id="394" w:author="Kazuyoshi Uesaka" w:date="2020-10-23T15:38:00Z"/>
                <w:noProof/>
              </w:rPr>
            </w:pPr>
            <w:ins w:id="395" w:author="Kazuyoshi Uesaka" w:date="2020-10-23T15:38:00Z">
              <w:r w:rsidRPr="00EA782E">
                <w:rPr>
                  <w:noProof/>
                </w:rPr>
                <w:t>Unit</w:t>
              </w:r>
            </w:ins>
          </w:p>
        </w:tc>
        <w:tc>
          <w:tcPr>
            <w:tcW w:w="0" w:type="auto"/>
            <w:tcBorders>
              <w:top w:val="single" w:sz="4" w:space="0" w:color="auto"/>
              <w:left w:val="single" w:sz="4" w:space="0" w:color="auto"/>
              <w:bottom w:val="single" w:sz="4" w:space="0" w:color="auto"/>
              <w:right w:val="single" w:sz="4" w:space="0" w:color="auto"/>
            </w:tcBorders>
            <w:hideMark/>
          </w:tcPr>
          <w:p w14:paraId="1E2E2576" w14:textId="77777777" w:rsidR="00383EC8" w:rsidRPr="00EA782E" w:rsidRDefault="00383EC8" w:rsidP="00B84F89">
            <w:pPr>
              <w:pStyle w:val="TAH"/>
              <w:spacing w:line="256" w:lineRule="auto"/>
              <w:rPr>
                <w:ins w:id="396" w:author="Kazuyoshi Uesaka" w:date="2020-10-23T15:38:00Z"/>
                <w:noProof/>
              </w:rPr>
            </w:pPr>
            <w:ins w:id="397" w:author="Kazuyoshi Uesaka" w:date="2020-10-23T15:38:00Z">
              <w:r w:rsidRPr="00EA782E">
                <w:rPr>
                  <w:noProof/>
                </w:rPr>
                <w:t>Value</w:t>
              </w:r>
            </w:ins>
          </w:p>
        </w:tc>
        <w:tc>
          <w:tcPr>
            <w:tcW w:w="0" w:type="auto"/>
            <w:tcBorders>
              <w:top w:val="single" w:sz="4" w:space="0" w:color="auto"/>
              <w:left w:val="single" w:sz="4" w:space="0" w:color="auto"/>
              <w:bottom w:val="single" w:sz="4" w:space="0" w:color="auto"/>
              <w:right w:val="single" w:sz="4" w:space="0" w:color="auto"/>
            </w:tcBorders>
            <w:hideMark/>
          </w:tcPr>
          <w:p w14:paraId="6B5FDB96" w14:textId="77777777" w:rsidR="00383EC8" w:rsidRPr="00EA782E" w:rsidRDefault="00383EC8" w:rsidP="00B84F89">
            <w:pPr>
              <w:pStyle w:val="TAH"/>
              <w:spacing w:line="256" w:lineRule="auto"/>
              <w:rPr>
                <w:ins w:id="398" w:author="Kazuyoshi Uesaka" w:date="2020-10-23T15:38:00Z"/>
                <w:noProof/>
              </w:rPr>
            </w:pPr>
            <w:ins w:id="399" w:author="Kazuyoshi Uesaka" w:date="2020-10-23T15:38:00Z">
              <w:r w:rsidRPr="00EA782E">
                <w:rPr>
                  <w:noProof/>
                </w:rPr>
                <w:t>Comment</w:t>
              </w:r>
            </w:ins>
          </w:p>
        </w:tc>
      </w:tr>
      <w:tr w:rsidR="00383EC8" w:rsidRPr="00EA782E" w14:paraId="2CCBD07A" w14:textId="77777777" w:rsidTr="00B84F89">
        <w:trPr>
          <w:trHeight w:val="64"/>
          <w:jc w:val="center"/>
          <w:ins w:id="400" w:author="Kazuyoshi Uesaka" w:date="2020-10-23T15:38:00Z"/>
        </w:trPr>
        <w:tc>
          <w:tcPr>
            <w:tcW w:w="5098" w:type="dxa"/>
            <w:gridSpan w:val="2"/>
            <w:tcBorders>
              <w:top w:val="nil"/>
              <w:left w:val="single" w:sz="4" w:space="0" w:color="auto"/>
              <w:bottom w:val="single" w:sz="4" w:space="0" w:color="auto"/>
              <w:right w:val="single" w:sz="4" w:space="0" w:color="auto"/>
            </w:tcBorders>
          </w:tcPr>
          <w:p w14:paraId="2F756D50" w14:textId="77777777" w:rsidR="00383EC8" w:rsidRPr="00EA782E" w:rsidRDefault="00383EC8" w:rsidP="00B84F89">
            <w:pPr>
              <w:pStyle w:val="TAH"/>
              <w:spacing w:line="256" w:lineRule="auto"/>
              <w:rPr>
                <w:ins w:id="401"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46EF6EED" w14:textId="77777777" w:rsidR="00383EC8" w:rsidRPr="00EA782E" w:rsidRDefault="00383EC8" w:rsidP="00B84F89">
            <w:pPr>
              <w:pStyle w:val="TAH"/>
              <w:spacing w:line="256" w:lineRule="auto"/>
              <w:rPr>
                <w:ins w:id="402"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hideMark/>
          </w:tcPr>
          <w:p w14:paraId="6A7F6445" w14:textId="77777777" w:rsidR="00383EC8" w:rsidRPr="00EA782E" w:rsidRDefault="00383EC8" w:rsidP="00B84F89">
            <w:pPr>
              <w:pStyle w:val="TAH"/>
              <w:spacing w:line="256" w:lineRule="auto"/>
              <w:rPr>
                <w:ins w:id="403" w:author="Kazuyoshi Uesaka" w:date="2020-10-23T15:38:00Z"/>
                <w:noProof/>
              </w:rPr>
            </w:pPr>
            <w:ins w:id="404" w:author="Kazuyoshi Uesaka" w:date="2020-10-23T15:38:00Z">
              <w:r w:rsidRPr="00EA782E">
                <w:rPr>
                  <w:noProof/>
                </w:rPr>
                <w:t>Test 1</w:t>
              </w:r>
            </w:ins>
          </w:p>
        </w:tc>
        <w:tc>
          <w:tcPr>
            <w:tcW w:w="0" w:type="auto"/>
            <w:tcBorders>
              <w:top w:val="single" w:sz="4" w:space="0" w:color="auto"/>
              <w:left w:val="single" w:sz="4" w:space="0" w:color="auto"/>
              <w:bottom w:val="single" w:sz="4" w:space="0" w:color="auto"/>
              <w:right w:val="single" w:sz="4" w:space="0" w:color="auto"/>
            </w:tcBorders>
          </w:tcPr>
          <w:p w14:paraId="343693AB" w14:textId="77777777" w:rsidR="00383EC8" w:rsidRPr="00EA782E" w:rsidRDefault="00383EC8" w:rsidP="00B84F89">
            <w:pPr>
              <w:pStyle w:val="TAH"/>
              <w:spacing w:line="256" w:lineRule="auto"/>
              <w:rPr>
                <w:ins w:id="405" w:author="Kazuyoshi Uesaka" w:date="2020-10-23T15:38:00Z"/>
                <w:noProof/>
              </w:rPr>
            </w:pPr>
          </w:p>
        </w:tc>
      </w:tr>
      <w:tr w:rsidR="00383EC8" w:rsidRPr="00EA782E" w14:paraId="509CF081" w14:textId="77777777" w:rsidTr="00B84F89">
        <w:trPr>
          <w:trHeight w:val="188"/>
          <w:jc w:val="center"/>
          <w:ins w:id="406" w:author="Kazuyoshi Uesaka" w:date="2020-10-23T15:38:00Z"/>
        </w:trPr>
        <w:tc>
          <w:tcPr>
            <w:tcW w:w="3681" w:type="dxa"/>
            <w:vMerge w:val="restart"/>
            <w:tcBorders>
              <w:top w:val="nil"/>
              <w:left w:val="single" w:sz="4" w:space="0" w:color="auto"/>
              <w:right w:val="single" w:sz="4" w:space="0" w:color="auto"/>
            </w:tcBorders>
          </w:tcPr>
          <w:p w14:paraId="2209AB7E" w14:textId="77777777" w:rsidR="00383EC8" w:rsidRPr="00EA782E" w:rsidRDefault="00383EC8" w:rsidP="00B84F89">
            <w:pPr>
              <w:pStyle w:val="TAL"/>
              <w:spacing w:line="256" w:lineRule="auto"/>
              <w:rPr>
                <w:ins w:id="407" w:author="Kazuyoshi Uesaka" w:date="2020-10-23T15:38:00Z"/>
                <w:rFonts w:eastAsia="SimSun"/>
                <w:noProof/>
              </w:rPr>
            </w:pPr>
            <w:ins w:id="408" w:author="Kazuyoshi Uesaka" w:date="2020-10-23T15:38:00Z">
              <w:r w:rsidRPr="00EA782E">
                <w:rPr>
                  <w:rFonts w:cs="Arial"/>
                  <w:szCs w:val="18"/>
                </w:rPr>
                <w:t>SR configuration for BFR of an SCell (SchedulingRequestResourceConfig)</w:t>
              </w:r>
            </w:ins>
          </w:p>
        </w:tc>
        <w:tc>
          <w:tcPr>
            <w:tcW w:w="1417" w:type="dxa"/>
            <w:tcBorders>
              <w:top w:val="single" w:sz="4" w:space="0" w:color="auto"/>
              <w:left w:val="single" w:sz="4" w:space="0" w:color="auto"/>
              <w:bottom w:val="single" w:sz="4" w:space="0" w:color="auto"/>
              <w:right w:val="single" w:sz="4" w:space="0" w:color="auto"/>
            </w:tcBorders>
          </w:tcPr>
          <w:p w14:paraId="6804CC13" w14:textId="77777777" w:rsidR="00383EC8" w:rsidRPr="00EA782E" w:rsidRDefault="00383EC8" w:rsidP="00B84F89">
            <w:pPr>
              <w:pStyle w:val="TAL"/>
              <w:spacing w:line="256" w:lineRule="auto"/>
              <w:rPr>
                <w:ins w:id="409" w:author="Kazuyoshi Uesaka" w:date="2020-10-23T15:38:00Z"/>
                <w:rFonts w:eastAsia="?? ??"/>
              </w:rPr>
            </w:pPr>
            <w:ins w:id="410" w:author="Kazuyoshi Uesaka" w:date="2020-10-23T15:38:00Z">
              <w:r w:rsidRPr="00EA782E">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1B15E3CC" w14:textId="77777777" w:rsidR="00383EC8" w:rsidRPr="00EA782E" w:rsidRDefault="00383EC8" w:rsidP="00B84F89">
            <w:pPr>
              <w:pStyle w:val="TAC"/>
              <w:spacing w:line="256" w:lineRule="auto"/>
              <w:rPr>
                <w:ins w:id="411" w:author="Kazuyoshi Uesaka" w:date="2020-10-23T15:38:00Z"/>
                <w:rFonts w:eastAsia="?? ??"/>
              </w:rPr>
            </w:pPr>
            <w:ins w:id="412" w:author="Kazuyoshi Uesaka" w:date="2020-10-23T15:38:00Z">
              <w:r w:rsidRPr="00EA782E">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31D0DC5B" w14:textId="77777777" w:rsidR="00383EC8" w:rsidRPr="00EA782E" w:rsidRDefault="00383EC8" w:rsidP="00B84F89">
            <w:pPr>
              <w:pStyle w:val="TAC"/>
              <w:rPr>
                <w:ins w:id="413" w:author="Kazuyoshi Uesaka" w:date="2020-10-23T15:38:00Z"/>
                <w:noProof/>
              </w:rPr>
            </w:pPr>
            <w:ins w:id="414" w:author="Kazuyoshi Uesaka" w:date="2020-10-23T15:38:00Z">
              <w:r w:rsidRPr="00EA782E">
                <w:t>40 slots</w:t>
              </w:r>
            </w:ins>
          </w:p>
          <w:p w14:paraId="34A26155" w14:textId="77777777" w:rsidR="00383EC8" w:rsidRPr="00EA782E" w:rsidRDefault="00383EC8" w:rsidP="00B84F89">
            <w:pPr>
              <w:pStyle w:val="TAC"/>
              <w:spacing w:line="256" w:lineRule="auto"/>
              <w:rPr>
                <w:ins w:id="415"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tcPr>
          <w:p w14:paraId="547CBE4A" w14:textId="77777777" w:rsidR="00383EC8" w:rsidRPr="00EA782E" w:rsidRDefault="00383EC8" w:rsidP="00B84F89">
            <w:pPr>
              <w:pStyle w:val="TAC"/>
              <w:spacing w:line="256" w:lineRule="auto"/>
              <w:rPr>
                <w:ins w:id="416" w:author="Kazuyoshi Uesaka" w:date="2020-10-23T15:38:00Z"/>
                <w:noProof/>
              </w:rPr>
            </w:pPr>
            <w:ins w:id="417" w:author="Kazuyoshi Uesaka" w:date="2020-10-23T15:38:00Z">
              <w:r w:rsidRPr="00EA782E">
                <w:rPr>
                  <w:rFonts w:cs="Arial"/>
                  <w:iCs/>
                  <w:szCs w:val="18"/>
                </w:rPr>
                <w:t>5ms</w:t>
              </w:r>
            </w:ins>
          </w:p>
        </w:tc>
      </w:tr>
      <w:tr w:rsidR="00383EC8" w:rsidRPr="00EA782E" w14:paraId="34496D54" w14:textId="77777777" w:rsidTr="00B84F89">
        <w:trPr>
          <w:trHeight w:val="188"/>
          <w:jc w:val="center"/>
          <w:ins w:id="418" w:author="Kazuyoshi Uesaka" w:date="2020-10-23T15:38:00Z"/>
        </w:trPr>
        <w:tc>
          <w:tcPr>
            <w:tcW w:w="3681" w:type="dxa"/>
            <w:vMerge/>
            <w:tcBorders>
              <w:left w:val="single" w:sz="4" w:space="0" w:color="auto"/>
              <w:right w:val="single" w:sz="4" w:space="0" w:color="auto"/>
            </w:tcBorders>
          </w:tcPr>
          <w:p w14:paraId="2FC3539D" w14:textId="77777777" w:rsidR="00383EC8" w:rsidRPr="00EA782E" w:rsidRDefault="00383EC8" w:rsidP="00B84F89">
            <w:pPr>
              <w:pStyle w:val="TAL"/>
              <w:spacing w:line="256" w:lineRule="auto"/>
              <w:rPr>
                <w:ins w:id="419"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736B8433" w14:textId="77777777" w:rsidR="00383EC8" w:rsidRPr="00EA782E" w:rsidRDefault="00383EC8" w:rsidP="00B84F89">
            <w:pPr>
              <w:pStyle w:val="TAL"/>
              <w:spacing w:line="256" w:lineRule="auto"/>
              <w:rPr>
                <w:ins w:id="420" w:author="Kazuyoshi Uesaka" w:date="2020-10-23T15:38:00Z"/>
                <w:rFonts w:eastAsia="?? ??"/>
              </w:rPr>
            </w:pPr>
            <w:ins w:id="421" w:author="Kazuyoshi Uesaka" w:date="2020-10-23T15:38:00Z">
              <w:r w:rsidRPr="00EA782E">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7EBB9461" w14:textId="77777777" w:rsidR="00383EC8" w:rsidRPr="00EA782E" w:rsidRDefault="00383EC8" w:rsidP="00B84F89">
            <w:pPr>
              <w:pStyle w:val="TAC"/>
              <w:spacing w:line="256" w:lineRule="auto"/>
              <w:rPr>
                <w:ins w:id="422" w:author="Kazuyoshi Uesaka" w:date="2020-10-23T15:38:00Z"/>
                <w:rFonts w:eastAsia="?? ??"/>
              </w:rPr>
            </w:pPr>
            <w:ins w:id="423" w:author="Kazuyoshi Uesaka" w:date="2020-10-23T15:38:00Z">
              <w:r w:rsidRPr="00EA782E">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7D38572E" w14:textId="77777777" w:rsidR="00383EC8" w:rsidRPr="00EA782E" w:rsidRDefault="00383EC8" w:rsidP="00B84F89">
            <w:pPr>
              <w:pStyle w:val="TAC"/>
              <w:spacing w:line="256" w:lineRule="auto"/>
              <w:rPr>
                <w:ins w:id="424" w:author="Kazuyoshi Uesaka" w:date="2020-10-23T15:38:00Z"/>
                <w:noProof/>
              </w:rPr>
            </w:pPr>
            <w:ins w:id="425" w:author="Kazuyoshi Uesaka" w:date="2020-10-23T15:38:00Z">
              <w:r w:rsidRPr="00EA782E">
                <w:rPr>
                  <w:noProof/>
                </w:rPr>
                <w:t>5</w:t>
              </w:r>
            </w:ins>
          </w:p>
        </w:tc>
        <w:tc>
          <w:tcPr>
            <w:tcW w:w="0" w:type="auto"/>
            <w:tcBorders>
              <w:top w:val="single" w:sz="4" w:space="0" w:color="auto"/>
              <w:left w:val="single" w:sz="4" w:space="0" w:color="auto"/>
              <w:bottom w:val="single" w:sz="4" w:space="0" w:color="auto"/>
              <w:right w:val="single" w:sz="4" w:space="0" w:color="auto"/>
            </w:tcBorders>
          </w:tcPr>
          <w:p w14:paraId="757568FB" w14:textId="77777777" w:rsidR="00383EC8" w:rsidRPr="00EA782E" w:rsidRDefault="00383EC8" w:rsidP="00B84F89">
            <w:pPr>
              <w:pStyle w:val="TAC"/>
              <w:spacing w:line="256" w:lineRule="auto"/>
              <w:rPr>
                <w:ins w:id="426" w:author="Kazuyoshi Uesaka" w:date="2020-10-23T15:38:00Z"/>
                <w:noProof/>
              </w:rPr>
            </w:pPr>
          </w:p>
        </w:tc>
      </w:tr>
      <w:tr w:rsidR="00383EC8" w:rsidRPr="00EA782E" w14:paraId="66516587" w14:textId="77777777" w:rsidTr="00B84F89">
        <w:trPr>
          <w:trHeight w:val="188"/>
          <w:jc w:val="center"/>
          <w:ins w:id="427" w:author="Kazuyoshi Uesaka" w:date="2020-10-23T15:38:00Z"/>
        </w:trPr>
        <w:tc>
          <w:tcPr>
            <w:tcW w:w="3681" w:type="dxa"/>
            <w:vMerge/>
            <w:tcBorders>
              <w:left w:val="single" w:sz="4" w:space="0" w:color="auto"/>
              <w:bottom w:val="single" w:sz="4" w:space="0" w:color="auto"/>
              <w:right w:val="single" w:sz="4" w:space="0" w:color="auto"/>
            </w:tcBorders>
          </w:tcPr>
          <w:p w14:paraId="7FF40B00" w14:textId="77777777" w:rsidR="00383EC8" w:rsidRPr="00EA782E" w:rsidRDefault="00383EC8" w:rsidP="00B84F89">
            <w:pPr>
              <w:pStyle w:val="TAL"/>
              <w:spacing w:line="256" w:lineRule="auto"/>
              <w:rPr>
                <w:ins w:id="428"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5056F6E2" w14:textId="77777777" w:rsidR="00383EC8" w:rsidRPr="00EA782E" w:rsidRDefault="00383EC8" w:rsidP="00B84F89">
            <w:pPr>
              <w:pStyle w:val="TAL"/>
              <w:rPr>
                <w:ins w:id="429" w:author="Kazuyoshi Uesaka" w:date="2020-10-23T15:38:00Z"/>
                <w:rFonts w:cs="Arial"/>
                <w:noProof/>
                <w:szCs w:val="18"/>
                <w:lang w:val="it-IT"/>
              </w:rPr>
            </w:pPr>
            <w:ins w:id="430" w:author="Kazuyoshi Uesaka" w:date="2020-10-23T15:38:00Z">
              <w:r w:rsidRPr="00EA782E">
                <w:rPr>
                  <w:rFonts w:cs="Arial"/>
                  <w:noProof/>
                  <w:szCs w:val="18"/>
                  <w:lang w:val="it-IT"/>
                </w:rPr>
                <w:t>PUCCH parameters</w:t>
              </w:r>
            </w:ins>
          </w:p>
          <w:p w14:paraId="334A2DEB" w14:textId="77777777" w:rsidR="00383EC8" w:rsidRPr="00EA782E" w:rsidRDefault="00383EC8" w:rsidP="00B84F89">
            <w:pPr>
              <w:pStyle w:val="TAL"/>
              <w:spacing w:line="256" w:lineRule="auto"/>
              <w:rPr>
                <w:ins w:id="431" w:author="Kazuyoshi Uesaka" w:date="2020-10-23T15:38:00Z"/>
                <w:rFonts w:eastAsia="?? ??"/>
              </w:rPr>
            </w:pPr>
            <w:ins w:id="432" w:author="Kazuyoshi Uesaka" w:date="2020-10-23T15:38:00Z">
              <w:r w:rsidRPr="00EA782E">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3FD066D7" w14:textId="77777777" w:rsidR="00383EC8" w:rsidRPr="00EA782E" w:rsidRDefault="00383EC8" w:rsidP="00B84F89">
            <w:pPr>
              <w:pStyle w:val="TAC"/>
              <w:spacing w:line="256" w:lineRule="auto"/>
              <w:rPr>
                <w:ins w:id="433" w:author="Kazuyoshi Uesaka" w:date="2020-10-23T15:38:00Z"/>
                <w:rFonts w:eastAsia="?? ??"/>
              </w:rPr>
            </w:pPr>
          </w:p>
        </w:tc>
        <w:tc>
          <w:tcPr>
            <w:tcW w:w="0" w:type="auto"/>
            <w:tcBorders>
              <w:top w:val="single" w:sz="4" w:space="0" w:color="auto"/>
              <w:left w:val="single" w:sz="4" w:space="0" w:color="auto"/>
              <w:bottom w:val="single" w:sz="4" w:space="0" w:color="auto"/>
              <w:right w:val="single" w:sz="4" w:space="0" w:color="auto"/>
            </w:tcBorders>
          </w:tcPr>
          <w:p w14:paraId="3906111C" w14:textId="77777777" w:rsidR="00383EC8" w:rsidRPr="00EA782E" w:rsidRDefault="00383EC8" w:rsidP="00B84F89">
            <w:pPr>
              <w:pStyle w:val="TAC"/>
              <w:spacing w:line="256" w:lineRule="auto"/>
              <w:rPr>
                <w:ins w:id="434" w:author="Kazuyoshi Uesaka" w:date="2020-10-23T15:38:00Z"/>
                <w:noProof/>
              </w:rPr>
            </w:pPr>
            <w:ins w:id="435" w:author="Kazuyoshi Uesaka" w:date="2020-10-23T15:38:00Z">
              <w:r w:rsidRPr="00EA782E">
                <w:t>Table 8.3.3.1.2-1 in [13]</w:t>
              </w:r>
            </w:ins>
          </w:p>
        </w:tc>
        <w:tc>
          <w:tcPr>
            <w:tcW w:w="0" w:type="auto"/>
            <w:tcBorders>
              <w:top w:val="single" w:sz="4" w:space="0" w:color="auto"/>
              <w:left w:val="single" w:sz="4" w:space="0" w:color="auto"/>
              <w:bottom w:val="single" w:sz="4" w:space="0" w:color="auto"/>
              <w:right w:val="single" w:sz="4" w:space="0" w:color="auto"/>
            </w:tcBorders>
          </w:tcPr>
          <w:p w14:paraId="38CB3231" w14:textId="77777777" w:rsidR="00383EC8" w:rsidRPr="00EA782E" w:rsidRDefault="00383EC8" w:rsidP="00B84F89">
            <w:pPr>
              <w:pStyle w:val="TAC"/>
              <w:spacing w:line="256" w:lineRule="auto"/>
              <w:rPr>
                <w:ins w:id="436" w:author="Kazuyoshi Uesaka" w:date="2020-10-23T15:38:00Z"/>
                <w:noProof/>
              </w:rPr>
            </w:pPr>
          </w:p>
        </w:tc>
      </w:tr>
    </w:tbl>
    <w:p w14:paraId="5BB0E32D" w14:textId="77777777" w:rsidR="00383EC8" w:rsidRPr="00EA782E" w:rsidRDefault="00383EC8" w:rsidP="00383EC8">
      <w:pPr>
        <w:keepLines/>
        <w:spacing w:after="240"/>
        <w:jc w:val="center"/>
        <w:rPr>
          <w:ins w:id="437" w:author="Kazuyoshi Uesaka" w:date="2020-10-23T15:38:00Z"/>
          <w:rFonts w:ascii="Arial" w:hAnsi="Arial"/>
        </w:rPr>
      </w:pPr>
    </w:p>
    <w:p w14:paraId="2C082E35" w14:textId="77777777" w:rsidR="00383EC8" w:rsidRPr="00EA782E" w:rsidRDefault="00383EC8" w:rsidP="00383EC8">
      <w:pPr>
        <w:pStyle w:val="Heading5"/>
        <w:rPr>
          <w:ins w:id="438" w:author="Kazuyoshi Uesaka" w:date="2020-10-23T15:38:00Z"/>
          <w:snapToGrid w:val="0"/>
        </w:rPr>
      </w:pPr>
      <w:ins w:id="439" w:author="Kazuyoshi Uesaka" w:date="2020-10-23T15:38:00Z">
        <w:r w:rsidRPr="00EA782E">
          <w:rPr>
            <w:snapToGrid w:val="0"/>
          </w:rPr>
          <w:t>A.5.5.5.9.2</w:t>
        </w:r>
        <w:r w:rsidRPr="00EA782E">
          <w:rPr>
            <w:snapToGrid w:val="0"/>
          </w:rPr>
          <w:tab/>
          <w:t>Test Requirements</w:t>
        </w:r>
      </w:ins>
    </w:p>
    <w:p w14:paraId="50E18091" w14:textId="77777777" w:rsidR="00383EC8" w:rsidRPr="00EA782E" w:rsidRDefault="00383EC8" w:rsidP="00383EC8">
      <w:pPr>
        <w:rPr>
          <w:ins w:id="440" w:author="Kazuyoshi Uesaka" w:date="2020-10-23T15:38:00Z"/>
        </w:rPr>
      </w:pPr>
      <w:ins w:id="441" w:author="Kazuyoshi Uesaka" w:date="2020-10-23T15:38:00Z">
        <w:r w:rsidRPr="00EA782E">
          <w:t xml:space="preserve">The UE behaviour during time durations T1, T2, T3, T4 </w:t>
        </w:r>
        <w:r w:rsidRPr="00EA782E">
          <w:rPr>
            <w:lang w:eastAsia="zh-CN"/>
          </w:rPr>
          <w:t xml:space="preserve">and </w:t>
        </w:r>
        <w:r w:rsidRPr="00EA782E">
          <w:t>T5 shall be as follows:</w:t>
        </w:r>
      </w:ins>
    </w:p>
    <w:p w14:paraId="760E284B" w14:textId="77777777" w:rsidR="00383EC8" w:rsidRPr="00EA782E" w:rsidRDefault="00383EC8" w:rsidP="00383EC8">
      <w:pPr>
        <w:rPr>
          <w:ins w:id="442" w:author="Kazuyoshi Uesaka" w:date="2020-10-23T15:38:00Z"/>
          <w:lang w:eastAsia="zh-CN"/>
        </w:rPr>
      </w:pPr>
      <w:ins w:id="443" w:author="Kazuyoshi Uesaka" w:date="2020-10-23T15:38:00Z">
        <w:r w:rsidRPr="00EA782E">
          <w:t xml:space="preserve">During the </w:t>
        </w:r>
        <w:r w:rsidRPr="00EA782E">
          <w:rPr>
            <w:lang w:eastAsia="zh-CN"/>
          </w:rPr>
          <w:t>time duration T1 and T2, the UE shall transmit uplink signal at least in all subframes configured for CSI transmission on Cell 1.</w:t>
        </w:r>
      </w:ins>
    </w:p>
    <w:p w14:paraId="182CBB7C" w14:textId="77777777" w:rsidR="00383EC8" w:rsidRPr="00EA782E" w:rsidRDefault="00383EC8" w:rsidP="00383EC8">
      <w:pPr>
        <w:rPr>
          <w:ins w:id="444" w:author="Kazuyoshi Uesaka" w:date="2020-10-23T15:38:00Z"/>
        </w:rPr>
      </w:pPr>
      <w:ins w:id="445" w:author="Kazuyoshi Uesaka" w:date="2020-10-23T15:38:00Z">
        <w:r w:rsidRPr="00EA782E">
          <w:rPr>
            <w:lang w:eastAsia="zh-CN"/>
          </w:rPr>
          <w:t xml:space="preserve">During the </w:t>
        </w:r>
        <w:r w:rsidRPr="00EA782E">
          <w:t>period from time point A to time point B the UE shall transmit uplink signal in Cell 1 in all uplink slots configured for CSI transmission according to the configured periodic CSI reporting for Cell 1.</w:t>
        </w:r>
      </w:ins>
    </w:p>
    <w:p w14:paraId="07214FCE" w14:textId="77777777" w:rsidR="00383EC8" w:rsidRPr="00EA782E" w:rsidRDefault="00383EC8" w:rsidP="00383EC8">
      <w:pPr>
        <w:rPr>
          <w:ins w:id="446" w:author="Kazuyoshi Uesaka" w:date="2020-10-23T15:38:00Z"/>
        </w:rPr>
      </w:pPr>
      <w:ins w:id="447" w:author="Kazuyoshi Uesaka" w:date="2020-10-23T15:38:00Z">
        <w:r w:rsidRPr="00EA782E">
          <w:t>During T3 the UE shall detect beam failure and initia</w:t>
        </w:r>
        <w:r>
          <w:t>l</w:t>
        </w:r>
        <w:r w:rsidRPr="00EA782E">
          <w:t xml:space="preserve"> link recovery. During T4 and T5 the UE measures and evaluate beam candidate from beam candidate set q</w:t>
        </w:r>
        <w:r w:rsidRPr="00EA782E">
          <w:rPr>
            <w:vertAlign w:val="subscript"/>
          </w:rPr>
          <w:t>1</w:t>
        </w:r>
        <w:r w:rsidRPr="00EA782E">
          <w:t>.</w:t>
        </w:r>
      </w:ins>
    </w:p>
    <w:p w14:paraId="23FF3774" w14:textId="77777777" w:rsidR="00383EC8" w:rsidRPr="00EA782E" w:rsidRDefault="00383EC8" w:rsidP="00383EC8">
      <w:pPr>
        <w:rPr>
          <w:ins w:id="448" w:author="Kazuyoshi Uesaka" w:date="2020-10-23T15:38:00Z"/>
        </w:rPr>
      </w:pPr>
      <w:ins w:id="449" w:author="Kazuyoshi Uesaka" w:date="2020-10-23T15:38:00Z">
        <w:r w:rsidRPr="00EA782E">
          <w:t>No later than time point F occurring no later than D1 = 260+10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ins>
    </w:p>
    <w:p w14:paraId="10FF17AA" w14:textId="77777777" w:rsidR="00383EC8" w:rsidRDefault="00383EC8" w:rsidP="00383EC8">
      <w:pPr>
        <w:rPr>
          <w:ins w:id="450" w:author="Kazuyoshi Uesaka" w:date="2020-10-23T15:38:00Z"/>
        </w:rPr>
      </w:pPr>
      <w:ins w:id="451" w:author="Kazuyoshi Uesaka" w:date="2020-10-23T15:38:00Z">
        <w:r w:rsidRPr="00EA782E">
          <w:t>Test is concluded once the test equipment has received the initial preamble transmission from the UE. The rate of correct events observed during repeated tests shall be at least 90%.</w:t>
        </w:r>
      </w:ins>
    </w:p>
    <w:bookmarkEnd w:id="285"/>
    <w:p w14:paraId="253B82EA" w14:textId="77777777" w:rsidR="00383EC8" w:rsidRDefault="00383EC8" w:rsidP="00383EC8">
      <w:pPr>
        <w:tabs>
          <w:tab w:val="left" w:pos="2004"/>
        </w:tabs>
        <w:rPr>
          <w:ins w:id="452" w:author="Kazuyoshi Uesaka" w:date="2020-10-23T15:38:00Z"/>
        </w:rPr>
      </w:pPr>
    </w:p>
    <w:p w14:paraId="22E479D4" w14:textId="77777777" w:rsidR="00C34C25" w:rsidRPr="00383EC8" w:rsidRDefault="00C34C25" w:rsidP="00980EA5">
      <w:pPr>
        <w:rPr>
          <w:highlight w:val="yellow"/>
          <w:rPrChange w:id="453" w:author="Kazuyoshi Uesaka" w:date="2020-10-23T15:38:00Z">
            <w:rPr>
              <w:highlight w:val="yellow"/>
              <w:lang w:val="en-US"/>
            </w:rPr>
          </w:rPrChange>
        </w:rPr>
      </w:pPr>
    </w:p>
    <w:p w14:paraId="491C144D" w14:textId="45C78DE3" w:rsidR="00980EA5" w:rsidRDefault="00980EA5" w:rsidP="00980EA5">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5E6A6966" w14:textId="77777777" w:rsidR="00383EC8" w:rsidRPr="00774C7F" w:rsidRDefault="00383EC8" w:rsidP="00383EC8">
      <w:pPr>
        <w:pStyle w:val="Heading4"/>
        <w:rPr>
          <w:ins w:id="454" w:author="Kazuyoshi Uesaka" w:date="2020-10-23T15:38:00Z"/>
        </w:rPr>
      </w:pPr>
      <w:ins w:id="455" w:author="Kazuyoshi Uesaka" w:date="2020-10-23T15:38:00Z">
        <w:r w:rsidRPr="00774C7F">
          <w:t>A.6.5.5.7</w:t>
        </w:r>
        <w:r w:rsidRPr="00774C7F">
          <w:tab/>
        </w:r>
        <w:r w:rsidRPr="00774C7F">
          <w:rPr>
            <w:rFonts w:eastAsia="MS Mincho" w:cs="Arial"/>
          </w:rPr>
          <w:t>Beam Failure Detection and Link Recovery Test for FR1 SCell configured with CSI-RS-based BFD and SSB-based LR in non-DRX mode</w:t>
        </w:r>
      </w:ins>
    </w:p>
    <w:p w14:paraId="335A524F" w14:textId="77777777" w:rsidR="00383EC8" w:rsidRPr="00774C7F" w:rsidRDefault="00383EC8" w:rsidP="00383EC8">
      <w:pPr>
        <w:pStyle w:val="Heading5"/>
        <w:rPr>
          <w:ins w:id="456" w:author="Kazuyoshi Uesaka" w:date="2020-10-23T15:38:00Z"/>
          <w:snapToGrid w:val="0"/>
        </w:rPr>
      </w:pPr>
      <w:ins w:id="457" w:author="Kazuyoshi Uesaka" w:date="2020-10-23T15:38:00Z">
        <w:r w:rsidRPr="00774C7F">
          <w:rPr>
            <w:snapToGrid w:val="0"/>
            <w:lang w:eastAsia="zh-CN"/>
          </w:rPr>
          <w:t>A.6.5.5.7.1</w:t>
        </w:r>
        <w:r w:rsidRPr="00774C7F">
          <w:rPr>
            <w:snapToGrid w:val="0"/>
            <w:lang w:eastAsia="zh-CN"/>
          </w:rPr>
          <w:tab/>
          <w:t>Test Purpose and Environment</w:t>
        </w:r>
      </w:ins>
    </w:p>
    <w:p w14:paraId="2B147BE3" w14:textId="77777777" w:rsidR="00383EC8" w:rsidRPr="00774C7F" w:rsidRDefault="00383EC8" w:rsidP="00383EC8">
      <w:pPr>
        <w:rPr>
          <w:ins w:id="458" w:author="Kazuyoshi Uesaka" w:date="2020-10-23T15:38:00Z"/>
        </w:rPr>
      </w:pPr>
      <w:ins w:id="459" w:author="Kazuyoshi Uesaka" w:date="2020-10-23T15:38:00Z">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no DRX is used. This test will partly verify the CSI-RS based beam failure detection and link recovery for an FR1 SCell requirements in clause 8.5.</w:t>
        </w:r>
      </w:ins>
    </w:p>
    <w:p w14:paraId="4BE18F7A" w14:textId="77777777" w:rsidR="00383EC8" w:rsidRPr="00774C7F" w:rsidRDefault="00383EC8" w:rsidP="00383EC8">
      <w:pPr>
        <w:spacing w:before="120"/>
        <w:rPr>
          <w:ins w:id="460" w:author="Kazuyoshi Uesaka" w:date="2020-10-23T15:38:00Z"/>
        </w:rPr>
      </w:pPr>
      <w:ins w:id="461" w:author="Kazuyoshi Uesaka" w:date="2020-10-23T15:38:00Z">
        <w:r w:rsidRPr="00774C7F">
          <w:t>The test parameters are given in Tables A.6.5.5.7.1-1 and A.6.5.5.7.1-2 in addition to Tables A.6.5.5.5.1-2 and A.6.5.5.5.1-3. There is two cells, cell 1 is the active PCell and cell 2 is the active SCell, in the test. The test consists of five successive time periods, with time duration of T1, T2, T3, T4 and T5 respectively. Figure A.6.5.5.5.1-1 shows the variation of the downlink SNR of the CSI-RS in set q</w:t>
        </w:r>
        <w:r w:rsidRPr="00774C7F">
          <w:rPr>
            <w:vertAlign w:val="subscript"/>
          </w:rPr>
          <w:t>0</w:t>
        </w:r>
        <w:r w:rsidRPr="00774C7F">
          <w:t xml:space="preserve"> in the active cell to emulate CSI-RS based beam failure. Figure A.6.5.5.5.1-1 additionally shows the variation of the downlink L1-RSRP of the SSB in set q</w:t>
        </w:r>
        <w:r w:rsidRPr="00774C7F">
          <w:rPr>
            <w:vertAlign w:val="subscript"/>
          </w:rPr>
          <w:t>1</w:t>
        </w:r>
        <w:r w:rsidRPr="00774C7F">
          <w:t xml:space="preserve"> of the candidate beam used for link recovery. Prior to the start of the time duration T1, the UE shall be fully synchronized to cell 1 and cell 2. </w:t>
        </w:r>
        <w:r w:rsidRPr="00774C7F">
          <w:lastRenderedPageBreak/>
          <w:t>The UE shall be configured for periodic CSI reporting with a reporting periodicity of [2] ms. In the test, DRX configuration is not enabled.</w:t>
        </w:r>
      </w:ins>
    </w:p>
    <w:p w14:paraId="274A1742" w14:textId="77777777" w:rsidR="00383EC8" w:rsidRPr="00774C7F" w:rsidDel="003A1762" w:rsidRDefault="00383EC8" w:rsidP="00383EC8">
      <w:pPr>
        <w:pStyle w:val="TH"/>
        <w:rPr>
          <w:ins w:id="462" w:author="Kazuyoshi Uesaka" w:date="2020-10-23T15:38:00Z"/>
        </w:rPr>
      </w:pPr>
      <w:ins w:id="463" w:author="Kazuyoshi Uesaka" w:date="2020-10-23T15:38:00Z">
        <w:r w:rsidRPr="00774C7F">
          <w:t>Table A.6.5.5.7.1-1: Supported test configurations for 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774C7F" w14:paraId="344B7314" w14:textId="77777777" w:rsidTr="00B84F89">
        <w:trPr>
          <w:trHeight w:val="267"/>
          <w:jc w:val="center"/>
          <w:ins w:id="464" w:author="Kazuyoshi Uesaka" w:date="2020-10-23T15:38:00Z"/>
        </w:trPr>
        <w:tc>
          <w:tcPr>
            <w:tcW w:w="2265" w:type="dxa"/>
            <w:shd w:val="clear" w:color="auto" w:fill="auto"/>
          </w:tcPr>
          <w:p w14:paraId="606B13F2" w14:textId="77777777" w:rsidR="00383EC8" w:rsidRPr="00774C7F" w:rsidRDefault="00383EC8" w:rsidP="00B84F89">
            <w:pPr>
              <w:pStyle w:val="TAH"/>
              <w:rPr>
                <w:ins w:id="465" w:author="Kazuyoshi Uesaka" w:date="2020-10-23T15:38:00Z"/>
              </w:rPr>
            </w:pPr>
            <w:ins w:id="466" w:author="Kazuyoshi Uesaka" w:date="2020-10-23T15:38:00Z">
              <w:r w:rsidRPr="00774C7F">
                <w:t>Configuration</w:t>
              </w:r>
            </w:ins>
          </w:p>
        </w:tc>
        <w:tc>
          <w:tcPr>
            <w:tcW w:w="6905" w:type="dxa"/>
            <w:shd w:val="clear" w:color="auto" w:fill="auto"/>
          </w:tcPr>
          <w:p w14:paraId="06E90402" w14:textId="77777777" w:rsidR="00383EC8" w:rsidRPr="00774C7F" w:rsidRDefault="00383EC8" w:rsidP="00B84F89">
            <w:pPr>
              <w:pStyle w:val="TAH"/>
              <w:rPr>
                <w:ins w:id="467" w:author="Kazuyoshi Uesaka" w:date="2020-10-23T15:38:00Z"/>
              </w:rPr>
            </w:pPr>
            <w:ins w:id="468" w:author="Kazuyoshi Uesaka" w:date="2020-10-23T15:38:00Z">
              <w:r w:rsidRPr="00774C7F">
                <w:t>Description</w:t>
              </w:r>
            </w:ins>
          </w:p>
        </w:tc>
      </w:tr>
      <w:tr w:rsidR="00383EC8" w:rsidRPr="00774C7F" w14:paraId="53D26D93" w14:textId="77777777" w:rsidTr="00B84F89">
        <w:trPr>
          <w:trHeight w:val="270"/>
          <w:jc w:val="center"/>
          <w:ins w:id="469" w:author="Kazuyoshi Uesaka" w:date="2020-10-23T15:38:00Z"/>
        </w:trPr>
        <w:tc>
          <w:tcPr>
            <w:tcW w:w="2265" w:type="dxa"/>
            <w:shd w:val="clear" w:color="auto" w:fill="auto"/>
          </w:tcPr>
          <w:p w14:paraId="4D8AA280" w14:textId="77777777" w:rsidR="00383EC8" w:rsidRPr="00774C7F" w:rsidRDefault="00383EC8" w:rsidP="00B84F89">
            <w:pPr>
              <w:pStyle w:val="TAL"/>
              <w:rPr>
                <w:ins w:id="470" w:author="Kazuyoshi Uesaka" w:date="2020-10-23T15:38:00Z"/>
              </w:rPr>
            </w:pPr>
            <w:ins w:id="471" w:author="Kazuyoshi Uesaka" w:date="2020-10-23T15:38:00Z">
              <w:r w:rsidRPr="00774C7F">
                <w:t>1</w:t>
              </w:r>
            </w:ins>
          </w:p>
        </w:tc>
        <w:tc>
          <w:tcPr>
            <w:tcW w:w="6905" w:type="dxa"/>
            <w:shd w:val="clear" w:color="auto" w:fill="auto"/>
          </w:tcPr>
          <w:p w14:paraId="5A88F957" w14:textId="77777777" w:rsidR="00383EC8" w:rsidRPr="00774C7F" w:rsidRDefault="00383EC8" w:rsidP="00B84F89">
            <w:pPr>
              <w:pStyle w:val="TAL"/>
              <w:rPr>
                <w:ins w:id="472" w:author="Kazuyoshi Uesaka" w:date="2020-10-23T15:38:00Z"/>
              </w:rPr>
            </w:pPr>
            <w:ins w:id="473" w:author="Kazuyoshi Uesaka" w:date="2020-10-23T15:38:00Z">
              <w:r w:rsidRPr="00774C7F">
                <w:t>FDD duplex mode, 15 kHz SSB SCS, 10 MHz bandwidth</w:t>
              </w:r>
            </w:ins>
          </w:p>
        </w:tc>
      </w:tr>
      <w:tr w:rsidR="00383EC8" w:rsidRPr="00774C7F" w14:paraId="2E685F02" w14:textId="77777777" w:rsidTr="00B84F89">
        <w:trPr>
          <w:trHeight w:val="267"/>
          <w:jc w:val="center"/>
          <w:ins w:id="474" w:author="Kazuyoshi Uesaka" w:date="2020-10-23T15:38:00Z"/>
        </w:trPr>
        <w:tc>
          <w:tcPr>
            <w:tcW w:w="2265" w:type="dxa"/>
            <w:shd w:val="clear" w:color="auto" w:fill="auto"/>
          </w:tcPr>
          <w:p w14:paraId="4AC27A9E" w14:textId="77777777" w:rsidR="00383EC8" w:rsidRPr="00774C7F" w:rsidRDefault="00383EC8" w:rsidP="00B84F89">
            <w:pPr>
              <w:pStyle w:val="TAL"/>
              <w:rPr>
                <w:ins w:id="475" w:author="Kazuyoshi Uesaka" w:date="2020-10-23T15:38:00Z"/>
              </w:rPr>
            </w:pPr>
            <w:ins w:id="476" w:author="Kazuyoshi Uesaka" w:date="2020-10-23T15:38:00Z">
              <w:r w:rsidRPr="00774C7F">
                <w:t>2</w:t>
              </w:r>
            </w:ins>
          </w:p>
        </w:tc>
        <w:tc>
          <w:tcPr>
            <w:tcW w:w="6905" w:type="dxa"/>
            <w:shd w:val="clear" w:color="auto" w:fill="auto"/>
          </w:tcPr>
          <w:p w14:paraId="21E6CD8D" w14:textId="77777777" w:rsidR="00383EC8" w:rsidRPr="00774C7F" w:rsidRDefault="00383EC8" w:rsidP="00B84F89">
            <w:pPr>
              <w:pStyle w:val="TAL"/>
              <w:rPr>
                <w:ins w:id="477" w:author="Kazuyoshi Uesaka" w:date="2020-10-23T15:38:00Z"/>
              </w:rPr>
            </w:pPr>
            <w:ins w:id="478" w:author="Kazuyoshi Uesaka" w:date="2020-10-23T15:38:00Z">
              <w:r w:rsidRPr="00774C7F">
                <w:t>TDD duplex mode, 15 kHz SSB SCS, 10 MHz bandwidth</w:t>
              </w:r>
            </w:ins>
          </w:p>
        </w:tc>
      </w:tr>
      <w:tr w:rsidR="00383EC8" w:rsidRPr="00774C7F" w14:paraId="234FF6F0" w14:textId="77777777" w:rsidTr="00B84F89">
        <w:trPr>
          <w:trHeight w:val="267"/>
          <w:jc w:val="center"/>
          <w:ins w:id="479" w:author="Kazuyoshi Uesaka" w:date="2020-10-23T15:38:00Z"/>
        </w:trPr>
        <w:tc>
          <w:tcPr>
            <w:tcW w:w="2265" w:type="dxa"/>
            <w:shd w:val="clear" w:color="auto" w:fill="auto"/>
          </w:tcPr>
          <w:p w14:paraId="75119FD2" w14:textId="77777777" w:rsidR="00383EC8" w:rsidRPr="00774C7F" w:rsidRDefault="00383EC8" w:rsidP="00B84F89">
            <w:pPr>
              <w:pStyle w:val="TAL"/>
              <w:rPr>
                <w:ins w:id="480" w:author="Kazuyoshi Uesaka" w:date="2020-10-23T15:38:00Z"/>
              </w:rPr>
            </w:pPr>
            <w:ins w:id="481" w:author="Kazuyoshi Uesaka" w:date="2020-10-23T15:38:00Z">
              <w:r w:rsidRPr="00774C7F">
                <w:t>3</w:t>
              </w:r>
            </w:ins>
          </w:p>
        </w:tc>
        <w:tc>
          <w:tcPr>
            <w:tcW w:w="6905" w:type="dxa"/>
            <w:shd w:val="clear" w:color="auto" w:fill="auto"/>
          </w:tcPr>
          <w:p w14:paraId="402D4229" w14:textId="77777777" w:rsidR="00383EC8" w:rsidRPr="00774C7F" w:rsidRDefault="00383EC8" w:rsidP="00B84F89">
            <w:pPr>
              <w:pStyle w:val="TAL"/>
              <w:rPr>
                <w:ins w:id="482" w:author="Kazuyoshi Uesaka" w:date="2020-10-23T15:38:00Z"/>
              </w:rPr>
            </w:pPr>
            <w:ins w:id="483" w:author="Kazuyoshi Uesaka" w:date="2020-10-23T15:38:00Z">
              <w:r w:rsidRPr="00774C7F">
                <w:t>TDD duplex mode, 30 kHz SSB SCS, 40 MHz bandwidth</w:t>
              </w:r>
            </w:ins>
          </w:p>
        </w:tc>
      </w:tr>
      <w:tr w:rsidR="00383EC8" w:rsidRPr="00774C7F" w14:paraId="03EBB71C" w14:textId="77777777" w:rsidTr="00B84F89">
        <w:trPr>
          <w:trHeight w:val="267"/>
          <w:jc w:val="center"/>
          <w:ins w:id="484" w:author="Kazuyoshi Uesaka" w:date="2020-10-23T15:38:00Z"/>
        </w:trPr>
        <w:tc>
          <w:tcPr>
            <w:tcW w:w="9170" w:type="dxa"/>
            <w:gridSpan w:val="2"/>
            <w:shd w:val="clear" w:color="auto" w:fill="auto"/>
          </w:tcPr>
          <w:p w14:paraId="4DC11912" w14:textId="77777777" w:rsidR="00383EC8" w:rsidRPr="00774C7F" w:rsidRDefault="00383EC8" w:rsidP="00B84F89">
            <w:pPr>
              <w:pStyle w:val="TAN"/>
              <w:rPr>
                <w:ins w:id="485" w:author="Kazuyoshi Uesaka" w:date="2020-10-23T15:38:00Z"/>
              </w:rPr>
            </w:pPr>
            <w:ins w:id="486" w:author="Kazuyoshi Uesaka" w:date="2020-10-23T15:38:00Z">
              <w:r w:rsidRPr="00774C7F">
                <w:t>Note:</w:t>
              </w:r>
              <w:r w:rsidRPr="00774C7F">
                <w:tab/>
                <w:t>The UE is only required to pass in one of the supported test configurations in FR1</w:t>
              </w:r>
            </w:ins>
          </w:p>
        </w:tc>
      </w:tr>
    </w:tbl>
    <w:p w14:paraId="04DC7269" w14:textId="77777777" w:rsidR="00383EC8" w:rsidRPr="00774C7F" w:rsidRDefault="00383EC8" w:rsidP="00383EC8">
      <w:pPr>
        <w:spacing w:before="120"/>
        <w:rPr>
          <w:ins w:id="487" w:author="Kazuyoshi Uesaka" w:date="2020-10-23T15:38:00Z"/>
        </w:rPr>
      </w:pPr>
    </w:p>
    <w:p w14:paraId="181DD354" w14:textId="77777777" w:rsidR="00383EC8" w:rsidRPr="00774C7F" w:rsidDel="003A1762" w:rsidRDefault="00383EC8" w:rsidP="00383EC8">
      <w:pPr>
        <w:pStyle w:val="TH"/>
        <w:rPr>
          <w:ins w:id="488" w:author="Kazuyoshi Uesaka" w:date="2020-10-23T15:38:00Z"/>
          <w:lang w:val="en-US"/>
        </w:rPr>
      </w:pPr>
      <w:ins w:id="489" w:author="Kazuyoshi Uesaka" w:date="2020-10-23T15:38:00Z">
        <w:r w:rsidRPr="00774C7F">
          <w:rPr>
            <w:lang w:val="en-US"/>
          </w:rPr>
          <w:t>Table A.6.5.5.7.1-2: Additional test parameters for FR1 SCell for CSI-RS-based beam failure detection and SSB-based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1068"/>
        <w:gridCol w:w="1348"/>
        <w:gridCol w:w="1047"/>
      </w:tblGrid>
      <w:tr w:rsidR="00383EC8" w:rsidRPr="00774C7F" w14:paraId="24533D11" w14:textId="77777777" w:rsidTr="00B84F89">
        <w:trPr>
          <w:trHeight w:val="64"/>
          <w:jc w:val="center"/>
          <w:ins w:id="490" w:author="Kazuyoshi Uesaka" w:date="2020-10-23T15:38:00Z"/>
        </w:trPr>
        <w:tc>
          <w:tcPr>
            <w:tcW w:w="6166" w:type="dxa"/>
            <w:gridSpan w:val="3"/>
            <w:vMerge w:val="restart"/>
            <w:tcBorders>
              <w:top w:val="single" w:sz="4" w:space="0" w:color="auto"/>
              <w:left w:val="single" w:sz="4" w:space="0" w:color="auto"/>
              <w:right w:val="single" w:sz="4" w:space="0" w:color="auto"/>
            </w:tcBorders>
            <w:hideMark/>
          </w:tcPr>
          <w:p w14:paraId="4B41054C" w14:textId="77777777" w:rsidR="00383EC8" w:rsidRPr="00774C7F" w:rsidRDefault="00383EC8" w:rsidP="00B84F89">
            <w:pPr>
              <w:pStyle w:val="TAH"/>
              <w:spacing w:line="256" w:lineRule="auto"/>
              <w:rPr>
                <w:ins w:id="491" w:author="Kazuyoshi Uesaka" w:date="2020-10-23T15:38:00Z"/>
                <w:noProof/>
              </w:rPr>
            </w:pPr>
            <w:ins w:id="492" w:author="Kazuyoshi Uesaka" w:date="2020-10-23T15:38:00Z">
              <w:r w:rsidRPr="00774C7F">
                <w:rPr>
                  <w:noProof/>
                </w:rPr>
                <w:t>Parameter</w:t>
              </w:r>
            </w:ins>
          </w:p>
        </w:tc>
        <w:tc>
          <w:tcPr>
            <w:tcW w:w="1068" w:type="dxa"/>
            <w:tcBorders>
              <w:top w:val="single" w:sz="4" w:space="0" w:color="auto"/>
              <w:left w:val="single" w:sz="4" w:space="0" w:color="auto"/>
              <w:bottom w:val="nil"/>
              <w:right w:val="single" w:sz="4" w:space="0" w:color="auto"/>
            </w:tcBorders>
            <w:hideMark/>
          </w:tcPr>
          <w:p w14:paraId="18750EE7" w14:textId="77777777" w:rsidR="00383EC8" w:rsidRPr="00774C7F" w:rsidRDefault="00383EC8" w:rsidP="00B84F89">
            <w:pPr>
              <w:pStyle w:val="TAH"/>
              <w:spacing w:line="256" w:lineRule="auto"/>
              <w:rPr>
                <w:ins w:id="493" w:author="Kazuyoshi Uesaka" w:date="2020-10-23T15:38:00Z"/>
                <w:noProof/>
              </w:rPr>
            </w:pPr>
            <w:ins w:id="494" w:author="Kazuyoshi Uesaka" w:date="2020-10-23T15:38:00Z">
              <w:r w:rsidRPr="00774C7F">
                <w:rPr>
                  <w:noProof/>
                </w:rPr>
                <w:t>Unit</w:t>
              </w:r>
            </w:ins>
          </w:p>
        </w:tc>
        <w:tc>
          <w:tcPr>
            <w:tcW w:w="1348" w:type="dxa"/>
            <w:tcBorders>
              <w:top w:val="single" w:sz="4" w:space="0" w:color="auto"/>
              <w:left w:val="single" w:sz="4" w:space="0" w:color="auto"/>
              <w:bottom w:val="single" w:sz="4" w:space="0" w:color="auto"/>
              <w:right w:val="single" w:sz="4" w:space="0" w:color="auto"/>
            </w:tcBorders>
            <w:hideMark/>
          </w:tcPr>
          <w:p w14:paraId="5DC962AC" w14:textId="77777777" w:rsidR="00383EC8" w:rsidRPr="00774C7F" w:rsidRDefault="00383EC8" w:rsidP="00B84F89">
            <w:pPr>
              <w:pStyle w:val="TAH"/>
              <w:spacing w:line="256" w:lineRule="auto"/>
              <w:rPr>
                <w:ins w:id="495" w:author="Kazuyoshi Uesaka" w:date="2020-10-23T15:38:00Z"/>
                <w:noProof/>
              </w:rPr>
            </w:pPr>
            <w:ins w:id="496" w:author="Kazuyoshi Uesaka" w:date="2020-10-23T15:38:00Z">
              <w:r w:rsidRPr="00774C7F">
                <w:rPr>
                  <w:noProof/>
                </w:rPr>
                <w:t>Value</w:t>
              </w:r>
            </w:ins>
          </w:p>
        </w:tc>
        <w:tc>
          <w:tcPr>
            <w:tcW w:w="1047" w:type="dxa"/>
            <w:tcBorders>
              <w:top w:val="single" w:sz="4" w:space="0" w:color="auto"/>
              <w:left w:val="single" w:sz="4" w:space="0" w:color="auto"/>
              <w:bottom w:val="single" w:sz="4" w:space="0" w:color="auto"/>
              <w:right w:val="single" w:sz="4" w:space="0" w:color="auto"/>
            </w:tcBorders>
            <w:hideMark/>
          </w:tcPr>
          <w:p w14:paraId="11DB4784" w14:textId="77777777" w:rsidR="00383EC8" w:rsidRPr="00774C7F" w:rsidRDefault="00383EC8" w:rsidP="00B84F89">
            <w:pPr>
              <w:pStyle w:val="TAH"/>
              <w:spacing w:line="256" w:lineRule="auto"/>
              <w:rPr>
                <w:ins w:id="497" w:author="Kazuyoshi Uesaka" w:date="2020-10-23T15:38:00Z"/>
                <w:noProof/>
              </w:rPr>
            </w:pPr>
            <w:ins w:id="498" w:author="Kazuyoshi Uesaka" w:date="2020-10-23T15:38:00Z">
              <w:r w:rsidRPr="00774C7F">
                <w:rPr>
                  <w:noProof/>
                </w:rPr>
                <w:t>Comment</w:t>
              </w:r>
            </w:ins>
          </w:p>
        </w:tc>
      </w:tr>
      <w:tr w:rsidR="00383EC8" w:rsidRPr="00774C7F" w14:paraId="1902458A" w14:textId="77777777" w:rsidTr="00B84F89">
        <w:trPr>
          <w:trHeight w:val="64"/>
          <w:jc w:val="center"/>
          <w:ins w:id="499" w:author="Kazuyoshi Uesaka" w:date="2020-10-23T15:38:00Z"/>
        </w:trPr>
        <w:tc>
          <w:tcPr>
            <w:tcW w:w="6166" w:type="dxa"/>
            <w:gridSpan w:val="3"/>
            <w:vMerge/>
            <w:tcBorders>
              <w:left w:val="single" w:sz="4" w:space="0" w:color="auto"/>
              <w:bottom w:val="single" w:sz="4" w:space="0" w:color="auto"/>
              <w:right w:val="single" w:sz="4" w:space="0" w:color="auto"/>
            </w:tcBorders>
          </w:tcPr>
          <w:p w14:paraId="285A6BCD" w14:textId="77777777" w:rsidR="00383EC8" w:rsidRPr="00774C7F" w:rsidRDefault="00383EC8" w:rsidP="00B84F89">
            <w:pPr>
              <w:pStyle w:val="TAH"/>
              <w:spacing w:line="256" w:lineRule="auto"/>
              <w:rPr>
                <w:ins w:id="500"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2FE65AE9" w14:textId="77777777" w:rsidR="00383EC8" w:rsidRPr="00774C7F" w:rsidRDefault="00383EC8" w:rsidP="00B84F89">
            <w:pPr>
              <w:pStyle w:val="TAH"/>
              <w:spacing w:line="256" w:lineRule="auto"/>
              <w:rPr>
                <w:ins w:id="501" w:author="Kazuyoshi Uesaka" w:date="2020-10-23T15:38:00Z"/>
                <w:noProof/>
              </w:rPr>
            </w:pPr>
          </w:p>
        </w:tc>
        <w:tc>
          <w:tcPr>
            <w:tcW w:w="1348" w:type="dxa"/>
            <w:tcBorders>
              <w:top w:val="single" w:sz="4" w:space="0" w:color="auto"/>
              <w:left w:val="single" w:sz="4" w:space="0" w:color="auto"/>
              <w:bottom w:val="single" w:sz="4" w:space="0" w:color="auto"/>
              <w:right w:val="single" w:sz="4" w:space="0" w:color="auto"/>
            </w:tcBorders>
            <w:hideMark/>
          </w:tcPr>
          <w:p w14:paraId="333A6267" w14:textId="77777777" w:rsidR="00383EC8" w:rsidRPr="00774C7F" w:rsidRDefault="00383EC8" w:rsidP="00B84F89">
            <w:pPr>
              <w:pStyle w:val="TAH"/>
              <w:spacing w:line="256" w:lineRule="auto"/>
              <w:rPr>
                <w:ins w:id="502" w:author="Kazuyoshi Uesaka" w:date="2020-10-23T15:38:00Z"/>
                <w:noProof/>
              </w:rPr>
            </w:pPr>
            <w:ins w:id="503" w:author="Kazuyoshi Uesaka" w:date="2020-10-23T15:38:00Z">
              <w:r w:rsidRPr="00774C7F">
                <w:rPr>
                  <w:noProof/>
                </w:rPr>
                <w:t>Test 1</w:t>
              </w:r>
            </w:ins>
          </w:p>
        </w:tc>
        <w:tc>
          <w:tcPr>
            <w:tcW w:w="1047" w:type="dxa"/>
            <w:tcBorders>
              <w:top w:val="single" w:sz="4" w:space="0" w:color="auto"/>
              <w:left w:val="single" w:sz="4" w:space="0" w:color="auto"/>
              <w:bottom w:val="single" w:sz="4" w:space="0" w:color="auto"/>
              <w:right w:val="single" w:sz="4" w:space="0" w:color="auto"/>
            </w:tcBorders>
          </w:tcPr>
          <w:p w14:paraId="61DDE760" w14:textId="77777777" w:rsidR="00383EC8" w:rsidRPr="00774C7F" w:rsidRDefault="00383EC8" w:rsidP="00B84F89">
            <w:pPr>
              <w:pStyle w:val="TAH"/>
              <w:spacing w:line="256" w:lineRule="auto"/>
              <w:rPr>
                <w:ins w:id="504" w:author="Kazuyoshi Uesaka" w:date="2020-10-23T15:38:00Z"/>
                <w:noProof/>
              </w:rPr>
            </w:pPr>
          </w:p>
        </w:tc>
      </w:tr>
      <w:tr w:rsidR="00383EC8" w:rsidRPr="00774C7F" w14:paraId="5C8429B4" w14:textId="77777777" w:rsidTr="00B84F89">
        <w:trPr>
          <w:trHeight w:val="188"/>
          <w:jc w:val="center"/>
          <w:ins w:id="505" w:author="Kazuyoshi Uesaka" w:date="2020-10-23T15:38:00Z"/>
        </w:trPr>
        <w:tc>
          <w:tcPr>
            <w:tcW w:w="3681" w:type="dxa"/>
            <w:vMerge w:val="restart"/>
            <w:tcBorders>
              <w:top w:val="nil"/>
              <w:left w:val="single" w:sz="4" w:space="0" w:color="auto"/>
              <w:right w:val="single" w:sz="4" w:space="0" w:color="auto"/>
            </w:tcBorders>
          </w:tcPr>
          <w:p w14:paraId="073275AF" w14:textId="77777777" w:rsidR="00383EC8" w:rsidRPr="00774C7F" w:rsidRDefault="00383EC8" w:rsidP="00B84F89">
            <w:pPr>
              <w:pStyle w:val="TAL"/>
              <w:spacing w:line="256" w:lineRule="auto"/>
              <w:rPr>
                <w:ins w:id="506" w:author="Kazuyoshi Uesaka" w:date="2020-10-23T15:38:00Z"/>
                <w:rFonts w:eastAsia="SimSun"/>
                <w:noProof/>
              </w:rPr>
            </w:pPr>
            <w:ins w:id="507" w:author="Kazuyoshi Uesaka" w:date="2020-10-23T15:38:00Z">
              <w:r w:rsidRPr="00774C7F">
                <w:rPr>
                  <w:rFonts w:cs="Arial"/>
                  <w:szCs w:val="18"/>
                </w:rPr>
                <w:t>SR configuration for BFR of an SCell (SchedulingRequestResourceConfig)</w:t>
              </w:r>
            </w:ins>
          </w:p>
        </w:tc>
        <w:tc>
          <w:tcPr>
            <w:tcW w:w="1417" w:type="dxa"/>
            <w:vMerge w:val="restart"/>
            <w:tcBorders>
              <w:top w:val="single" w:sz="4" w:space="0" w:color="auto"/>
              <w:left w:val="single" w:sz="4" w:space="0" w:color="auto"/>
              <w:right w:val="single" w:sz="4" w:space="0" w:color="auto"/>
            </w:tcBorders>
          </w:tcPr>
          <w:p w14:paraId="35D9770B" w14:textId="77777777" w:rsidR="00383EC8" w:rsidRPr="00774C7F" w:rsidRDefault="00383EC8" w:rsidP="00B84F89">
            <w:pPr>
              <w:pStyle w:val="TAL"/>
              <w:spacing w:line="256" w:lineRule="auto"/>
              <w:rPr>
                <w:ins w:id="508" w:author="Kazuyoshi Uesaka" w:date="2020-10-23T15:38:00Z"/>
                <w:rFonts w:eastAsia="?? ??"/>
              </w:rPr>
            </w:pPr>
            <w:ins w:id="509" w:author="Kazuyoshi Uesaka" w:date="2020-10-23T15:38:00Z">
              <w:r w:rsidRPr="00774C7F">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72B8AADF" w14:textId="77777777" w:rsidR="00383EC8" w:rsidRPr="00774C7F" w:rsidRDefault="00383EC8" w:rsidP="00B84F89">
            <w:pPr>
              <w:pStyle w:val="TAC"/>
              <w:spacing w:line="256" w:lineRule="auto"/>
              <w:rPr>
                <w:ins w:id="510" w:author="Kazuyoshi Uesaka" w:date="2020-10-23T15:38:00Z"/>
                <w:rFonts w:cs="Arial"/>
                <w:noProof/>
                <w:szCs w:val="18"/>
              </w:rPr>
            </w:pPr>
            <w:ins w:id="511" w:author="Kazuyoshi Uesaka" w:date="2020-10-23T15:38:00Z">
              <w:r w:rsidRPr="00774C7F">
                <w:rPr>
                  <w:rFonts w:cs="Arial"/>
                  <w:noProof/>
                  <w:szCs w:val="18"/>
                </w:rPr>
                <w:t>Config 1, 2</w:t>
              </w:r>
            </w:ins>
          </w:p>
        </w:tc>
        <w:tc>
          <w:tcPr>
            <w:tcW w:w="1068" w:type="dxa"/>
            <w:tcBorders>
              <w:top w:val="single" w:sz="4" w:space="0" w:color="auto"/>
              <w:left w:val="single" w:sz="4" w:space="0" w:color="auto"/>
              <w:bottom w:val="single" w:sz="4" w:space="0" w:color="auto"/>
              <w:right w:val="single" w:sz="4" w:space="0" w:color="auto"/>
            </w:tcBorders>
          </w:tcPr>
          <w:p w14:paraId="318030F6" w14:textId="77777777" w:rsidR="00383EC8" w:rsidRPr="00774C7F" w:rsidRDefault="00383EC8" w:rsidP="00B84F89">
            <w:pPr>
              <w:pStyle w:val="TAC"/>
              <w:spacing w:line="256" w:lineRule="auto"/>
              <w:rPr>
                <w:ins w:id="512" w:author="Kazuyoshi Uesaka" w:date="2020-10-23T15:38:00Z"/>
                <w:rFonts w:eastAsia="?? ??"/>
              </w:rPr>
            </w:pPr>
            <w:ins w:id="513"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1DE32243" w14:textId="77777777" w:rsidR="00383EC8" w:rsidRPr="00774C7F" w:rsidRDefault="00383EC8" w:rsidP="00B84F89">
            <w:pPr>
              <w:pStyle w:val="TAC"/>
              <w:rPr>
                <w:ins w:id="514" w:author="Kazuyoshi Uesaka" w:date="2020-10-23T15:38:00Z"/>
                <w:noProof/>
              </w:rPr>
            </w:pPr>
            <w:ins w:id="515" w:author="Kazuyoshi Uesaka" w:date="2020-10-23T15:38:00Z">
              <w:r w:rsidRPr="00774C7F">
                <w:t>5</w:t>
              </w:r>
            </w:ins>
          </w:p>
        </w:tc>
        <w:tc>
          <w:tcPr>
            <w:tcW w:w="1047" w:type="dxa"/>
            <w:tcBorders>
              <w:top w:val="single" w:sz="4" w:space="0" w:color="auto"/>
              <w:left w:val="single" w:sz="4" w:space="0" w:color="auto"/>
              <w:bottom w:val="single" w:sz="4" w:space="0" w:color="auto"/>
              <w:right w:val="single" w:sz="4" w:space="0" w:color="auto"/>
            </w:tcBorders>
          </w:tcPr>
          <w:p w14:paraId="2DA63676" w14:textId="77777777" w:rsidR="00383EC8" w:rsidRPr="00774C7F" w:rsidRDefault="00383EC8" w:rsidP="00B84F89">
            <w:pPr>
              <w:pStyle w:val="TAC"/>
              <w:spacing w:line="256" w:lineRule="auto"/>
              <w:rPr>
                <w:ins w:id="516" w:author="Kazuyoshi Uesaka" w:date="2020-10-23T15:38:00Z"/>
                <w:noProof/>
              </w:rPr>
            </w:pPr>
            <w:ins w:id="517" w:author="Kazuyoshi Uesaka" w:date="2020-10-23T15:38:00Z">
              <w:r w:rsidRPr="00774C7F">
                <w:rPr>
                  <w:rFonts w:cs="Arial"/>
                  <w:iCs/>
                  <w:szCs w:val="18"/>
                </w:rPr>
                <w:t xml:space="preserve">5ms </w:t>
              </w:r>
            </w:ins>
          </w:p>
        </w:tc>
      </w:tr>
      <w:tr w:rsidR="00383EC8" w:rsidRPr="00774C7F" w14:paraId="4AAC3A2D" w14:textId="77777777" w:rsidTr="00B84F89">
        <w:trPr>
          <w:trHeight w:val="188"/>
          <w:jc w:val="center"/>
          <w:ins w:id="518" w:author="Kazuyoshi Uesaka" w:date="2020-10-23T15:38:00Z"/>
        </w:trPr>
        <w:tc>
          <w:tcPr>
            <w:tcW w:w="3681" w:type="dxa"/>
            <w:vMerge/>
            <w:tcBorders>
              <w:top w:val="nil"/>
              <w:left w:val="single" w:sz="4" w:space="0" w:color="auto"/>
              <w:right w:val="single" w:sz="4" w:space="0" w:color="auto"/>
            </w:tcBorders>
          </w:tcPr>
          <w:p w14:paraId="5540BA40" w14:textId="77777777" w:rsidR="00383EC8" w:rsidRPr="00774C7F" w:rsidRDefault="00383EC8" w:rsidP="00B84F89">
            <w:pPr>
              <w:pStyle w:val="TAL"/>
              <w:spacing w:line="256" w:lineRule="auto"/>
              <w:rPr>
                <w:ins w:id="519" w:author="Kazuyoshi Uesaka" w:date="2020-10-23T15:38:00Z"/>
                <w:rFonts w:cs="Arial"/>
                <w:szCs w:val="18"/>
              </w:rPr>
            </w:pPr>
          </w:p>
        </w:tc>
        <w:tc>
          <w:tcPr>
            <w:tcW w:w="1417" w:type="dxa"/>
            <w:vMerge/>
            <w:tcBorders>
              <w:left w:val="single" w:sz="4" w:space="0" w:color="auto"/>
              <w:bottom w:val="single" w:sz="4" w:space="0" w:color="auto"/>
              <w:right w:val="single" w:sz="4" w:space="0" w:color="auto"/>
            </w:tcBorders>
          </w:tcPr>
          <w:p w14:paraId="2F361D9D" w14:textId="77777777" w:rsidR="00383EC8" w:rsidRPr="00774C7F" w:rsidRDefault="00383EC8" w:rsidP="00B84F89">
            <w:pPr>
              <w:pStyle w:val="TAL"/>
              <w:spacing w:line="256" w:lineRule="auto"/>
              <w:rPr>
                <w:ins w:id="520" w:author="Kazuyoshi Uesaka" w:date="2020-10-23T15:38:00Z"/>
                <w:rFonts w:cs="Arial"/>
                <w:noProof/>
                <w:szCs w:val="18"/>
              </w:rPr>
            </w:pPr>
          </w:p>
        </w:tc>
        <w:tc>
          <w:tcPr>
            <w:tcW w:w="1068" w:type="dxa"/>
            <w:tcBorders>
              <w:top w:val="single" w:sz="4" w:space="0" w:color="auto"/>
              <w:left w:val="single" w:sz="4" w:space="0" w:color="auto"/>
              <w:bottom w:val="single" w:sz="4" w:space="0" w:color="auto"/>
              <w:right w:val="single" w:sz="4" w:space="0" w:color="auto"/>
            </w:tcBorders>
          </w:tcPr>
          <w:p w14:paraId="4A1AED3F" w14:textId="77777777" w:rsidR="00383EC8" w:rsidRPr="00774C7F" w:rsidRDefault="00383EC8" w:rsidP="00B84F89">
            <w:pPr>
              <w:pStyle w:val="TAC"/>
              <w:spacing w:line="256" w:lineRule="auto"/>
              <w:rPr>
                <w:ins w:id="521" w:author="Kazuyoshi Uesaka" w:date="2020-10-23T15:38:00Z"/>
                <w:rFonts w:cs="Arial"/>
                <w:noProof/>
                <w:szCs w:val="18"/>
              </w:rPr>
            </w:pPr>
            <w:ins w:id="522" w:author="Kazuyoshi Uesaka" w:date="2020-10-23T15:38:00Z">
              <w:r w:rsidRPr="00774C7F">
                <w:rPr>
                  <w:rFonts w:cs="Arial"/>
                  <w:noProof/>
                  <w:szCs w:val="18"/>
                </w:rPr>
                <w:t>Config 3</w:t>
              </w:r>
            </w:ins>
          </w:p>
        </w:tc>
        <w:tc>
          <w:tcPr>
            <w:tcW w:w="1068" w:type="dxa"/>
            <w:tcBorders>
              <w:top w:val="single" w:sz="4" w:space="0" w:color="auto"/>
              <w:left w:val="single" w:sz="4" w:space="0" w:color="auto"/>
              <w:bottom w:val="single" w:sz="4" w:space="0" w:color="auto"/>
              <w:right w:val="single" w:sz="4" w:space="0" w:color="auto"/>
            </w:tcBorders>
          </w:tcPr>
          <w:p w14:paraId="060C623B" w14:textId="77777777" w:rsidR="00383EC8" w:rsidRPr="00774C7F" w:rsidRDefault="00383EC8" w:rsidP="00B84F89">
            <w:pPr>
              <w:pStyle w:val="TAC"/>
              <w:spacing w:line="256" w:lineRule="auto"/>
              <w:rPr>
                <w:ins w:id="523" w:author="Kazuyoshi Uesaka" w:date="2020-10-23T15:38:00Z"/>
                <w:rFonts w:cs="Arial"/>
                <w:noProof/>
                <w:szCs w:val="18"/>
              </w:rPr>
            </w:pPr>
            <w:ins w:id="524"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24212AD5" w14:textId="77777777" w:rsidR="00383EC8" w:rsidRPr="00774C7F" w:rsidRDefault="00383EC8" w:rsidP="00B84F89">
            <w:pPr>
              <w:pStyle w:val="TAC"/>
              <w:rPr>
                <w:ins w:id="525" w:author="Kazuyoshi Uesaka" w:date="2020-10-23T15:38:00Z"/>
              </w:rPr>
            </w:pPr>
            <w:ins w:id="526" w:author="Kazuyoshi Uesaka" w:date="2020-10-23T15:38:00Z">
              <w:r w:rsidRPr="00774C7F">
                <w:t>10</w:t>
              </w:r>
            </w:ins>
          </w:p>
        </w:tc>
        <w:tc>
          <w:tcPr>
            <w:tcW w:w="1047" w:type="dxa"/>
            <w:tcBorders>
              <w:top w:val="single" w:sz="4" w:space="0" w:color="auto"/>
              <w:left w:val="single" w:sz="4" w:space="0" w:color="auto"/>
              <w:bottom w:val="single" w:sz="4" w:space="0" w:color="auto"/>
              <w:right w:val="single" w:sz="4" w:space="0" w:color="auto"/>
            </w:tcBorders>
          </w:tcPr>
          <w:p w14:paraId="2774E61A" w14:textId="77777777" w:rsidR="00383EC8" w:rsidRPr="00774C7F" w:rsidRDefault="00383EC8" w:rsidP="00B84F89">
            <w:pPr>
              <w:pStyle w:val="TAC"/>
              <w:spacing w:line="256" w:lineRule="auto"/>
              <w:rPr>
                <w:ins w:id="527" w:author="Kazuyoshi Uesaka" w:date="2020-10-23T15:38:00Z"/>
                <w:rFonts w:cs="Arial"/>
                <w:iCs/>
                <w:szCs w:val="18"/>
              </w:rPr>
            </w:pPr>
            <w:ins w:id="528" w:author="Kazuyoshi Uesaka" w:date="2020-10-23T15:38:00Z">
              <w:r w:rsidRPr="00774C7F">
                <w:rPr>
                  <w:rFonts w:cs="Arial"/>
                  <w:iCs/>
                  <w:szCs w:val="18"/>
                </w:rPr>
                <w:t>5ms</w:t>
              </w:r>
            </w:ins>
          </w:p>
        </w:tc>
      </w:tr>
      <w:tr w:rsidR="00383EC8" w:rsidRPr="00774C7F" w14:paraId="36D1ABF3" w14:textId="77777777" w:rsidTr="00B84F89">
        <w:trPr>
          <w:trHeight w:val="188"/>
          <w:jc w:val="center"/>
          <w:ins w:id="529" w:author="Kazuyoshi Uesaka" w:date="2020-10-23T15:38:00Z"/>
        </w:trPr>
        <w:tc>
          <w:tcPr>
            <w:tcW w:w="3681" w:type="dxa"/>
            <w:vMerge/>
            <w:tcBorders>
              <w:left w:val="single" w:sz="4" w:space="0" w:color="auto"/>
              <w:right w:val="single" w:sz="4" w:space="0" w:color="auto"/>
            </w:tcBorders>
          </w:tcPr>
          <w:p w14:paraId="4C40BC2B" w14:textId="77777777" w:rsidR="00383EC8" w:rsidRPr="00774C7F" w:rsidRDefault="00383EC8" w:rsidP="00B84F89">
            <w:pPr>
              <w:pStyle w:val="TAL"/>
              <w:spacing w:line="256" w:lineRule="auto"/>
              <w:rPr>
                <w:ins w:id="530" w:author="Kazuyoshi Uesaka" w:date="2020-10-23T15:38:00Z"/>
                <w:rFonts w:eastAsia="SimSun"/>
                <w:noProof/>
              </w:rPr>
            </w:pPr>
          </w:p>
        </w:tc>
        <w:tc>
          <w:tcPr>
            <w:tcW w:w="1417" w:type="dxa"/>
            <w:vMerge w:val="restart"/>
            <w:tcBorders>
              <w:top w:val="single" w:sz="4" w:space="0" w:color="auto"/>
              <w:left w:val="single" w:sz="4" w:space="0" w:color="auto"/>
              <w:right w:val="single" w:sz="4" w:space="0" w:color="auto"/>
            </w:tcBorders>
          </w:tcPr>
          <w:p w14:paraId="6A7FA612" w14:textId="77777777" w:rsidR="00383EC8" w:rsidRPr="00774C7F" w:rsidRDefault="00383EC8" w:rsidP="00B84F89">
            <w:pPr>
              <w:pStyle w:val="TAL"/>
              <w:spacing w:line="256" w:lineRule="auto"/>
              <w:rPr>
                <w:ins w:id="531" w:author="Kazuyoshi Uesaka" w:date="2020-10-23T15:38:00Z"/>
                <w:rFonts w:eastAsia="?? ??"/>
              </w:rPr>
            </w:pPr>
            <w:ins w:id="532" w:author="Kazuyoshi Uesaka" w:date="2020-10-23T15:38:00Z">
              <w:r w:rsidRPr="00774C7F">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3E12E252" w14:textId="77777777" w:rsidR="00383EC8" w:rsidRPr="00774C7F" w:rsidRDefault="00383EC8" w:rsidP="00B84F89">
            <w:pPr>
              <w:pStyle w:val="TAC"/>
              <w:spacing w:line="256" w:lineRule="auto"/>
              <w:rPr>
                <w:ins w:id="533" w:author="Kazuyoshi Uesaka" w:date="2020-10-23T15:38:00Z"/>
                <w:rFonts w:cs="Arial"/>
                <w:noProof/>
                <w:szCs w:val="18"/>
              </w:rPr>
            </w:pPr>
            <w:ins w:id="534" w:author="Kazuyoshi Uesaka" w:date="2020-10-23T15:38:00Z">
              <w:r w:rsidRPr="00774C7F">
                <w:rPr>
                  <w:rFonts w:cs="Arial"/>
                  <w:noProof/>
                  <w:szCs w:val="18"/>
                </w:rPr>
                <w:t>Config 1, 2</w:t>
              </w:r>
            </w:ins>
          </w:p>
        </w:tc>
        <w:tc>
          <w:tcPr>
            <w:tcW w:w="1068" w:type="dxa"/>
            <w:tcBorders>
              <w:top w:val="single" w:sz="4" w:space="0" w:color="auto"/>
              <w:left w:val="single" w:sz="4" w:space="0" w:color="auto"/>
              <w:bottom w:val="single" w:sz="4" w:space="0" w:color="auto"/>
              <w:right w:val="single" w:sz="4" w:space="0" w:color="auto"/>
            </w:tcBorders>
          </w:tcPr>
          <w:p w14:paraId="75813F33" w14:textId="77777777" w:rsidR="00383EC8" w:rsidRPr="00774C7F" w:rsidRDefault="00383EC8" w:rsidP="00B84F89">
            <w:pPr>
              <w:pStyle w:val="TAC"/>
              <w:spacing w:line="256" w:lineRule="auto"/>
              <w:rPr>
                <w:ins w:id="535" w:author="Kazuyoshi Uesaka" w:date="2020-10-23T15:38:00Z"/>
                <w:rFonts w:eastAsia="?? ??"/>
              </w:rPr>
            </w:pPr>
            <w:ins w:id="536"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7A627871" w14:textId="77777777" w:rsidR="00383EC8" w:rsidRPr="00774C7F" w:rsidRDefault="00383EC8" w:rsidP="00B84F89">
            <w:pPr>
              <w:pStyle w:val="TAC"/>
              <w:spacing w:line="256" w:lineRule="auto"/>
              <w:rPr>
                <w:ins w:id="537" w:author="Kazuyoshi Uesaka" w:date="2020-10-23T15:38:00Z"/>
                <w:noProof/>
              </w:rPr>
            </w:pPr>
            <w:ins w:id="538" w:author="Kazuyoshi Uesaka" w:date="2020-10-23T15:38:00Z">
              <w:r w:rsidRPr="00774C7F">
                <w:rPr>
                  <w:noProof/>
                </w:rPr>
                <w:t>2</w:t>
              </w:r>
            </w:ins>
          </w:p>
        </w:tc>
        <w:tc>
          <w:tcPr>
            <w:tcW w:w="1047" w:type="dxa"/>
            <w:tcBorders>
              <w:top w:val="single" w:sz="4" w:space="0" w:color="auto"/>
              <w:left w:val="single" w:sz="4" w:space="0" w:color="auto"/>
              <w:bottom w:val="single" w:sz="4" w:space="0" w:color="auto"/>
              <w:right w:val="single" w:sz="4" w:space="0" w:color="auto"/>
            </w:tcBorders>
          </w:tcPr>
          <w:p w14:paraId="2EB37D10" w14:textId="77777777" w:rsidR="00383EC8" w:rsidRPr="00774C7F" w:rsidRDefault="00383EC8" w:rsidP="00B84F89">
            <w:pPr>
              <w:pStyle w:val="TAC"/>
              <w:spacing w:line="256" w:lineRule="auto"/>
              <w:rPr>
                <w:ins w:id="539" w:author="Kazuyoshi Uesaka" w:date="2020-10-23T15:38:00Z"/>
                <w:noProof/>
              </w:rPr>
            </w:pPr>
          </w:p>
        </w:tc>
      </w:tr>
      <w:tr w:rsidR="00383EC8" w:rsidRPr="00774C7F" w14:paraId="05660478" w14:textId="77777777" w:rsidTr="00B84F89">
        <w:trPr>
          <w:trHeight w:val="188"/>
          <w:jc w:val="center"/>
          <w:ins w:id="540" w:author="Kazuyoshi Uesaka" w:date="2020-10-23T15:38:00Z"/>
        </w:trPr>
        <w:tc>
          <w:tcPr>
            <w:tcW w:w="3681" w:type="dxa"/>
            <w:vMerge/>
            <w:tcBorders>
              <w:left w:val="single" w:sz="4" w:space="0" w:color="auto"/>
              <w:right w:val="single" w:sz="4" w:space="0" w:color="auto"/>
            </w:tcBorders>
          </w:tcPr>
          <w:p w14:paraId="24BE5AA7" w14:textId="77777777" w:rsidR="00383EC8" w:rsidRPr="00774C7F" w:rsidRDefault="00383EC8" w:rsidP="00B84F89">
            <w:pPr>
              <w:pStyle w:val="TAL"/>
              <w:spacing w:line="256" w:lineRule="auto"/>
              <w:rPr>
                <w:ins w:id="541" w:author="Kazuyoshi Uesaka" w:date="2020-10-23T15:38:00Z"/>
                <w:rFonts w:eastAsia="SimSun"/>
                <w:noProof/>
              </w:rPr>
            </w:pPr>
          </w:p>
        </w:tc>
        <w:tc>
          <w:tcPr>
            <w:tcW w:w="1417" w:type="dxa"/>
            <w:vMerge/>
            <w:tcBorders>
              <w:left w:val="single" w:sz="4" w:space="0" w:color="auto"/>
              <w:bottom w:val="single" w:sz="4" w:space="0" w:color="auto"/>
              <w:right w:val="single" w:sz="4" w:space="0" w:color="auto"/>
            </w:tcBorders>
          </w:tcPr>
          <w:p w14:paraId="35A8762F" w14:textId="77777777" w:rsidR="00383EC8" w:rsidRPr="00774C7F" w:rsidRDefault="00383EC8" w:rsidP="00B84F89">
            <w:pPr>
              <w:pStyle w:val="TAL"/>
              <w:spacing w:line="256" w:lineRule="auto"/>
              <w:rPr>
                <w:ins w:id="542" w:author="Kazuyoshi Uesaka" w:date="2020-10-23T15:38:00Z"/>
                <w:rFonts w:cs="Arial"/>
                <w:noProof/>
                <w:szCs w:val="18"/>
                <w:lang w:val="it-IT"/>
              </w:rPr>
            </w:pPr>
          </w:p>
        </w:tc>
        <w:tc>
          <w:tcPr>
            <w:tcW w:w="1068" w:type="dxa"/>
            <w:tcBorders>
              <w:top w:val="single" w:sz="4" w:space="0" w:color="auto"/>
              <w:left w:val="single" w:sz="4" w:space="0" w:color="auto"/>
              <w:bottom w:val="single" w:sz="4" w:space="0" w:color="auto"/>
              <w:right w:val="single" w:sz="4" w:space="0" w:color="auto"/>
            </w:tcBorders>
          </w:tcPr>
          <w:p w14:paraId="1ACAC7C9" w14:textId="77777777" w:rsidR="00383EC8" w:rsidRPr="00774C7F" w:rsidRDefault="00383EC8" w:rsidP="00B84F89">
            <w:pPr>
              <w:pStyle w:val="TAC"/>
              <w:spacing w:line="256" w:lineRule="auto"/>
              <w:rPr>
                <w:ins w:id="543" w:author="Kazuyoshi Uesaka" w:date="2020-10-23T15:38:00Z"/>
                <w:rFonts w:cs="Arial"/>
                <w:noProof/>
                <w:szCs w:val="18"/>
              </w:rPr>
            </w:pPr>
            <w:ins w:id="544" w:author="Kazuyoshi Uesaka" w:date="2020-10-23T15:38:00Z">
              <w:r w:rsidRPr="00774C7F">
                <w:rPr>
                  <w:rFonts w:cs="Arial"/>
                  <w:noProof/>
                  <w:szCs w:val="18"/>
                </w:rPr>
                <w:t>Config 3</w:t>
              </w:r>
            </w:ins>
          </w:p>
        </w:tc>
        <w:tc>
          <w:tcPr>
            <w:tcW w:w="1068" w:type="dxa"/>
            <w:tcBorders>
              <w:top w:val="single" w:sz="4" w:space="0" w:color="auto"/>
              <w:left w:val="single" w:sz="4" w:space="0" w:color="auto"/>
              <w:bottom w:val="single" w:sz="4" w:space="0" w:color="auto"/>
              <w:right w:val="single" w:sz="4" w:space="0" w:color="auto"/>
            </w:tcBorders>
          </w:tcPr>
          <w:p w14:paraId="705F3445" w14:textId="77777777" w:rsidR="00383EC8" w:rsidRPr="00774C7F" w:rsidRDefault="00383EC8" w:rsidP="00B84F89">
            <w:pPr>
              <w:pStyle w:val="TAC"/>
              <w:spacing w:line="256" w:lineRule="auto"/>
              <w:rPr>
                <w:ins w:id="545" w:author="Kazuyoshi Uesaka" w:date="2020-10-23T15:38:00Z"/>
                <w:rFonts w:cs="Arial"/>
                <w:noProof/>
                <w:szCs w:val="18"/>
              </w:rPr>
            </w:pPr>
            <w:ins w:id="546"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0F653B7F" w14:textId="77777777" w:rsidR="00383EC8" w:rsidRPr="00774C7F" w:rsidRDefault="00383EC8" w:rsidP="00B84F89">
            <w:pPr>
              <w:pStyle w:val="TAC"/>
              <w:spacing w:line="256" w:lineRule="auto"/>
              <w:rPr>
                <w:ins w:id="547" w:author="Kazuyoshi Uesaka" w:date="2020-10-23T15:38:00Z"/>
                <w:noProof/>
              </w:rPr>
            </w:pPr>
            <w:ins w:id="548" w:author="Kazuyoshi Uesaka" w:date="2020-10-23T15:38:00Z">
              <w:r w:rsidRPr="00774C7F">
                <w:rPr>
                  <w:noProof/>
                </w:rPr>
                <w:t>5</w:t>
              </w:r>
            </w:ins>
          </w:p>
        </w:tc>
        <w:tc>
          <w:tcPr>
            <w:tcW w:w="1047" w:type="dxa"/>
            <w:tcBorders>
              <w:top w:val="single" w:sz="4" w:space="0" w:color="auto"/>
              <w:left w:val="single" w:sz="4" w:space="0" w:color="auto"/>
              <w:bottom w:val="single" w:sz="4" w:space="0" w:color="auto"/>
              <w:right w:val="single" w:sz="4" w:space="0" w:color="auto"/>
            </w:tcBorders>
          </w:tcPr>
          <w:p w14:paraId="39A83780" w14:textId="77777777" w:rsidR="00383EC8" w:rsidRPr="00774C7F" w:rsidRDefault="00383EC8" w:rsidP="00B84F89">
            <w:pPr>
              <w:pStyle w:val="TAC"/>
              <w:spacing w:line="256" w:lineRule="auto"/>
              <w:rPr>
                <w:ins w:id="549" w:author="Kazuyoshi Uesaka" w:date="2020-10-23T15:38:00Z"/>
                <w:noProof/>
              </w:rPr>
            </w:pPr>
          </w:p>
        </w:tc>
      </w:tr>
      <w:tr w:rsidR="00383EC8" w:rsidRPr="00774C7F" w14:paraId="05B4BD1C" w14:textId="77777777" w:rsidTr="00B84F89">
        <w:trPr>
          <w:trHeight w:val="188"/>
          <w:jc w:val="center"/>
          <w:ins w:id="550" w:author="Kazuyoshi Uesaka" w:date="2020-10-23T15:38:00Z"/>
        </w:trPr>
        <w:tc>
          <w:tcPr>
            <w:tcW w:w="3681" w:type="dxa"/>
            <w:vMerge/>
            <w:tcBorders>
              <w:left w:val="single" w:sz="4" w:space="0" w:color="auto"/>
              <w:bottom w:val="single" w:sz="4" w:space="0" w:color="auto"/>
              <w:right w:val="single" w:sz="4" w:space="0" w:color="auto"/>
            </w:tcBorders>
          </w:tcPr>
          <w:p w14:paraId="35C61057" w14:textId="77777777" w:rsidR="00383EC8" w:rsidRPr="00774C7F" w:rsidRDefault="00383EC8" w:rsidP="00B84F89">
            <w:pPr>
              <w:pStyle w:val="TAL"/>
              <w:spacing w:line="256" w:lineRule="auto"/>
              <w:rPr>
                <w:ins w:id="551"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0A6D9B8C" w14:textId="77777777" w:rsidR="00383EC8" w:rsidRPr="00774C7F" w:rsidRDefault="00383EC8" w:rsidP="00B84F89">
            <w:pPr>
              <w:pStyle w:val="TAL"/>
              <w:rPr>
                <w:ins w:id="552" w:author="Kazuyoshi Uesaka" w:date="2020-10-23T15:38:00Z"/>
                <w:rFonts w:cs="Arial"/>
                <w:noProof/>
                <w:szCs w:val="18"/>
                <w:lang w:val="it-IT"/>
              </w:rPr>
            </w:pPr>
            <w:ins w:id="553" w:author="Kazuyoshi Uesaka" w:date="2020-10-23T15:38:00Z">
              <w:r w:rsidRPr="00774C7F">
                <w:rPr>
                  <w:rFonts w:cs="Arial"/>
                  <w:noProof/>
                  <w:szCs w:val="18"/>
                  <w:lang w:val="it-IT"/>
                </w:rPr>
                <w:t>PUCCH parameters</w:t>
              </w:r>
            </w:ins>
          </w:p>
          <w:p w14:paraId="29F4F758" w14:textId="77777777" w:rsidR="00383EC8" w:rsidRPr="00774C7F" w:rsidRDefault="00383EC8" w:rsidP="00B84F89">
            <w:pPr>
              <w:pStyle w:val="TAL"/>
              <w:spacing w:line="256" w:lineRule="auto"/>
              <w:rPr>
                <w:ins w:id="554" w:author="Kazuyoshi Uesaka" w:date="2020-10-23T15:38:00Z"/>
                <w:rFonts w:eastAsia="?? ??"/>
              </w:rPr>
            </w:pPr>
            <w:ins w:id="555" w:author="Kazuyoshi Uesaka" w:date="2020-10-23T15:38:00Z">
              <w:r w:rsidRPr="00774C7F">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35C1A843" w14:textId="77777777" w:rsidR="00383EC8" w:rsidRPr="00774C7F" w:rsidRDefault="00383EC8" w:rsidP="00B84F89">
            <w:pPr>
              <w:pStyle w:val="TAC"/>
              <w:spacing w:line="256" w:lineRule="auto"/>
              <w:rPr>
                <w:ins w:id="556" w:author="Kazuyoshi Uesaka" w:date="2020-10-23T15:38:00Z"/>
                <w:rFonts w:eastAsia="?? ??"/>
              </w:rPr>
            </w:pPr>
          </w:p>
        </w:tc>
        <w:tc>
          <w:tcPr>
            <w:tcW w:w="1068" w:type="dxa"/>
            <w:tcBorders>
              <w:top w:val="single" w:sz="4" w:space="0" w:color="auto"/>
              <w:left w:val="single" w:sz="4" w:space="0" w:color="auto"/>
              <w:bottom w:val="single" w:sz="4" w:space="0" w:color="auto"/>
              <w:right w:val="single" w:sz="4" w:space="0" w:color="auto"/>
            </w:tcBorders>
          </w:tcPr>
          <w:p w14:paraId="6160DC24" w14:textId="77777777" w:rsidR="00383EC8" w:rsidRPr="00774C7F" w:rsidRDefault="00383EC8" w:rsidP="00B84F89">
            <w:pPr>
              <w:pStyle w:val="TAC"/>
              <w:spacing w:line="256" w:lineRule="auto"/>
              <w:rPr>
                <w:ins w:id="557" w:author="Kazuyoshi Uesaka" w:date="2020-10-23T15:38:00Z"/>
                <w:rFonts w:eastAsia="?? ??"/>
              </w:rPr>
            </w:pPr>
          </w:p>
        </w:tc>
        <w:tc>
          <w:tcPr>
            <w:tcW w:w="1348" w:type="dxa"/>
            <w:tcBorders>
              <w:top w:val="single" w:sz="4" w:space="0" w:color="auto"/>
              <w:left w:val="single" w:sz="4" w:space="0" w:color="auto"/>
              <w:bottom w:val="single" w:sz="4" w:space="0" w:color="auto"/>
              <w:right w:val="single" w:sz="4" w:space="0" w:color="auto"/>
            </w:tcBorders>
          </w:tcPr>
          <w:p w14:paraId="5BEA4E0F" w14:textId="77777777" w:rsidR="00383EC8" w:rsidRPr="00774C7F" w:rsidRDefault="00383EC8" w:rsidP="00B84F89">
            <w:pPr>
              <w:pStyle w:val="TAC"/>
              <w:spacing w:line="256" w:lineRule="auto"/>
              <w:rPr>
                <w:ins w:id="558" w:author="Kazuyoshi Uesaka" w:date="2020-10-23T15:38:00Z"/>
                <w:noProof/>
              </w:rPr>
            </w:pPr>
            <w:ins w:id="559" w:author="Kazuyoshi Uesaka" w:date="2020-10-23T15:38:00Z">
              <w:r w:rsidRPr="00774C7F">
                <w:t>Table 8.3.3.1.2-1 in [13]</w:t>
              </w:r>
            </w:ins>
          </w:p>
        </w:tc>
        <w:tc>
          <w:tcPr>
            <w:tcW w:w="1047" w:type="dxa"/>
            <w:tcBorders>
              <w:top w:val="single" w:sz="4" w:space="0" w:color="auto"/>
              <w:left w:val="single" w:sz="4" w:space="0" w:color="auto"/>
              <w:bottom w:val="single" w:sz="4" w:space="0" w:color="auto"/>
              <w:right w:val="single" w:sz="4" w:space="0" w:color="auto"/>
            </w:tcBorders>
          </w:tcPr>
          <w:p w14:paraId="46C16E64" w14:textId="77777777" w:rsidR="00383EC8" w:rsidRPr="00774C7F" w:rsidRDefault="00383EC8" w:rsidP="00B84F89">
            <w:pPr>
              <w:pStyle w:val="TAC"/>
              <w:spacing w:line="256" w:lineRule="auto"/>
              <w:rPr>
                <w:ins w:id="560" w:author="Kazuyoshi Uesaka" w:date="2020-10-23T15:38:00Z"/>
                <w:noProof/>
              </w:rPr>
            </w:pPr>
          </w:p>
        </w:tc>
      </w:tr>
    </w:tbl>
    <w:p w14:paraId="01C7994B" w14:textId="77777777" w:rsidR="00383EC8" w:rsidRPr="00774C7F" w:rsidRDefault="00383EC8" w:rsidP="00383EC8">
      <w:pPr>
        <w:keepLines/>
        <w:spacing w:after="240"/>
        <w:jc w:val="center"/>
        <w:rPr>
          <w:ins w:id="561" w:author="Kazuyoshi Uesaka" w:date="2020-10-23T15:38:00Z"/>
          <w:rFonts w:ascii="Arial" w:hAnsi="Arial"/>
          <w:lang w:val="en-US"/>
        </w:rPr>
      </w:pPr>
    </w:p>
    <w:p w14:paraId="6150759C" w14:textId="77777777" w:rsidR="00383EC8" w:rsidRPr="00774C7F" w:rsidRDefault="00383EC8" w:rsidP="00383EC8">
      <w:pPr>
        <w:pStyle w:val="Heading5"/>
        <w:rPr>
          <w:ins w:id="562" w:author="Kazuyoshi Uesaka" w:date="2020-10-23T15:38:00Z"/>
          <w:snapToGrid w:val="0"/>
        </w:rPr>
      </w:pPr>
      <w:ins w:id="563" w:author="Kazuyoshi Uesaka" w:date="2020-10-23T15:38:00Z">
        <w:r w:rsidRPr="00774C7F">
          <w:rPr>
            <w:snapToGrid w:val="0"/>
          </w:rPr>
          <w:t>A.6.5.5.3.2</w:t>
        </w:r>
        <w:r w:rsidRPr="00774C7F">
          <w:rPr>
            <w:snapToGrid w:val="0"/>
          </w:rPr>
          <w:tab/>
          <w:t>Test Requirements</w:t>
        </w:r>
      </w:ins>
    </w:p>
    <w:p w14:paraId="66BCD7AF" w14:textId="77777777" w:rsidR="00383EC8" w:rsidRPr="00774C7F" w:rsidRDefault="00383EC8" w:rsidP="00383EC8">
      <w:pPr>
        <w:rPr>
          <w:ins w:id="564" w:author="Kazuyoshi Uesaka" w:date="2020-10-23T15:38:00Z"/>
        </w:rPr>
      </w:pPr>
      <w:ins w:id="565" w:author="Kazuyoshi Uesaka" w:date="2020-10-23T15:38:00Z">
        <w:r w:rsidRPr="00774C7F">
          <w:t xml:space="preserve">The UE behaviour during time durations T1, T2, T3, T4 </w:t>
        </w:r>
        <w:r w:rsidRPr="00774C7F">
          <w:rPr>
            <w:lang w:eastAsia="zh-CN"/>
          </w:rPr>
          <w:t xml:space="preserve">and </w:t>
        </w:r>
        <w:r w:rsidRPr="00774C7F">
          <w:t>T5 shall be as follows:</w:t>
        </w:r>
      </w:ins>
    </w:p>
    <w:p w14:paraId="75AB48A3" w14:textId="77777777" w:rsidR="00383EC8" w:rsidRPr="00774C7F" w:rsidRDefault="00383EC8" w:rsidP="00383EC8">
      <w:pPr>
        <w:rPr>
          <w:ins w:id="566" w:author="Kazuyoshi Uesaka" w:date="2020-10-23T15:38:00Z"/>
          <w:lang w:eastAsia="zh-CN"/>
        </w:rPr>
      </w:pPr>
      <w:ins w:id="567" w:author="Kazuyoshi Uesaka" w:date="2020-10-23T15:38:00Z">
        <w:r w:rsidRPr="00774C7F">
          <w:t xml:space="preserve">During the </w:t>
        </w:r>
        <w:r w:rsidRPr="00774C7F">
          <w:rPr>
            <w:lang w:eastAsia="zh-CN"/>
          </w:rPr>
          <w:t>time duration T1 and T2, the UE shall transmit uplink signal at least in all subframes configured for CSI transmission on Cell 1.</w:t>
        </w:r>
      </w:ins>
    </w:p>
    <w:p w14:paraId="470E7CEA" w14:textId="77777777" w:rsidR="00383EC8" w:rsidRPr="00774C7F" w:rsidRDefault="00383EC8" w:rsidP="00383EC8">
      <w:pPr>
        <w:rPr>
          <w:ins w:id="568" w:author="Kazuyoshi Uesaka" w:date="2020-10-23T15:38:00Z"/>
        </w:rPr>
      </w:pPr>
      <w:ins w:id="569" w:author="Kazuyoshi Uesaka" w:date="2020-10-23T15:38:00Z">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ins>
    </w:p>
    <w:p w14:paraId="11DB05D6" w14:textId="77777777" w:rsidR="00383EC8" w:rsidRPr="00774C7F" w:rsidRDefault="00383EC8" w:rsidP="00383EC8">
      <w:pPr>
        <w:rPr>
          <w:ins w:id="570" w:author="Kazuyoshi Uesaka" w:date="2020-10-23T15:38:00Z"/>
        </w:rPr>
      </w:pPr>
      <w:ins w:id="571" w:author="Kazuyoshi Uesaka" w:date="2020-10-23T15:38:00Z">
        <w:r w:rsidRPr="00774C7F">
          <w:t>During T3 the</w:t>
        </w:r>
        <w:r>
          <w:t xml:space="preserve"> UE</w:t>
        </w:r>
        <w:r w:rsidRPr="00774C7F">
          <w:t xml:space="preserve"> shall detect beam failure and initia</w:t>
        </w:r>
        <w:r>
          <w:t xml:space="preserve">l </w:t>
        </w:r>
        <w:r w:rsidRPr="00774C7F">
          <w:t>link recovery. During T4 and T5 the UE measures and evaluate beam candidate from beam candidate set q</w:t>
        </w:r>
        <w:r w:rsidRPr="00774C7F">
          <w:rPr>
            <w:vertAlign w:val="subscript"/>
          </w:rPr>
          <w:t>1</w:t>
        </w:r>
        <w:r w:rsidRPr="00774C7F">
          <w:t>.</w:t>
        </w:r>
      </w:ins>
    </w:p>
    <w:p w14:paraId="1A7B9AA4" w14:textId="77777777" w:rsidR="00383EC8" w:rsidRPr="00774C7F" w:rsidRDefault="00383EC8" w:rsidP="00383EC8">
      <w:pPr>
        <w:rPr>
          <w:ins w:id="572" w:author="Kazuyoshi Uesaka" w:date="2020-10-23T15:38:00Z"/>
        </w:rPr>
      </w:pPr>
      <w:ins w:id="573" w:author="Kazuyoshi Uesaka" w:date="2020-10-23T15:38:00Z">
        <w:r w:rsidRPr="00774C7F">
          <w:t>No later than time point F occurring no later than D1 = 30+10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ins>
    </w:p>
    <w:p w14:paraId="12E84C63" w14:textId="77777777" w:rsidR="00383EC8" w:rsidRPr="004E396D" w:rsidRDefault="00383EC8" w:rsidP="00383EC8">
      <w:pPr>
        <w:rPr>
          <w:ins w:id="574" w:author="Kazuyoshi Uesaka" w:date="2020-10-23T15:38:00Z"/>
        </w:rPr>
      </w:pPr>
      <w:ins w:id="575" w:author="Kazuyoshi Uesaka" w:date="2020-10-23T15:38:00Z">
        <w:r w:rsidRPr="00774C7F">
          <w:t>Test is concluded once the test equipment has received the initial preamble transmission from the UE. The rate of correct events observed during repeated tests shall be at least 90%.</w:t>
        </w:r>
      </w:ins>
    </w:p>
    <w:p w14:paraId="74C73E64" w14:textId="77777777" w:rsidR="00383EC8" w:rsidRPr="004E396D" w:rsidRDefault="00383EC8" w:rsidP="00383EC8">
      <w:pPr>
        <w:rPr>
          <w:ins w:id="576" w:author="Kazuyoshi Uesaka" w:date="2020-10-23T15:38:00Z"/>
        </w:rPr>
      </w:pPr>
    </w:p>
    <w:p w14:paraId="1AB166A9" w14:textId="77777777" w:rsidR="00383EC8" w:rsidRPr="00774C7F" w:rsidRDefault="00383EC8" w:rsidP="00383EC8">
      <w:pPr>
        <w:pStyle w:val="Heading4"/>
        <w:rPr>
          <w:ins w:id="577" w:author="Kazuyoshi Uesaka" w:date="2020-10-23T15:38:00Z"/>
        </w:rPr>
      </w:pPr>
      <w:bookmarkStart w:id="578" w:name="_Toc535476565"/>
      <w:ins w:id="579" w:author="Kazuyoshi Uesaka" w:date="2020-10-23T15:38:00Z">
        <w:r w:rsidRPr="00774C7F">
          <w:t>A.6.5.5.8</w:t>
        </w:r>
        <w:r w:rsidRPr="00774C7F">
          <w:tab/>
        </w:r>
        <w:r w:rsidRPr="00774C7F">
          <w:rPr>
            <w:rFonts w:eastAsia="MS Mincho" w:cs="Arial"/>
          </w:rPr>
          <w:t>Beam Failure Detection and Link Recovery Test for FR1 SCell configured with CSI-RS-based BFD and SSB-based LR in DRX mode</w:t>
        </w:r>
        <w:bookmarkEnd w:id="578"/>
      </w:ins>
    </w:p>
    <w:p w14:paraId="22BC1D44" w14:textId="77777777" w:rsidR="00383EC8" w:rsidRPr="00774C7F" w:rsidRDefault="00383EC8" w:rsidP="00383EC8">
      <w:pPr>
        <w:pStyle w:val="Heading5"/>
        <w:rPr>
          <w:ins w:id="580" w:author="Kazuyoshi Uesaka" w:date="2020-10-23T15:38:00Z"/>
          <w:snapToGrid w:val="0"/>
        </w:rPr>
      </w:pPr>
      <w:bookmarkStart w:id="581" w:name="_Toc535476566"/>
      <w:ins w:id="582" w:author="Kazuyoshi Uesaka" w:date="2020-10-23T15:38:00Z">
        <w:r w:rsidRPr="00774C7F">
          <w:rPr>
            <w:snapToGrid w:val="0"/>
            <w:lang w:eastAsia="zh-CN"/>
          </w:rPr>
          <w:t>A.6.5.5.8.1</w:t>
        </w:r>
        <w:r w:rsidRPr="00774C7F">
          <w:rPr>
            <w:snapToGrid w:val="0"/>
            <w:lang w:eastAsia="zh-CN"/>
          </w:rPr>
          <w:tab/>
          <w:t>Test Purpose and Environment</w:t>
        </w:r>
        <w:bookmarkEnd w:id="581"/>
      </w:ins>
    </w:p>
    <w:p w14:paraId="25BB7233" w14:textId="77777777" w:rsidR="00383EC8" w:rsidRPr="00774C7F" w:rsidRDefault="00383EC8" w:rsidP="00383EC8">
      <w:pPr>
        <w:rPr>
          <w:ins w:id="583" w:author="Kazuyoshi Uesaka" w:date="2020-10-23T15:38:00Z"/>
        </w:rPr>
      </w:pPr>
      <w:ins w:id="584" w:author="Kazuyoshi Uesaka" w:date="2020-10-23T15:38:00Z">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SSB-based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DRX is used. This test will partly verify the beam failure detection and link recovery for an FR1 serving cell requirements in clause 8.5.</w:t>
        </w:r>
      </w:ins>
    </w:p>
    <w:p w14:paraId="2318E6B8" w14:textId="77777777" w:rsidR="00383EC8" w:rsidRPr="00774C7F" w:rsidRDefault="00383EC8" w:rsidP="00383EC8">
      <w:pPr>
        <w:spacing w:before="120"/>
        <w:rPr>
          <w:ins w:id="585" w:author="Kazuyoshi Uesaka" w:date="2020-10-23T15:38:00Z"/>
        </w:rPr>
      </w:pPr>
      <w:ins w:id="586" w:author="Kazuyoshi Uesaka" w:date="2020-10-23T15:38:00Z">
        <w:r w:rsidRPr="00774C7F">
          <w:lastRenderedPageBreak/>
          <w:t>The test parameters are given in Tables A.6.5.5.8.1-1 and A.6.5.5.8.1-2 in addition to Tables A.6.5.5.6.1-2 and A.6.5.5.6.1-3. There is two cells, cell 1 is the active PCell and cell 2 is the active SCell, in the test. The test consists of five successive time periods, with time duration of T1, T2, T3, T4 and T5 respectively. Figure A.6.5.5.6.1-1 shows the variation of the downlink SNR of the CSI-RS in set q</w:t>
        </w:r>
        <w:r w:rsidRPr="00774C7F">
          <w:rPr>
            <w:vertAlign w:val="subscript"/>
          </w:rPr>
          <w:t>0</w:t>
        </w:r>
        <w:r w:rsidRPr="00774C7F">
          <w:t xml:space="preserve"> in the active cell to emulate CSI-RS based beam failure. Figure A.6.5.5.6.1-1 additionally shows the variation of the downlink L1-RSRP of the SSB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0D57F2AB" w14:textId="77777777" w:rsidR="00383EC8" w:rsidRPr="00774C7F" w:rsidRDefault="00383EC8" w:rsidP="00383EC8">
      <w:pPr>
        <w:pStyle w:val="TH"/>
        <w:rPr>
          <w:ins w:id="587" w:author="Kazuyoshi Uesaka" w:date="2020-10-23T15:38:00Z"/>
        </w:rPr>
      </w:pPr>
      <w:ins w:id="588" w:author="Kazuyoshi Uesaka" w:date="2020-10-23T15:38:00Z">
        <w:r w:rsidRPr="00774C7F">
          <w:t>Table A.6.5.5.7.1-1: Supported test configurations for 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774C7F" w14:paraId="46155353" w14:textId="77777777" w:rsidTr="00B84F89">
        <w:trPr>
          <w:trHeight w:val="267"/>
          <w:jc w:val="center"/>
          <w:ins w:id="589"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02054B17" w14:textId="77777777" w:rsidR="00383EC8" w:rsidRPr="00774C7F" w:rsidRDefault="00383EC8" w:rsidP="00B84F89">
            <w:pPr>
              <w:pStyle w:val="TAH"/>
              <w:spacing w:line="256" w:lineRule="auto"/>
              <w:rPr>
                <w:ins w:id="590" w:author="Kazuyoshi Uesaka" w:date="2020-10-23T15:38:00Z"/>
              </w:rPr>
            </w:pPr>
            <w:ins w:id="591" w:author="Kazuyoshi Uesaka" w:date="2020-10-23T15:38:00Z">
              <w:r w:rsidRPr="00774C7F">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01E50FA" w14:textId="77777777" w:rsidR="00383EC8" w:rsidRPr="00774C7F" w:rsidRDefault="00383EC8" w:rsidP="00B84F89">
            <w:pPr>
              <w:pStyle w:val="TAH"/>
              <w:spacing w:line="256" w:lineRule="auto"/>
              <w:rPr>
                <w:ins w:id="592" w:author="Kazuyoshi Uesaka" w:date="2020-10-23T15:38:00Z"/>
              </w:rPr>
            </w:pPr>
            <w:ins w:id="593" w:author="Kazuyoshi Uesaka" w:date="2020-10-23T15:38:00Z">
              <w:r w:rsidRPr="00774C7F">
                <w:t>Description</w:t>
              </w:r>
            </w:ins>
          </w:p>
        </w:tc>
      </w:tr>
      <w:tr w:rsidR="00383EC8" w:rsidRPr="00774C7F" w14:paraId="72C85F3D" w14:textId="77777777" w:rsidTr="00B84F89">
        <w:trPr>
          <w:trHeight w:val="270"/>
          <w:jc w:val="center"/>
          <w:ins w:id="594"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3B2A7317" w14:textId="77777777" w:rsidR="00383EC8" w:rsidRPr="00774C7F" w:rsidRDefault="00383EC8" w:rsidP="00B84F89">
            <w:pPr>
              <w:pStyle w:val="TAL"/>
              <w:spacing w:line="256" w:lineRule="auto"/>
              <w:rPr>
                <w:ins w:id="595" w:author="Kazuyoshi Uesaka" w:date="2020-10-23T15:38:00Z"/>
              </w:rPr>
            </w:pPr>
            <w:ins w:id="596" w:author="Kazuyoshi Uesaka" w:date="2020-10-23T15:38:00Z">
              <w:r w:rsidRPr="00774C7F">
                <w:t>1</w:t>
              </w:r>
            </w:ins>
          </w:p>
        </w:tc>
        <w:tc>
          <w:tcPr>
            <w:tcW w:w="6905" w:type="dxa"/>
            <w:tcBorders>
              <w:top w:val="single" w:sz="4" w:space="0" w:color="auto"/>
              <w:left w:val="single" w:sz="4" w:space="0" w:color="auto"/>
              <w:bottom w:val="single" w:sz="4" w:space="0" w:color="auto"/>
              <w:right w:val="single" w:sz="4" w:space="0" w:color="auto"/>
            </w:tcBorders>
            <w:hideMark/>
          </w:tcPr>
          <w:p w14:paraId="668E0E52" w14:textId="77777777" w:rsidR="00383EC8" w:rsidRPr="00774C7F" w:rsidRDefault="00383EC8" w:rsidP="00B84F89">
            <w:pPr>
              <w:pStyle w:val="TAL"/>
              <w:spacing w:line="256" w:lineRule="auto"/>
              <w:rPr>
                <w:ins w:id="597" w:author="Kazuyoshi Uesaka" w:date="2020-10-23T15:38:00Z"/>
              </w:rPr>
            </w:pPr>
            <w:ins w:id="598" w:author="Kazuyoshi Uesaka" w:date="2020-10-23T15:38:00Z">
              <w:r w:rsidRPr="00774C7F">
                <w:t>FDD duplex mode, 15 kHz SSB SCS, 10 MHz bandwidth</w:t>
              </w:r>
            </w:ins>
          </w:p>
        </w:tc>
      </w:tr>
      <w:tr w:rsidR="00383EC8" w:rsidRPr="00774C7F" w14:paraId="0474698A" w14:textId="77777777" w:rsidTr="00B84F89">
        <w:trPr>
          <w:trHeight w:val="267"/>
          <w:jc w:val="center"/>
          <w:ins w:id="599"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0BFAA63E" w14:textId="77777777" w:rsidR="00383EC8" w:rsidRPr="00774C7F" w:rsidRDefault="00383EC8" w:rsidP="00B84F89">
            <w:pPr>
              <w:pStyle w:val="TAL"/>
              <w:spacing w:line="256" w:lineRule="auto"/>
              <w:rPr>
                <w:ins w:id="600" w:author="Kazuyoshi Uesaka" w:date="2020-10-23T15:38:00Z"/>
              </w:rPr>
            </w:pPr>
            <w:ins w:id="601" w:author="Kazuyoshi Uesaka" w:date="2020-10-23T15:38:00Z">
              <w:r w:rsidRPr="00774C7F">
                <w:t>2</w:t>
              </w:r>
            </w:ins>
          </w:p>
        </w:tc>
        <w:tc>
          <w:tcPr>
            <w:tcW w:w="6905" w:type="dxa"/>
            <w:tcBorders>
              <w:top w:val="single" w:sz="4" w:space="0" w:color="auto"/>
              <w:left w:val="single" w:sz="4" w:space="0" w:color="auto"/>
              <w:bottom w:val="single" w:sz="4" w:space="0" w:color="auto"/>
              <w:right w:val="single" w:sz="4" w:space="0" w:color="auto"/>
            </w:tcBorders>
            <w:hideMark/>
          </w:tcPr>
          <w:p w14:paraId="29C84E66" w14:textId="77777777" w:rsidR="00383EC8" w:rsidRPr="00774C7F" w:rsidRDefault="00383EC8" w:rsidP="00B84F89">
            <w:pPr>
              <w:pStyle w:val="TAL"/>
              <w:spacing w:line="256" w:lineRule="auto"/>
              <w:rPr>
                <w:ins w:id="602" w:author="Kazuyoshi Uesaka" w:date="2020-10-23T15:38:00Z"/>
              </w:rPr>
            </w:pPr>
            <w:ins w:id="603" w:author="Kazuyoshi Uesaka" w:date="2020-10-23T15:38:00Z">
              <w:r w:rsidRPr="00774C7F">
                <w:t>TDD duplex mode, 15 kHz SSB SCS, 10 MHz bandwidth</w:t>
              </w:r>
            </w:ins>
          </w:p>
        </w:tc>
      </w:tr>
      <w:tr w:rsidR="00383EC8" w:rsidRPr="00774C7F" w14:paraId="27894682" w14:textId="77777777" w:rsidTr="00B84F89">
        <w:trPr>
          <w:trHeight w:val="267"/>
          <w:jc w:val="center"/>
          <w:ins w:id="604"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01017561" w14:textId="77777777" w:rsidR="00383EC8" w:rsidRPr="00774C7F" w:rsidRDefault="00383EC8" w:rsidP="00B84F89">
            <w:pPr>
              <w:pStyle w:val="TAL"/>
              <w:spacing w:line="256" w:lineRule="auto"/>
              <w:rPr>
                <w:ins w:id="605" w:author="Kazuyoshi Uesaka" w:date="2020-10-23T15:38:00Z"/>
              </w:rPr>
            </w:pPr>
            <w:ins w:id="606" w:author="Kazuyoshi Uesaka" w:date="2020-10-23T15:38:00Z">
              <w:r w:rsidRPr="00774C7F">
                <w:t>3</w:t>
              </w:r>
            </w:ins>
          </w:p>
        </w:tc>
        <w:tc>
          <w:tcPr>
            <w:tcW w:w="6905" w:type="dxa"/>
            <w:tcBorders>
              <w:top w:val="single" w:sz="4" w:space="0" w:color="auto"/>
              <w:left w:val="single" w:sz="4" w:space="0" w:color="auto"/>
              <w:bottom w:val="single" w:sz="4" w:space="0" w:color="auto"/>
              <w:right w:val="single" w:sz="4" w:space="0" w:color="auto"/>
            </w:tcBorders>
            <w:hideMark/>
          </w:tcPr>
          <w:p w14:paraId="3000BE17" w14:textId="77777777" w:rsidR="00383EC8" w:rsidRPr="00774C7F" w:rsidRDefault="00383EC8" w:rsidP="00B84F89">
            <w:pPr>
              <w:pStyle w:val="TAL"/>
              <w:spacing w:line="256" w:lineRule="auto"/>
              <w:rPr>
                <w:ins w:id="607" w:author="Kazuyoshi Uesaka" w:date="2020-10-23T15:38:00Z"/>
              </w:rPr>
            </w:pPr>
            <w:ins w:id="608" w:author="Kazuyoshi Uesaka" w:date="2020-10-23T15:38:00Z">
              <w:r w:rsidRPr="00774C7F">
                <w:t>TDD duplex mode, 30 kHz SSB SCS, 40 MHz bandwidth</w:t>
              </w:r>
            </w:ins>
          </w:p>
        </w:tc>
      </w:tr>
      <w:tr w:rsidR="00383EC8" w:rsidRPr="00774C7F" w14:paraId="5E73B556" w14:textId="77777777" w:rsidTr="00B84F89">
        <w:trPr>
          <w:trHeight w:val="267"/>
          <w:jc w:val="center"/>
          <w:ins w:id="609" w:author="Kazuyoshi Uesaka" w:date="2020-10-23T15:38:00Z"/>
        </w:trPr>
        <w:tc>
          <w:tcPr>
            <w:tcW w:w="9170" w:type="dxa"/>
            <w:gridSpan w:val="2"/>
            <w:tcBorders>
              <w:top w:val="single" w:sz="4" w:space="0" w:color="auto"/>
              <w:left w:val="single" w:sz="4" w:space="0" w:color="auto"/>
              <w:bottom w:val="single" w:sz="4" w:space="0" w:color="auto"/>
              <w:right w:val="single" w:sz="4" w:space="0" w:color="auto"/>
            </w:tcBorders>
            <w:hideMark/>
          </w:tcPr>
          <w:p w14:paraId="5862B983" w14:textId="77777777" w:rsidR="00383EC8" w:rsidRPr="00774C7F" w:rsidRDefault="00383EC8" w:rsidP="00B84F89">
            <w:pPr>
              <w:pStyle w:val="TAN"/>
              <w:spacing w:line="256" w:lineRule="auto"/>
              <w:rPr>
                <w:ins w:id="610" w:author="Kazuyoshi Uesaka" w:date="2020-10-23T15:38:00Z"/>
              </w:rPr>
            </w:pPr>
            <w:ins w:id="611" w:author="Kazuyoshi Uesaka" w:date="2020-10-23T15:38:00Z">
              <w:r w:rsidRPr="00774C7F">
                <w:t>Note:</w:t>
              </w:r>
              <w:r w:rsidRPr="00774C7F">
                <w:tab/>
                <w:t>The UE is only required to pass in one of the supported test configurations in FR1</w:t>
              </w:r>
            </w:ins>
          </w:p>
        </w:tc>
      </w:tr>
    </w:tbl>
    <w:p w14:paraId="18008534" w14:textId="77777777" w:rsidR="00383EC8" w:rsidRPr="00774C7F" w:rsidRDefault="00383EC8" w:rsidP="00383EC8">
      <w:pPr>
        <w:spacing w:before="120"/>
        <w:rPr>
          <w:ins w:id="612" w:author="Kazuyoshi Uesaka" w:date="2020-10-23T15:38:00Z"/>
          <w:rFonts w:eastAsia="SimSun"/>
        </w:rPr>
      </w:pPr>
    </w:p>
    <w:p w14:paraId="6702D103" w14:textId="77777777" w:rsidR="00383EC8" w:rsidRPr="00774C7F" w:rsidRDefault="00383EC8" w:rsidP="00383EC8">
      <w:pPr>
        <w:pStyle w:val="TH"/>
        <w:rPr>
          <w:ins w:id="613" w:author="Kazuyoshi Uesaka" w:date="2020-10-23T15:38:00Z"/>
          <w:lang w:val="en-US"/>
        </w:rPr>
      </w:pPr>
      <w:ins w:id="614" w:author="Kazuyoshi Uesaka" w:date="2020-10-23T15:38:00Z">
        <w:r w:rsidRPr="00774C7F">
          <w:rPr>
            <w:lang w:val="en-US"/>
          </w:rPr>
          <w:t>Table A.6.5.5.7.1-2: Additional test parameters for FR1 SCell for CSI-RS-based beam failure detection and SSB-based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1068"/>
        <w:gridCol w:w="1348"/>
        <w:gridCol w:w="1047"/>
      </w:tblGrid>
      <w:tr w:rsidR="00383EC8" w:rsidRPr="00774C7F" w14:paraId="423320DC" w14:textId="77777777" w:rsidTr="00B84F89">
        <w:trPr>
          <w:trHeight w:val="64"/>
          <w:jc w:val="center"/>
          <w:ins w:id="615" w:author="Kazuyoshi Uesaka" w:date="2020-10-23T15:38:00Z"/>
        </w:trPr>
        <w:tc>
          <w:tcPr>
            <w:tcW w:w="6166" w:type="dxa"/>
            <w:gridSpan w:val="3"/>
            <w:vMerge w:val="restart"/>
            <w:tcBorders>
              <w:top w:val="single" w:sz="4" w:space="0" w:color="auto"/>
              <w:left w:val="single" w:sz="4" w:space="0" w:color="auto"/>
              <w:right w:val="single" w:sz="4" w:space="0" w:color="auto"/>
            </w:tcBorders>
            <w:hideMark/>
          </w:tcPr>
          <w:p w14:paraId="721957F9" w14:textId="77777777" w:rsidR="00383EC8" w:rsidRPr="00774C7F" w:rsidRDefault="00383EC8" w:rsidP="00B84F89">
            <w:pPr>
              <w:pStyle w:val="TAH"/>
              <w:spacing w:line="256" w:lineRule="auto"/>
              <w:rPr>
                <w:ins w:id="616" w:author="Kazuyoshi Uesaka" w:date="2020-10-23T15:38:00Z"/>
                <w:noProof/>
              </w:rPr>
            </w:pPr>
            <w:ins w:id="617" w:author="Kazuyoshi Uesaka" w:date="2020-10-23T15:38:00Z">
              <w:r w:rsidRPr="00774C7F">
                <w:rPr>
                  <w:noProof/>
                </w:rPr>
                <w:t>Parameter</w:t>
              </w:r>
            </w:ins>
          </w:p>
        </w:tc>
        <w:tc>
          <w:tcPr>
            <w:tcW w:w="1068" w:type="dxa"/>
            <w:tcBorders>
              <w:top w:val="single" w:sz="4" w:space="0" w:color="auto"/>
              <w:left w:val="single" w:sz="4" w:space="0" w:color="auto"/>
              <w:bottom w:val="nil"/>
              <w:right w:val="single" w:sz="4" w:space="0" w:color="auto"/>
            </w:tcBorders>
            <w:hideMark/>
          </w:tcPr>
          <w:p w14:paraId="5150DD46" w14:textId="77777777" w:rsidR="00383EC8" w:rsidRPr="00774C7F" w:rsidRDefault="00383EC8" w:rsidP="00B84F89">
            <w:pPr>
              <w:pStyle w:val="TAH"/>
              <w:spacing w:line="256" w:lineRule="auto"/>
              <w:rPr>
                <w:ins w:id="618" w:author="Kazuyoshi Uesaka" w:date="2020-10-23T15:38:00Z"/>
                <w:noProof/>
              </w:rPr>
            </w:pPr>
            <w:ins w:id="619" w:author="Kazuyoshi Uesaka" w:date="2020-10-23T15:38:00Z">
              <w:r w:rsidRPr="00774C7F">
                <w:rPr>
                  <w:noProof/>
                </w:rPr>
                <w:t>Unit</w:t>
              </w:r>
            </w:ins>
          </w:p>
        </w:tc>
        <w:tc>
          <w:tcPr>
            <w:tcW w:w="1348" w:type="dxa"/>
            <w:tcBorders>
              <w:top w:val="single" w:sz="4" w:space="0" w:color="auto"/>
              <w:left w:val="single" w:sz="4" w:space="0" w:color="auto"/>
              <w:bottom w:val="single" w:sz="4" w:space="0" w:color="auto"/>
              <w:right w:val="single" w:sz="4" w:space="0" w:color="auto"/>
            </w:tcBorders>
            <w:hideMark/>
          </w:tcPr>
          <w:p w14:paraId="26459CF9" w14:textId="77777777" w:rsidR="00383EC8" w:rsidRPr="00774C7F" w:rsidRDefault="00383EC8" w:rsidP="00B84F89">
            <w:pPr>
              <w:pStyle w:val="TAH"/>
              <w:spacing w:line="256" w:lineRule="auto"/>
              <w:rPr>
                <w:ins w:id="620" w:author="Kazuyoshi Uesaka" w:date="2020-10-23T15:38:00Z"/>
                <w:noProof/>
              </w:rPr>
            </w:pPr>
            <w:ins w:id="621" w:author="Kazuyoshi Uesaka" w:date="2020-10-23T15:38:00Z">
              <w:r w:rsidRPr="00774C7F">
                <w:rPr>
                  <w:noProof/>
                </w:rPr>
                <w:t>Value</w:t>
              </w:r>
            </w:ins>
          </w:p>
        </w:tc>
        <w:tc>
          <w:tcPr>
            <w:tcW w:w="1047" w:type="dxa"/>
            <w:tcBorders>
              <w:top w:val="single" w:sz="4" w:space="0" w:color="auto"/>
              <w:left w:val="single" w:sz="4" w:space="0" w:color="auto"/>
              <w:bottom w:val="single" w:sz="4" w:space="0" w:color="auto"/>
              <w:right w:val="single" w:sz="4" w:space="0" w:color="auto"/>
            </w:tcBorders>
            <w:hideMark/>
          </w:tcPr>
          <w:p w14:paraId="57A3CE6D" w14:textId="77777777" w:rsidR="00383EC8" w:rsidRPr="00774C7F" w:rsidRDefault="00383EC8" w:rsidP="00B84F89">
            <w:pPr>
              <w:pStyle w:val="TAH"/>
              <w:spacing w:line="256" w:lineRule="auto"/>
              <w:rPr>
                <w:ins w:id="622" w:author="Kazuyoshi Uesaka" w:date="2020-10-23T15:38:00Z"/>
                <w:noProof/>
              </w:rPr>
            </w:pPr>
            <w:ins w:id="623" w:author="Kazuyoshi Uesaka" w:date="2020-10-23T15:38:00Z">
              <w:r w:rsidRPr="00774C7F">
                <w:rPr>
                  <w:noProof/>
                </w:rPr>
                <w:t>Comment</w:t>
              </w:r>
            </w:ins>
          </w:p>
        </w:tc>
      </w:tr>
      <w:tr w:rsidR="00383EC8" w:rsidRPr="00774C7F" w14:paraId="42E9E586" w14:textId="77777777" w:rsidTr="00B84F89">
        <w:trPr>
          <w:trHeight w:val="64"/>
          <w:jc w:val="center"/>
          <w:ins w:id="624" w:author="Kazuyoshi Uesaka" w:date="2020-10-23T15:38:00Z"/>
        </w:trPr>
        <w:tc>
          <w:tcPr>
            <w:tcW w:w="6166" w:type="dxa"/>
            <w:gridSpan w:val="3"/>
            <w:vMerge/>
            <w:tcBorders>
              <w:left w:val="single" w:sz="4" w:space="0" w:color="auto"/>
              <w:bottom w:val="single" w:sz="4" w:space="0" w:color="auto"/>
              <w:right w:val="single" w:sz="4" w:space="0" w:color="auto"/>
            </w:tcBorders>
          </w:tcPr>
          <w:p w14:paraId="3E807C07" w14:textId="77777777" w:rsidR="00383EC8" w:rsidRPr="00774C7F" w:rsidRDefault="00383EC8" w:rsidP="00B84F89">
            <w:pPr>
              <w:pStyle w:val="TAH"/>
              <w:spacing w:line="256" w:lineRule="auto"/>
              <w:rPr>
                <w:ins w:id="625"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6222E5CB" w14:textId="77777777" w:rsidR="00383EC8" w:rsidRPr="00774C7F" w:rsidRDefault="00383EC8" w:rsidP="00B84F89">
            <w:pPr>
              <w:pStyle w:val="TAH"/>
              <w:spacing w:line="256" w:lineRule="auto"/>
              <w:rPr>
                <w:ins w:id="626" w:author="Kazuyoshi Uesaka" w:date="2020-10-23T15:38:00Z"/>
                <w:noProof/>
              </w:rPr>
            </w:pPr>
          </w:p>
        </w:tc>
        <w:tc>
          <w:tcPr>
            <w:tcW w:w="1348" w:type="dxa"/>
            <w:tcBorders>
              <w:top w:val="single" w:sz="4" w:space="0" w:color="auto"/>
              <w:left w:val="single" w:sz="4" w:space="0" w:color="auto"/>
              <w:bottom w:val="single" w:sz="4" w:space="0" w:color="auto"/>
              <w:right w:val="single" w:sz="4" w:space="0" w:color="auto"/>
            </w:tcBorders>
            <w:hideMark/>
          </w:tcPr>
          <w:p w14:paraId="6FD680FF" w14:textId="77777777" w:rsidR="00383EC8" w:rsidRPr="00774C7F" w:rsidRDefault="00383EC8" w:rsidP="00B84F89">
            <w:pPr>
              <w:pStyle w:val="TAH"/>
              <w:spacing w:line="256" w:lineRule="auto"/>
              <w:rPr>
                <w:ins w:id="627" w:author="Kazuyoshi Uesaka" w:date="2020-10-23T15:38:00Z"/>
                <w:noProof/>
              </w:rPr>
            </w:pPr>
            <w:ins w:id="628" w:author="Kazuyoshi Uesaka" w:date="2020-10-23T15:38:00Z">
              <w:r w:rsidRPr="00774C7F">
                <w:rPr>
                  <w:noProof/>
                </w:rPr>
                <w:t>Test 1</w:t>
              </w:r>
            </w:ins>
          </w:p>
        </w:tc>
        <w:tc>
          <w:tcPr>
            <w:tcW w:w="1047" w:type="dxa"/>
            <w:tcBorders>
              <w:top w:val="single" w:sz="4" w:space="0" w:color="auto"/>
              <w:left w:val="single" w:sz="4" w:space="0" w:color="auto"/>
              <w:bottom w:val="single" w:sz="4" w:space="0" w:color="auto"/>
              <w:right w:val="single" w:sz="4" w:space="0" w:color="auto"/>
            </w:tcBorders>
          </w:tcPr>
          <w:p w14:paraId="131FB831" w14:textId="77777777" w:rsidR="00383EC8" w:rsidRPr="00774C7F" w:rsidRDefault="00383EC8" w:rsidP="00B84F89">
            <w:pPr>
              <w:pStyle w:val="TAH"/>
              <w:spacing w:line="256" w:lineRule="auto"/>
              <w:rPr>
                <w:ins w:id="629" w:author="Kazuyoshi Uesaka" w:date="2020-10-23T15:38:00Z"/>
                <w:noProof/>
              </w:rPr>
            </w:pPr>
          </w:p>
        </w:tc>
      </w:tr>
      <w:tr w:rsidR="00383EC8" w:rsidRPr="00774C7F" w14:paraId="59319F54" w14:textId="77777777" w:rsidTr="00B84F89">
        <w:trPr>
          <w:trHeight w:val="188"/>
          <w:jc w:val="center"/>
          <w:ins w:id="630" w:author="Kazuyoshi Uesaka" w:date="2020-10-23T15:38:00Z"/>
        </w:trPr>
        <w:tc>
          <w:tcPr>
            <w:tcW w:w="3681" w:type="dxa"/>
            <w:vMerge w:val="restart"/>
            <w:tcBorders>
              <w:top w:val="nil"/>
              <w:left w:val="single" w:sz="4" w:space="0" w:color="auto"/>
              <w:right w:val="single" w:sz="4" w:space="0" w:color="auto"/>
            </w:tcBorders>
          </w:tcPr>
          <w:p w14:paraId="22172896" w14:textId="77777777" w:rsidR="00383EC8" w:rsidRPr="00774C7F" w:rsidRDefault="00383EC8" w:rsidP="00B84F89">
            <w:pPr>
              <w:pStyle w:val="TAL"/>
              <w:spacing w:line="256" w:lineRule="auto"/>
              <w:rPr>
                <w:ins w:id="631" w:author="Kazuyoshi Uesaka" w:date="2020-10-23T15:38:00Z"/>
                <w:rFonts w:eastAsia="SimSun"/>
                <w:noProof/>
              </w:rPr>
            </w:pPr>
            <w:ins w:id="632" w:author="Kazuyoshi Uesaka" w:date="2020-10-23T15:38:00Z">
              <w:r w:rsidRPr="00774C7F">
                <w:rPr>
                  <w:rFonts w:cs="Arial"/>
                  <w:szCs w:val="18"/>
                </w:rPr>
                <w:t>SR configuration for BFR of an SCell (SchedulingRequestResourceConfig)</w:t>
              </w:r>
            </w:ins>
          </w:p>
        </w:tc>
        <w:tc>
          <w:tcPr>
            <w:tcW w:w="1417" w:type="dxa"/>
            <w:vMerge w:val="restart"/>
            <w:tcBorders>
              <w:top w:val="single" w:sz="4" w:space="0" w:color="auto"/>
              <w:left w:val="single" w:sz="4" w:space="0" w:color="auto"/>
              <w:right w:val="single" w:sz="4" w:space="0" w:color="auto"/>
            </w:tcBorders>
          </w:tcPr>
          <w:p w14:paraId="6D7CD356" w14:textId="77777777" w:rsidR="00383EC8" w:rsidRPr="00774C7F" w:rsidRDefault="00383EC8" w:rsidP="00B84F89">
            <w:pPr>
              <w:pStyle w:val="TAL"/>
              <w:spacing w:line="256" w:lineRule="auto"/>
              <w:rPr>
                <w:ins w:id="633" w:author="Kazuyoshi Uesaka" w:date="2020-10-23T15:38:00Z"/>
                <w:rFonts w:eastAsia="?? ??"/>
              </w:rPr>
            </w:pPr>
            <w:ins w:id="634" w:author="Kazuyoshi Uesaka" w:date="2020-10-23T15:38:00Z">
              <w:r w:rsidRPr="00774C7F">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68C48A11" w14:textId="77777777" w:rsidR="00383EC8" w:rsidRPr="00774C7F" w:rsidRDefault="00383EC8" w:rsidP="00B84F89">
            <w:pPr>
              <w:pStyle w:val="TAC"/>
              <w:spacing w:line="256" w:lineRule="auto"/>
              <w:rPr>
                <w:ins w:id="635" w:author="Kazuyoshi Uesaka" w:date="2020-10-23T15:38:00Z"/>
                <w:rFonts w:cs="Arial"/>
                <w:noProof/>
                <w:szCs w:val="18"/>
              </w:rPr>
            </w:pPr>
            <w:ins w:id="636" w:author="Kazuyoshi Uesaka" w:date="2020-10-23T15:38:00Z">
              <w:r w:rsidRPr="00774C7F">
                <w:rPr>
                  <w:rFonts w:cs="Arial"/>
                  <w:noProof/>
                  <w:szCs w:val="18"/>
                </w:rPr>
                <w:t>Config 1, 2</w:t>
              </w:r>
            </w:ins>
          </w:p>
        </w:tc>
        <w:tc>
          <w:tcPr>
            <w:tcW w:w="1068" w:type="dxa"/>
            <w:tcBorders>
              <w:top w:val="single" w:sz="4" w:space="0" w:color="auto"/>
              <w:left w:val="single" w:sz="4" w:space="0" w:color="auto"/>
              <w:bottom w:val="single" w:sz="4" w:space="0" w:color="auto"/>
              <w:right w:val="single" w:sz="4" w:space="0" w:color="auto"/>
            </w:tcBorders>
          </w:tcPr>
          <w:p w14:paraId="56F1A9E2" w14:textId="77777777" w:rsidR="00383EC8" w:rsidRPr="00774C7F" w:rsidRDefault="00383EC8" w:rsidP="00B84F89">
            <w:pPr>
              <w:pStyle w:val="TAC"/>
              <w:spacing w:line="256" w:lineRule="auto"/>
              <w:rPr>
                <w:ins w:id="637" w:author="Kazuyoshi Uesaka" w:date="2020-10-23T15:38:00Z"/>
                <w:rFonts w:eastAsia="?? ??"/>
              </w:rPr>
            </w:pPr>
            <w:ins w:id="638"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100F18AC" w14:textId="77777777" w:rsidR="00383EC8" w:rsidRPr="00774C7F" w:rsidRDefault="00383EC8" w:rsidP="00B84F89">
            <w:pPr>
              <w:pStyle w:val="TAC"/>
              <w:rPr>
                <w:ins w:id="639" w:author="Kazuyoshi Uesaka" w:date="2020-10-23T15:38:00Z"/>
                <w:noProof/>
              </w:rPr>
            </w:pPr>
            <w:ins w:id="640" w:author="Kazuyoshi Uesaka" w:date="2020-10-23T15:38:00Z">
              <w:r w:rsidRPr="00774C7F">
                <w:t>5</w:t>
              </w:r>
            </w:ins>
          </w:p>
        </w:tc>
        <w:tc>
          <w:tcPr>
            <w:tcW w:w="1047" w:type="dxa"/>
            <w:tcBorders>
              <w:top w:val="single" w:sz="4" w:space="0" w:color="auto"/>
              <w:left w:val="single" w:sz="4" w:space="0" w:color="auto"/>
              <w:bottom w:val="single" w:sz="4" w:space="0" w:color="auto"/>
              <w:right w:val="single" w:sz="4" w:space="0" w:color="auto"/>
            </w:tcBorders>
          </w:tcPr>
          <w:p w14:paraId="2E324298" w14:textId="77777777" w:rsidR="00383EC8" w:rsidRPr="00774C7F" w:rsidRDefault="00383EC8" w:rsidP="00B84F89">
            <w:pPr>
              <w:pStyle w:val="TAC"/>
              <w:spacing w:line="256" w:lineRule="auto"/>
              <w:rPr>
                <w:ins w:id="641" w:author="Kazuyoshi Uesaka" w:date="2020-10-23T15:38:00Z"/>
                <w:noProof/>
              </w:rPr>
            </w:pPr>
            <w:ins w:id="642" w:author="Kazuyoshi Uesaka" w:date="2020-10-23T15:38:00Z">
              <w:r w:rsidRPr="00774C7F">
                <w:rPr>
                  <w:rFonts w:cs="Arial"/>
                  <w:iCs/>
                  <w:szCs w:val="18"/>
                </w:rPr>
                <w:t xml:space="preserve">5ms </w:t>
              </w:r>
            </w:ins>
          </w:p>
        </w:tc>
      </w:tr>
      <w:tr w:rsidR="00383EC8" w:rsidRPr="00774C7F" w14:paraId="1ED90741" w14:textId="77777777" w:rsidTr="00B84F89">
        <w:trPr>
          <w:trHeight w:val="188"/>
          <w:jc w:val="center"/>
          <w:ins w:id="643" w:author="Kazuyoshi Uesaka" w:date="2020-10-23T15:38:00Z"/>
        </w:trPr>
        <w:tc>
          <w:tcPr>
            <w:tcW w:w="3681" w:type="dxa"/>
            <w:vMerge/>
            <w:tcBorders>
              <w:top w:val="nil"/>
              <w:left w:val="single" w:sz="4" w:space="0" w:color="auto"/>
              <w:right w:val="single" w:sz="4" w:space="0" w:color="auto"/>
            </w:tcBorders>
          </w:tcPr>
          <w:p w14:paraId="5FBA38BF" w14:textId="77777777" w:rsidR="00383EC8" w:rsidRPr="00774C7F" w:rsidRDefault="00383EC8" w:rsidP="00B84F89">
            <w:pPr>
              <w:pStyle w:val="TAL"/>
              <w:spacing w:line="256" w:lineRule="auto"/>
              <w:rPr>
                <w:ins w:id="644" w:author="Kazuyoshi Uesaka" w:date="2020-10-23T15:38:00Z"/>
                <w:rFonts w:cs="Arial"/>
                <w:szCs w:val="18"/>
              </w:rPr>
            </w:pPr>
          </w:p>
        </w:tc>
        <w:tc>
          <w:tcPr>
            <w:tcW w:w="1417" w:type="dxa"/>
            <w:vMerge/>
            <w:tcBorders>
              <w:left w:val="single" w:sz="4" w:space="0" w:color="auto"/>
              <w:bottom w:val="single" w:sz="4" w:space="0" w:color="auto"/>
              <w:right w:val="single" w:sz="4" w:space="0" w:color="auto"/>
            </w:tcBorders>
          </w:tcPr>
          <w:p w14:paraId="061FF26C" w14:textId="77777777" w:rsidR="00383EC8" w:rsidRPr="00774C7F" w:rsidRDefault="00383EC8" w:rsidP="00B84F89">
            <w:pPr>
              <w:pStyle w:val="TAL"/>
              <w:spacing w:line="256" w:lineRule="auto"/>
              <w:rPr>
                <w:ins w:id="645" w:author="Kazuyoshi Uesaka" w:date="2020-10-23T15:38:00Z"/>
                <w:rFonts w:cs="Arial"/>
                <w:noProof/>
                <w:szCs w:val="18"/>
              </w:rPr>
            </w:pPr>
          </w:p>
        </w:tc>
        <w:tc>
          <w:tcPr>
            <w:tcW w:w="1068" w:type="dxa"/>
            <w:tcBorders>
              <w:top w:val="single" w:sz="4" w:space="0" w:color="auto"/>
              <w:left w:val="single" w:sz="4" w:space="0" w:color="auto"/>
              <w:bottom w:val="single" w:sz="4" w:space="0" w:color="auto"/>
              <w:right w:val="single" w:sz="4" w:space="0" w:color="auto"/>
            </w:tcBorders>
          </w:tcPr>
          <w:p w14:paraId="12A3D674" w14:textId="77777777" w:rsidR="00383EC8" w:rsidRPr="00774C7F" w:rsidRDefault="00383EC8" w:rsidP="00B84F89">
            <w:pPr>
              <w:pStyle w:val="TAC"/>
              <w:spacing w:line="256" w:lineRule="auto"/>
              <w:rPr>
                <w:ins w:id="646" w:author="Kazuyoshi Uesaka" w:date="2020-10-23T15:38:00Z"/>
                <w:rFonts w:cs="Arial"/>
                <w:noProof/>
                <w:szCs w:val="18"/>
              </w:rPr>
            </w:pPr>
            <w:ins w:id="647" w:author="Kazuyoshi Uesaka" w:date="2020-10-23T15:38:00Z">
              <w:r w:rsidRPr="00774C7F">
                <w:rPr>
                  <w:rFonts w:cs="Arial"/>
                  <w:noProof/>
                  <w:szCs w:val="18"/>
                </w:rPr>
                <w:t>Config 3</w:t>
              </w:r>
            </w:ins>
          </w:p>
        </w:tc>
        <w:tc>
          <w:tcPr>
            <w:tcW w:w="1068" w:type="dxa"/>
            <w:tcBorders>
              <w:top w:val="single" w:sz="4" w:space="0" w:color="auto"/>
              <w:left w:val="single" w:sz="4" w:space="0" w:color="auto"/>
              <w:bottom w:val="single" w:sz="4" w:space="0" w:color="auto"/>
              <w:right w:val="single" w:sz="4" w:space="0" w:color="auto"/>
            </w:tcBorders>
          </w:tcPr>
          <w:p w14:paraId="3266E2FA" w14:textId="77777777" w:rsidR="00383EC8" w:rsidRPr="00774C7F" w:rsidRDefault="00383EC8" w:rsidP="00B84F89">
            <w:pPr>
              <w:pStyle w:val="TAC"/>
              <w:spacing w:line="256" w:lineRule="auto"/>
              <w:rPr>
                <w:ins w:id="648" w:author="Kazuyoshi Uesaka" w:date="2020-10-23T15:38:00Z"/>
                <w:rFonts w:cs="Arial"/>
                <w:noProof/>
                <w:szCs w:val="18"/>
              </w:rPr>
            </w:pPr>
            <w:ins w:id="649"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301E6B8F" w14:textId="77777777" w:rsidR="00383EC8" w:rsidRPr="00774C7F" w:rsidRDefault="00383EC8" w:rsidP="00B84F89">
            <w:pPr>
              <w:pStyle w:val="TAC"/>
              <w:rPr>
                <w:ins w:id="650" w:author="Kazuyoshi Uesaka" w:date="2020-10-23T15:38:00Z"/>
              </w:rPr>
            </w:pPr>
            <w:ins w:id="651" w:author="Kazuyoshi Uesaka" w:date="2020-10-23T15:38:00Z">
              <w:r w:rsidRPr="00774C7F">
                <w:t>10</w:t>
              </w:r>
            </w:ins>
          </w:p>
        </w:tc>
        <w:tc>
          <w:tcPr>
            <w:tcW w:w="1047" w:type="dxa"/>
            <w:tcBorders>
              <w:top w:val="single" w:sz="4" w:space="0" w:color="auto"/>
              <w:left w:val="single" w:sz="4" w:space="0" w:color="auto"/>
              <w:bottom w:val="single" w:sz="4" w:space="0" w:color="auto"/>
              <w:right w:val="single" w:sz="4" w:space="0" w:color="auto"/>
            </w:tcBorders>
          </w:tcPr>
          <w:p w14:paraId="1A112584" w14:textId="77777777" w:rsidR="00383EC8" w:rsidRPr="00774C7F" w:rsidRDefault="00383EC8" w:rsidP="00B84F89">
            <w:pPr>
              <w:pStyle w:val="TAC"/>
              <w:spacing w:line="256" w:lineRule="auto"/>
              <w:rPr>
                <w:ins w:id="652" w:author="Kazuyoshi Uesaka" w:date="2020-10-23T15:38:00Z"/>
                <w:rFonts w:cs="Arial"/>
                <w:iCs/>
                <w:szCs w:val="18"/>
              </w:rPr>
            </w:pPr>
            <w:ins w:id="653" w:author="Kazuyoshi Uesaka" w:date="2020-10-23T15:38:00Z">
              <w:r w:rsidRPr="00774C7F">
                <w:rPr>
                  <w:rFonts w:cs="Arial"/>
                  <w:iCs/>
                  <w:szCs w:val="18"/>
                </w:rPr>
                <w:t>5ms</w:t>
              </w:r>
            </w:ins>
          </w:p>
        </w:tc>
      </w:tr>
      <w:tr w:rsidR="00383EC8" w:rsidRPr="00774C7F" w14:paraId="263BB70D" w14:textId="77777777" w:rsidTr="00B84F89">
        <w:trPr>
          <w:trHeight w:val="188"/>
          <w:jc w:val="center"/>
          <w:ins w:id="654" w:author="Kazuyoshi Uesaka" w:date="2020-10-23T15:38:00Z"/>
        </w:trPr>
        <w:tc>
          <w:tcPr>
            <w:tcW w:w="3681" w:type="dxa"/>
            <w:vMerge/>
            <w:tcBorders>
              <w:left w:val="single" w:sz="4" w:space="0" w:color="auto"/>
              <w:right w:val="single" w:sz="4" w:space="0" w:color="auto"/>
            </w:tcBorders>
          </w:tcPr>
          <w:p w14:paraId="06F81B57" w14:textId="77777777" w:rsidR="00383EC8" w:rsidRPr="00774C7F" w:rsidRDefault="00383EC8" w:rsidP="00B84F89">
            <w:pPr>
              <w:pStyle w:val="TAL"/>
              <w:spacing w:line="256" w:lineRule="auto"/>
              <w:rPr>
                <w:ins w:id="655" w:author="Kazuyoshi Uesaka" w:date="2020-10-23T15:38:00Z"/>
                <w:rFonts w:eastAsia="SimSun"/>
                <w:noProof/>
              </w:rPr>
            </w:pPr>
          </w:p>
        </w:tc>
        <w:tc>
          <w:tcPr>
            <w:tcW w:w="1417" w:type="dxa"/>
            <w:vMerge w:val="restart"/>
            <w:tcBorders>
              <w:top w:val="single" w:sz="4" w:space="0" w:color="auto"/>
              <w:left w:val="single" w:sz="4" w:space="0" w:color="auto"/>
              <w:right w:val="single" w:sz="4" w:space="0" w:color="auto"/>
            </w:tcBorders>
          </w:tcPr>
          <w:p w14:paraId="773D7A18" w14:textId="77777777" w:rsidR="00383EC8" w:rsidRPr="00774C7F" w:rsidRDefault="00383EC8" w:rsidP="00B84F89">
            <w:pPr>
              <w:pStyle w:val="TAL"/>
              <w:spacing w:line="256" w:lineRule="auto"/>
              <w:rPr>
                <w:ins w:id="656" w:author="Kazuyoshi Uesaka" w:date="2020-10-23T15:38:00Z"/>
                <w:rFonts w:eastAsia="?? ??"/>
              </w:rPr>
            </w:pPr>
            <w:ins w:id="657" w:author="Kazuyoshi Uesaka" w:date="2020-10-23T15:38:00Z">
              <w:r w:rsidRPr="00774C7F">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0C81F258" w14:textId="77777777" w:rsidR="00383EC8" w:rsidRPr="00774C7F" w:rsidRDefault="00383EC8" w:rsidP="00B84F89">
            <w:pPr>
              <w:pStyle w:val="TAC"/>
              <w:spacing w:line="256" w:lineRule="auto"/>
              <w:rPr>
                <w:ins w:id="658" w:author="Kazuyoshi Uesaka" w:date="2020-10-23T15:38:00Z"/>
                <w:rFonts w:cs="Arial"/>
                <w:noProof/>
                <w:szCs w:val="18"/>
              </w:rPr>
            </w:pPr>
            <w:ins w:id="659" w:author="Kazuyoshi Uesaka" w:date="2020-10-23T15:38:00Z">
              <w:r w:rsidRPr="00774C7F">
                <w:rPr>
                  <w:rFonts w:cs="Arial"/>
                  <w:noProof/>
                  <w:szCs w:val="18"/>
                </w:rPr>
                <w:t>Config 1, 2</w:t>
              </w:r>
            </w:ins>
          </w:p>
        </w:tc>
        <w:tc>
          <w:tcPr>
            <w:tcW w:w="1068" w:type="dxa"/>
            <w:tcBorders>
              <w:top w:val="single" w:sz="4" w:space="0" w:color="auto"/>
              <w:left w:val="single" w:sz="4" w:space="0" w:color="auto"/>
              <w:bottom w:val="single" w:sz="4" w:space="0" w:color="auto"/>
              <w:right w:val="single" w:sz="4" w:space="0" w:color="auto"/>
            </w:tcBorders>
          </w:tcPr>
          <w:p w14:paraId="703AC4C0" w14:textId="77777777" w:rsidR="00383EC8" w:rsidRPr="00774C7F" w:rsidRDefault="00383EC8" w:rsidP="00B84F89">
            <w:pPr>
              <w:pStyle w:val="TAC"/>
              <w:spacing w:line="256" w:lineRule="auto"/>
              <w:rPr>
                <w:ins w:id="660" w:author="Kazuyoshi Uesaka" w:date="2020-10-23T15:38:00Z"/>
                <w:rFonts w:eastAsia="?? ??"/>
              </w:rPr>
            </w:pPr>
            <w:ins w:id="661"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199AEF17" w14:textId="77777777" w:rsidR="00383EC8" w:rsidRPr="00774C7F" w:rsidRDefault="00383EC8" w:rsidP="00B84F89">
            <w:pPr>
              <w:pStyle w:val="TAC"/>
              <w:spacing w:line="256" w:lineRule="auto"/>
              <w:rPr>
                <w:ins w:id="662" w:author="Kazuyoshi Uesaka" w:date="2020-10-23T15:38:00Z"/>
                <w:noProof/>
              </w:rPr>
            </w:pPr>
            <w:ins w:id="663" w:author="Kazuyoshi Uesaka" w:date="2020-10-23T15:38:00Z">
              <w:r w:rsidRPr="00774C7F">
                <w:rPr>
                  <w:noProof/>
                </w:rPr>
                <w:t>2</w:t>
              </w:r>
            </w:ins>
          </w:p>
        </w:tc>
        <w:tc>
          <w:tcPr>
            <w:tcW w:w="1047" w:type="dxa"/>
            <w:tcBorders>
              <w:top w:val="single" w:sz="4" w:space="0" w:color="auto"/>
              <w:left w:val="single" w:sz="4" w:space="0" w:color="auto"/>
              <w:bottom w:val="single" w:sz="4" w:space="0" w:color="auto"/>
              <w:right w:val="single" w:sz="4" w:space="0" w:color="auto"/>
            </w:tcBorders>
          </w:tcPr>
          <w:p w14:paraId="67D30A36" w14:textId="77777777" w:rsidR="00383EC8" w:rsidRPr="00774C7F" w:rsidRDefault="00383EC8" w:rsidP="00B84F89">
            <w:pPr>
              <w:pStyle w:val="TAC"/>
              <w:spacing w:line="256" w:lineRule="auto"/>
              <w:rPr>
                <w:ins w:id="664" w:author="Kazuyoshi Uesaka" w:date="2020-10-23T15:38:00Z"/>
                <w:noProof/>
              </w:rPr>
            </w:pPr>
          </w:p>
        </w:tc>
      </w:tr>
      <w:tr w:rsidR="00383EC8" w:rsidRPr="00774C7F" w14:paraId="1CEA3B7B" w14:textId="77777777" w:rsidTr="00B84F89">
        <w:trPr>
          <w:trHeight w:val="188"/>
          <w:jc w:val="center"/>
          <w:ins w:id="665" w:author="Kazuyoshi Uesaka" w:date="2020-10-23T15:38:00Z"/>
        </w:trPr>
        <w:tc>
          <w:tcPr>
            <w:tcW w:w="3681" w:type="dxa"/>
            <w:vMerge/>
            <w:tcBorders>
              <w:left w:val="single" w:sz="4" w:space="0" w:color="auto"/>
              <w:right w:val="single" w:sz="4" w:space="0" w:color="auto"/>
            </w:tcBorders>
          </w:tcPr>
          <w:p w14:paraId="5BEA23BF" w14:textId="77777777" w:rsidR="00383EC8" w:rsidRPr="00774C7F" w:rsidRDefault="00383EC8" w:rsidP="00B84F89">
            <w:pPr>
              <w:pStyle w:val="TAL"/>
              <w:spacing w:line="256" w:lineRule="auto"/>
              <w:rPr>
                <w:ins w:id="666" w:author="Kazuyoshi Uesaka" w:date="2020-10-23T15:38:00Z"/>
                <w:rFonts w:eastAsia="SimSun"/>
                <w:noProof/>
              </w:rPr>
            </w:pPr>
          </w:p>
        </w:tc>
        <w:tc>
          <w:tcPr>
            <w:tcW w:w="1417" w:type="dxa"/>
            <w:vMerge/>
            <w:tcBorders>
              <w:left w:val="single" w:sz="4" w:space="0" w:color="auto"/>
              <w:bottom w:val="single" w:sz="4" w:space="0" w:color="auto"/>
              <w:right w:val="single" w:sz="4" w:space="0" w:color="auto"/>
            </w:tcBorders>
          </w:tcPr>
          <w:p w14:paraId="406A2ECD" w14:textId="77777777" w:rsidR="00383EC8" w:rsidRPr="00774C7F" w:rsidRDefault="00383EC8" w:rsidP="00B84F89">
            <w:pPr>
              <w:pStyle w:val="TAL"/>
              <w:spacing w:line="256" w:lineRule="auto"/>
              <w:rPr>
                <w:ins w:id="667" w:author="Kazuyoshi Uesaka" w:date="2020-10-23T15:38:00Z"/>
                <w:rFonts w:cs="Arial"/>
                <w:noProof/>
                <w:szCs w:val="18"/>
                <w:lang w:val="it-IT"/>
              </w:rPr>
            </w:pPr>
          </w:p>
        </w:tc>
        <w:tc>
          <w:tcPr>
            <w:tcW w:w="1068" w:type="dxa"/>
            <w:tcBorders>
              <w:top w:val="single" w:sz="4" w:space="0" w:color="auto"/>
              <w:left w:val="single" w:sz="4" w:space="0" w:color="auto"/>
              <w:bottom w:val="single" w:sz="4" w:space="0" w:color="auto"/>
              <w:right w:val="single" w:sz="4" w:space="0" w:color="auto"/>
            </w:tcBorders>
          </w:tcPr>
          <w:p w14:paraId="44925533" w14:textId="77777777" w:rsidR="00383EC8" w:rsidRPr="00774C7F" w:rsidRDefault="00383EC8" w:rsidP="00B84F89">
            <w:pPr>
              <w:pStyle w:val="TAC"/>
              <w:spacing w:line="256" w:lineRule="auto"/>
              <w:rPr>
                <w:ins w:id="668" w:author="Kazuyoshi Uesaka" w:date="2020-10-23T15:38:00Z"/>
                <w:rFonts w:cs="Arial"/>
                <w:noProof/>
                <w:szCs w:val="18"/>
              </w:rPr>
            </w:pPr>
            <w:ins w:id="669" w:author="Kazuyoshi Uesaka" w:date="2020-10-23T15:38:00Z">
              <w:r w:rsidRPr="00774C7F">
                <w:rPr>
                  <w:rFonts w:cs="Arial"/>
                  <w:noProof/>
                  <w:szCs w:val="18"/>
                </w:rPr>
                <w:t>Config 3</w:t>
              </w:r>
            </w:ins>
          </w:p>
        </w:tc>
        <w:tc>
          <w:tcPr>
            <w:tcW w:w="1068" w:type="dxa"/>
            <w:tcBorders>
              <w:top w:val="single" w:sz="4" w:space="0" w:color="auto"/>
              <w:left w:val="single" w:sz="4" w:space="0" w:color="auto"/>
              <w:bottom w:val="single" w:sz="4" w:space="0" w:color="auto"/>
              <w:right w:val="single" w:sz="4" w:space="0" w:color="auto"/>
            </w:tcBorders>
          </w:tcPr>
          <w:p w14:paraId="3CDB607E" w14:textId="77777777" w:rsidR="00383EC8" w:rsidRPr="00774C7F" w:rsidRDefault="00383EC8" w:rsidP="00B84F89">
            <w:pPr>
              <w:pStyle w:val="TAC"/>
              <w:spacing w:line="256" w:lineRule="auto"/>
              <w:rPr>
                <w:ins w:id="670" w:author="Kazuyoshi Uesaka" w:date="2020-10-23T15:38:00Z"/>
                <w:rFonts w:cs="Arial"/>
                <w:noProof/>
                <w:szCs w:val="18"/>
              </w:rPr>
            </w:pPr>
            <w:ins w:id="671"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471188E1" w14:textId="77777777" w:rsidR="00383EC8" w:rsidRPr="00774C7F" w:rsidRDefault="00383EC8" w:rsidP="00B84F89">
            <w:pPr>
              <w:pStyle w:val="TAC"/>
              <w:spacing w:line="256" w:lineRule="auto"/>
              <w:rPr>
                <w:ins w:id="672" w:author="Kazuyoshi Uesaka" w:date="2020-10-23T15:38:00Z"/>
                <w:noProof/>
              </w:rPr>
            </w:pPr>
            <w:ins w:id="673" w:author="Kazuyoshi Uesaka" w:date="2020-10-23T15:38:00Z">
              <w:r w:rsidRPr="00774C7F">
                <w:rPr>
                  <w:noProof/>
                </w:rPr>
                <w:t>5</w:t>
              </w:r>
            </w:ins>
          </w:p>
        </w:tc>
        <w:tc>
          <w:tcPr>
            <w:tcW w:w="1047" w:type="dxa"/>
            <w:tcBorders>
              <w:top w:val="single" w:sz="4" w:space="0" w:color="auto"/>
              <w:left w:val="single" w:sz="4" w:space="0" w:color="auto"/>
              <w:bottom w:val="single" w:sz="4" w:space="0" w:color="auto"/>
              <w:right w:val="single" w:sz="4" w:space="0" w:color="auto"/>
            </w:tcBorders>
          </w:tcPr>
          <w:p w14:paraId="06BD080B" w14:textId="77777777" w:rsidR="00383EC8" w:rsidRPr="00774C7F" w:rsidRDefault="00383EC8" w:rsidP="00B84F89">
            <w:pPr>
              <w:pStyle w:val="TAC"/>
              <w:spacing w:line="256" w:lineRule="auto"/>
              <w:rPr>
                <w:ins w:id="674" w:author="Kazuyoshi Uesaka" w:date="2020-10-23T15:38:00Z"/>
                <w:noProof/>
              </w:rPr>
            </w:pPr>
          </w:p>
        </w:tc>
      </w:tr>
      <w:tr w:rsidR="00383EC8" w:rsidRPr="00774C7F" w14:paraId="11A539B3" w14:textId="77777777" w:rsidTr="00B84F89">
        <w:trPr>
          <w:trHeight w:val="188"/>
          <w:jc w:val="center"/>
          <w:ins w:id="675" w:author="Kazuyoshi Uesaka" w:date="2020-10-23T15:38:00Z"/>
        </w:trPr>
        <w:tc>
          <w:tcPr>
            <w:tcW w:w="3681" w:type="dxa"/>
            <w:vMerge/>
            <w:tcBorders>
              <w:left w:val="single" w:sz="4" w:space="0" w:color="auto"/>
              <w:bottom w:val="single" w:sz="4" w:space="0" w:color="auto"/>
              <w:right w:val="single" w:sz="4" w:space="0" w:color="auto"/>
            </w:tcBorders>
          </w:tcPr>
          <w:p w14:paraId="60F89AF9" w14:textId="77777777" w:rsidR="00383EC8" w:rsidRPr="00774C7F" w:rsidRDefault="00383EC8" w:rsidP="00B84F89">
            <w:pPr>
              <w:pStyle w:val="TAL"/>
              <w:spacing w:line="256" w:lineRule="auto"/>
              <w:rPr>
                <w:ins w:id="676"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3C5E32A0" w14:textId="77777777" w:rsidR="00383EC8" w:rsidRPr="00774C7F" w:rsidRDefault="00383EC8" w:rsidP="00B84F89">
            <w:pPr>
              <w:pStyle w:val="TAL"/>
              <w:rPr>
                <w:ins w:id="677" w:author="Kazuyoshi Uesaka" w:date="2020-10-23T15:38:00Z"/>
                <w:rFonts w:cs="Arial"/>
                <w:noProof/>
                <w:szCs w:val="18"/>
                <w:lang w:val="it-IT"/>
              </w:rPr>
            </w:pPr>
            <w:ins w:id="678" w:author="Kazuyoshi Uesaka" w:date="2020-10-23T15:38:00Z">
              <w:r w:rsidRPr="00774C7F">
                <w:rPr>
                  <w:rFonts w:cs="Arial"/>
                  <w:noProof/>
                  <w:szCs w:val="18"/>
                  <w:lang w:val="it-IT"/>
                </w:rPr>
                <w:t>PUCCH parameters</w:t>
              </w:r>
            </w:ins>
          </w:p>
          <w:p w14:paraId="04C8FABF" w14:textId="77777777" w:rsidR="00383EC8" w:rsidRPr="00774C7F" w:rsidRDefault="00383EC8" w:rsidP="00B84F89">
            <w:pPr>
              <w:pStyle w:val="TAL"/>
              <w:spacing w:line="256" w:lineRule="auto"/>
              <w:rPr>
                <w:ins w:id="679" w:author="Kazuyoshi Uesaka" w:date="2020-10-23T15:38:00Z"/>
                <w:rFonts w:eastAsia="?? ??"/>
              </w:rPr>
            </w:pPr>
            <w:ins w:id="680" w:author="Kazuyoshi Uesaka" w:date="2020-10-23T15:38:00Z">
              <w:r w:rsidRPr="00774C7F">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2D4823F7" w14:textId="77777777" w:rsidR="00383EC8" w:rsidRPr="00774C7F" w:rsidRDefault="00383EC8" w:rsidP="00B84F89">
            <w:pPr>
              <w:pStyle w:val="TAC"/>
              <w:spacing w:line="256" w:lineRule="auto"/>
              <w:rPr>
                <w:ins w:id="681" w:author="Kazuyoshi Uesaka" w:date="2020-10-23T15:38:00Z"/>
                <w:rFonts w:eastAsia="?? ??"/>
              </w:rPr>
            </w:pPr>
          </w:p>
        </w:tc>
        <w:tc>
          <w:tcPr>
            <w:tcW w:w="1068" w:type="dxa"/>
            <w:tcBorders>
              <w:top w:val="single" w:sz="4" w:space="0" w:color="auto"/>
              <w:left w:val="single" w:sz="4" w:space="0" w:color="auto"/>
              <w:bottom w:val="single" w:sz="4" w:space="0" w:color="auto"/>
              <w:right w:val="single" w:sz="4" w:space="0" w:color="auto"/>
            </w:tcBorders>
          </w:tcPr>
          <w:p w14:paraId="43988582" w14:textId="77777777" w:rsidR="00383EC8" w:rsidRPr="00774C7F" w:rsidRDefault="00383EC8" w:rsidP="00B84F89">
            <w:pPr>
              <w:pStyle w:val="TAC"/>
              <w:spacing w:line="256" w:lineRule="auto"/>
              <w:rPr>
                <w:ins w:id="682" w:author="Kazuyoshi Uesaka" w:date="2020-10-23T15:38:00Z"/>
                <w:rFonts w:eastAsia="?? ??"/>
              </w:rPr>
            </w:pPr>
          </w:p>
        </w:tc>
        <w:tc>
          <w:tcPr>
            <w:tcW w:w="1348" w:type="dxa"/>
            <w:tcBorders>
              <w:top w:val="single" w:sz="4" w:space="0" w:color="auto"/>
              <w:left w:val="single" w:sz="4" w:space="0" w:color="auto"/>
              <w:bottom w:val="single" w:sz="4" w:space="0" w:color="auto"/>
              <w:right w:val="single" w:sz="4" w:space="0" w:color="auto"/>
            </w:tcBorders>
          </w:tcPr>
          <w:p w14:paraId="4D46B0B4" w14:textId="77777777" w:rsidR="00383EC8" w:rsidRPr="00774C7F" w:rsidRDefault="00383EC8" w:rsidP="00B84F89">
            <w:pPr>
              <w:pStyle w:val="TAC"/>
              <w:spacing w:line="256" w:lineRule="auto"/>
              <w:rPr>
                <w:ins w:id="683" w:author="Kazuyoshi Uesaka" w:date="2020-10-23T15:38:00Z"/>
                <w:noProof/>
              </w:rPr>
            </w:pPr>
            <w:ins w:id="684" w:author="Kazuyoshi Uesaka" w:date="2020-10-23T15:38:00Z">
              <w:r w:rsidRPr="00774C7F">
                <w:t>Table 8.3.3.1.2-1 in [13]</w:t>
              </w:r>
            </w:ins>
          </w:p>
        </w:tc>
        <w:tc>
          <w:tcPr>
            <w:tcW w:w="1047" w:type="dxa"/>
            <w:tcBorders>
              <w:top w:val="single" w:sz="4" w:space="0" w:color="auto"/>
              <w:left w:val="single" w:sz="4" w:space="0" w:color="auto"/>
              <w:bottom w:val="single" w:sz="4" w:space="0" w:color="auto"/>
              <w:right w:val="single" w:sz="4" w:space="0" w:color="auto"/>
            </w:tcBorders>
          </w:tcPr>
          <w:p w14:paraId="2BF5D97C" w14:textId="77777777" w:rsidR="00383EC8" w:rsidRPr="00774C7F" w:rsidRDefault="00383EC8" w:rsidP="00B84F89">
            <w:pPr>
              <w:pStyle w:val="TAC"/>
              <w:spacing w:line="256" w:lineRule="auto"/>
              <w:rPr>
                <w:ins w:id="685" w:author="Kazuyoshi Uesaka" w:date="2020-10-23T15:38:00Z"/>
                <w:noProof/>
              </w:rPr>
            </w:pPr>
          </w:p>
        </w:tc>
      </w:tr>
    </w:tbl>
    <w:p w14:paraId="0AA33EBB" w14:textId="77777777" w:rsidR="00383EC8" w:rsidRPr="00774C7F" w:rsidRDefault="00383EC8" w:rsidP="00383EC8">
      <w:pPr>
        <w:pStyle w:val="TH"/>
        <w:rPr>
          <w:ins w:id="686" w:author="Kazuyoshi Uesaka" w:date="2020-10-23T15:38:00Z"/>
          <w:lang w:val="en-US"/>
        </w:rPr>
      </w:pPr>
    </w:p>
    <w:p w14:paraId="33AA2FFA" w14:textId="77777777" w:rsidR="00383EC8" w:rsidRPr="00774C7F" w:rsidRDefault="00383EC8" w:rsidP="00383EC8">
      <w:pPr>
        <w:pStyle w:val="Heading5"/>
        <w:rPr>
          <w:ins w:id="687" w:author="Kazuyoshi Uesaka" w:date="2020-10-23T15:38:00Z"/>
          <w:snapToGrid w:val="0"/>
        </w:rPr>
      </w:pPr>
      <w:bookmarkStart w:id="688" w:name="_Toc535476567"/>
      <w:ins w:id="689" w:author="Kazuyoshi Uesaka" w:date="2020-10-23T15:38:00Z">
        <w:r w:rsidRPr="00774C7F">
          <w:rPr>
            <w:snapToGrid w:val="0"/>
          </w:rPr>
          <w:t>A.6.5.5.4.2</w:t>
        </w:r>
        <w:r w:rsidRPr="00774C7F">
          <w:rPr>
            <w:snapToGrid w:val="0"/>
          </w:rPr>
          <w:tab/>
          <w:t>Test Requirements</w:t>
        </w:r>
        <w:bookmarkEnd w:id="688"/>
      </w:ins>
    </w:p>
    <w:p w14:paraId="22FF4B76" w14:textId="77777777" w:rsidR="00383EC8" w:rsidRPr="00774C7F" w:rsidRDefault="00383EC8" w:rsidP="00383EC8">
      <w:pPr>
        <w:rPr>
          <w:ins w:id="690" w:author="Kazuyoshi Uesaka" w:date="2020-10-23T15:38:00Z"/>
        </w:rPr>
      </w:pPr>
      <w:ins w:id="691" w:author="Kazuyoshi Uesaka" w:date="2020-10-23T15:38:00Z">
        <w:r w:rsidRPr="00774C7F">
          <w:t xml:space="preserve">The UE behaviour during time durations T1, T2, T3, T4 </w:t>
        </w:r>
        <w:r w:rsidRPr="00774C7F">
          <w:rPr>
            <w:lang w:eastAsia="zh-CN"/>
          </w:rPr>
          <w:t xml:space="preserve">and </w:t>
        </w:r>
        <w:r w:rsidRPr="00774C7F">
          <w:t>T5 shall be as follows:</w:t>
        </w:r>
      </w:ins>
    </w:p>
    <w:p w14:paraId="36FEA5D7" w14:textId="77777777" w:rsidR="00383EC8" w:rsidRPr="00774C7F" w:rsidRDefault="00383EC8" w:rsidP="00383EC8">
      <w:pPr>
        <w:rPr>
          <w:ins w:id="692" w:author="Kazuyoshi Uesaka" w:date="2020-10-23T15:38:00Z"/>
          <w:lang w:eastAsia="zh-CN"/>
        </w:rPr>
      </w:pPr>
      <w:ins w:id="693" w:author="Kazuyoshi Uesaka" w:date="2020-10-23T15:38:00Z">
        <w:r w:rsidRPr="00774C7F">
          <w:t xml:space="preserve">During the </w:t>
        </w:r>
        <w:r w:rsidRPr="00774C7F">
          <w:rPr>
            <w:lang w:eastAsia="zh-CN"/>
          </w:rPr>
          <w:t>time duration T1 and T2, the UE shall transmit uplink signal at least in all subframes configured for CSI transmission on Cell 1.</w:t>
        </w:r>
      </w:ins>
    </w:p>
    <w:p w14:paraId="622CF6E1" w14:textId="77777777" w:rsidR="00383EC8" w:rsidRPr="00774C7F" w:rsidRDefault="00383EC8" w:rsidP="00383EC8">
      <w:pPr>
        <w:rPr>
          <w:ins w:id="694" w:author="Kazuyoshi Uesaka" w:date="2020-10-23T15:38:00Z"/>
        </w:rPr>
      </w:pPr>
      <w:ins w:id="695" w:author="Kazuyoshi Uesaka" w:date="2020-10-23T15:38:00Z">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ins>
    </w:p>
    <w:p w14:paraId="72080468" w14:textId="77777777" w:rsidR="00383EC8" w:rsidRPr="00774C7F" w:rsidRDefault="00383EC8" w:rsidP="00383EC8">
      <w:pPr>
        <w:rPr>
          <w:ins w:id="696" w:author="Kazuyoshi Uesaka" w:date="2020-10-23T15:38:00Z"/>
        </w:rPr>
      </w:pPr>
      <w:ins w:id="697" w:author="Kazuyoshi Uesaka" w:date="2020-10-23T15:38:00Z">
        <w:r w:rsidRPr="00774C7F">
          <w:t xml:space="preserve">During T3 the </w:t>
        </w:r>
        <w:r>
          <w:t xml:space="preserve">UE </w:t>
        </w:r>
        <w:r w:rsidRPr="00774C7F">
          <w:t>shall detect beam failure and initial link recovery. During T4 and T5 the UE measures and evaluate beam candidate from beam candidate set q</w:t>
        </w:r>
        <w:r w:rsidRPr="00774C7F">
          <w:rPr>
            <w:vertAlign w:val="subscript"/>
          </w:rPr>
          <w:t>1</w:t>
        </w:r>
        <w:r w:rsidRPr="00774C7F">
          <w:t>.</w:t>
        </w:r>
      </w:ins>
    </w:p>
    <w:p w14:paraId="389DEE7C" w14:textId="77777777" w:rsidR="00383EC8" w:rsidRPr="00774C7F" w:rsidRDefault="00383EC8" w:rsidP="00383EC8">
      <w:pPr>
        <w:rPr>
          <w:ins w:id="698" w:author="Kazuyoshi Uesaka" w:date="2020-10-23T15:38:00Z"/>
        </w:rPr>
      </w:pPr>
      <w:ins w:id="699" w:author="Kazuyoshi Uesaka" w:date="2020-10-23T15:38:00Z">
        <w:r w:rsidRPr="00774C7F">
          <w:t>No later than time point F occurring no later than D1 = 1920+10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ins>
    </w:p>
    <w:p w14:paraId="1DD2E9AF" w14:textId="77777777" w:rsidR="00383EC8" w:rsidRDefault="00383EC8" w:rsidP="00383EC8">
      <w:pPr>
        <w:rPr>
          <w:ins w:id="700" w:author="Kazuyoshi Uesaka" w:date="2020-10-23T15:38:00Z"/>
        </w:rPr>
      </w:pPr>
      <w:ins w:id="701" w:author="Kazuyoshi Uesaka" w:date="2020-10-23T15:38:00Z">
        <w:r w:rsidRPr="00774C7F">
          <w:t>Test is concluded once the test equipment has received the initial preamble transmission from the UE. The rate of correct events observed during repeated tests shall be at least 90%.</w:t>
        </w:r>
      </w:ins>
    </w:p>
    <w:p w14:paraId="3F5BA1DC" w14:textId="77777777" w:rsidR="00383EC8" w:rsidRPr="00A85459" w:rsidRDefault="00383EC8" w:rsidP="00383EC8">
      <w:pPr>
        <w:rPr>
          <w:ins w:id="702" w:author="Kazuyoshi Uesaka" w:date="2020-10-23T15:38:00Z"/>
        </w:rPr>
      </w:pPr>
    </w:p>
    <w:p w14:paraId="48794993" w14:textId="77777777" w:rsidR="00367ADF" w:rsidRPr="00367ADF" w:rsidRDefault="00367ADF" w:rsidP="00463200"/>
    <w:p w14:paraId="5BA32BFD" w14:textId="77777777" w:rsidR="006222BF" w:rsidRDefault="006222BF" w:rsidP="006222BF">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C51BADA" w14:textId="77777777" w:rsidR="00383EC8" w:rsidRPr="00774C7F" w:rsidRDefault="00383EC8" w:rsidP="00383EC8">
      <w:pPr>
        <w:pStyle w:val="Heading4"/>
        <w:rPr>
          <w:ins w:id="703" w:author="Kazuyoshi Uesaka" w:date="2020-10-23T15:38:00Z"/>
        </w:rPr>
      </w:pPr>
      <w:ins w:id="704" w:author="Kazuyoshi Uesaka" w:date="2020-10-23T15:38:00Z">
        <w:r w:rsidRPr="00774C7F">
          <w:lastRenderedPageBreak/>
          <w:t>A.7.5.5.8</w:t>
        </w:r>
        <w:r w:rsidRPr="00774C7F">
          <w:tab/>
          <w:t>Beam Failure Detection and Link Recovery Test for FR2 SCell configured with CSI-RS-based BFD and LR in non-DRX mode</w:t>
        </w:r>
      </w:ins>
    </w:p>
    <w:p w14:paraId="167A23ED" w14:textId="77777777" w:rsidR="00383EC8" w:rsidRPr="00774C7F" w:rsidRDefault="00383EC8" w:rsidP="00383EC8">
      <w:pPr>
        <w:pStyle w:val="Heading5"/>
        <w:rPr>
          <w:ins w:id="705" w:author="Kazuyoshi Uesaka" w:date="2020-10-23T15:38:00Z"/>
          <w:snapToGrid w:val="0"/>
        </w:rPr>
      </w:pPr>
      <w:bookmarkStart w:id="706" w:name="_Toc535476732"/>
      <w:ins w:id="707" w:author="Kazuyoshi Uesaka" w:date="2020-10-23T15:38:00Z">
        <w:r w:rsidRPr="00774C7F">
          <w:rPr>
            <w:snapToGrid w:val="0"/>
            <w:lang w:eastAsia="zh-CN"/>
          </w:rPr>
          <w:t>A.7.5.5.8.1</w:t>
        </w:r>
        <w:r w:rsidRPr="00774C7F">
          <w:rPr>
            <w:snapToGrid w:val="0"/>
            <w:lang w:eastAsia="zh-CN"/>
          </w:rPr>
          <w:tab/>
          <w:t>Test Purpose and Environment</w:t>
        </w:r>
        <w:bookmarkEnd w:id="706"/>
      </w:ins>
    </w:p>
    <w:p w14:paraId="66C0EFC5" w14:textId="77777777" w:rsidR="00383EC8" w:rsidRPr="00774C7F" w:rsidRDefault="00383EC8" w:rsidP="00383EC8">
      <w:pPr>
        <w:rPr>
          <w:ins w:id="708" w:author="Kazuyoshi Uesaka" w:date="2020-10-23T15:38:00Z"/>
        </w:rPr>
      </w:pPr>
      <w:ins w:id="709" w:author="Kazuyoshi Uesaka" w:date="2020-10-23T15:38:00Z">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no DRX is used. This test will partly verify the CSI-RS based beam failure detection and link recovery for an FR2 SCell requirements in clause 8.5.</w:t>
        </w:r>
      </w:ins>
    </w:p>
    <w:p w14:paraId="12BB4D02" w14:textId="77777777" w:rsidR="00383EC8" w:rsidRPr="00774C7F" w:rsidRDefault="00383EC8" w:rsidP="00383EC8">
      <w:pPr>
        <w:rPr>
          <w:ins w:id="710" w:author="Kazuyoshi Uesaka" w:date="2020-10-23T15:38:00Z"/>
        </w:rPr>
      </w:pPr>
      <w:ins w:id="711" w:author="Kazuyoshi Uesaka" w:date="2020-10-23T15:38:00Z">
        <w:r w:rsidRPr="00774C7F">
          <w:t>The test parameters are given in Tables A.7.5.5.8.1-1 and A.7.5.5.8.1-2 in addition to Tables A.7.5.5.6.1-2 and A.7.5.5.6.1-3. There are two cells, cell 1 is the active PCell and cell 2 is the active SCell, in the test. The test consists of five successive time periods, with time duration of T1, T2, T3, T4 and T5 respectively. Figure A.7.5.5.6.1-1 shows the variation of the downlink SNR of the CSI-RS in set q</w:t>
        </w:r>
        <w:r w:rsidRPr="00774C7F">
          <w:rPr>
            <w:vertAlign w:val="subscript"/>
          </w:rPr>
          <w:t>0</w:t>
        </w:r>
        <w:r w:rsidRPr="00774C7F">
          <w:t xml:space="preserve"> in the active SCell to emulate CSI-RS based beam failure. Figure A.7.5.5.6.1-1 additionally 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ins>
    </w:p>
    <w:p w14:paraId="3686038B" w14:textId="77777777" w:rsidR="00383EC8" w:rsidRPr="00774C7F" w:rsidRDefault="00383EC8" w:rsidP="00383EC8">
      <w:pPr>
        <w:tabs>
          <w:tab w:val="left" w:pos="4962"/>
        </w:tabs>
        <w:rPr>
          <w:ins w:id="712" w:author="Kazuyoshi Uesaka" w:date="2020-10-23T15:38:00Z"/>
        </w:rPr>
      </w:pPr>
    </w:p>
    <w:p w14:paraId="4E42BFB7" w14:textId="77777777" w:rsidR="00383EC8" w:rsidRPr="00774C7F" w:rsidRDefault="00383EC8" w:rsidP="00383EC8">
      <w:pPr>
        <w:pStyle w:val="TH"/>
        <w:rPr>
          <w:ins w:id="713" w:author="Kazuyoshi Uesaka" w:date="2020-10-23T15:38:00Z"/>
        </w:rPr>
      </w:pPr>
      <w:ins w:id="714" w:author="Kazuyoshi Uesaka" w:date="2020-10-23T15:38:00Z">
        <w:r w:rsidRPr="00774C7F">
          <w:t>Table A.7.5.5.8.1-1: Supported test configurations for FR2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774C7F" w14:paraId="3E2CC739" w14:textId="77777777" w:rsidTr="00B84F89">
        <w:trPr>
          <w:trHeight w:val="267"/>
          <w:jc w:val="center"/>
          <w:ins w:id="715" w:author="Kazuyoshi Uesaka" w:date="2020-10-23T15:38:00Z"/>
        </w:trPr>
        <w:tc>
          <w:tcPr>
            <w:tcW w:w="2265" w:type="dxa"/>
            <w:shd w:val="clear" w:color="auto" w:fill="auto"/>
          </w:tcPr>
          <w:p w14:paraId="71C1AF9C" w14:textId="77777777" w:rsidR="00383EC8" w:rsidRPr="00774C7F" w:rsidRDefault="00383EC8" w:rsidP="00B84F89">
            <w:pPr>
              <w:pStyle w:val="TAH"/>
              <w:rPr>
                <w:ins w:id="716" w:author="Kazuyoshi Uesaka" w:date="2020-10-23T15:38:00Z"/>
              </w:rPr>
            </w:pPr>
            <w:ins w:id="717" w:author="Kazuyoshi Uesaka" w:date="2020-10-23T15:38:00Z">
              <w:r w:rsidRPr="00774C7F">
                <w:t>Configuration</w:t>
              </w:r>
            </w:ins>
          </w:p>
        </w:tc>
        <w:tc>
          <w:tcPr>
            <w:tcW w:w="6905" w:type="dxa"/>
            <w:shd w:val="clear" w:color="auto" w:fill="auto"/>
          </w:tcPr>
          <w:p w14:paraId="2E7AF599" w14:textId="77777777" w:rsidR="00383EC8" w:rsidRPr="00774C7F" w:rsidRDefault="00383EC8" w:rsidP="00B84F89">
            <w:pPr>
              <w:pStyle w:val="TAH"/>
              <w:rPr>
                <w:ins w:id="718" w:author="Kazuyoshi Uesaka" w:date="2020-10-23T15:38:00Z"/>
              </w:rPr>
            </w:pPr>
            <w:ins w:id="719" w:author="Kazuyoshi Uesaka" w:date="2020-10-23T15:38:00Z">
              <w:r w:rsidRPr="00774C7F">
                <w:t>Description</w:t>
              </w:r>
            </w:ins>
          </w:p>
        </w:tc>
      </w:tr>
      <w:tr w:rsidR="00383EC8" w:rsidRPr="00774C7F" w14:paraId="15E08278" w14:textId="77777777" w:rsidTr="00B84F89">
        <w:trPr>
          <w:trHeight w:val="270"/>
          <w:jc w:val="center"/>
          <w:ins w:id="720" w:author="Kazuyoshi Uesaka" w:date="2020-10-23T15:38:00Z"/>
        </w:trPr>
        <w:tc>
          <w:tcPr>
            <w:tcW w:w="2265" w:type="dxa"/>
            <w:shd w:val="clear" w:color="auto" w:fill="auto"/>
          </w:tcPr>
          <w:p w14:paraId="56E3AAF9" w14:textId="77777777" w:rsidR="00383EC8" w:rsidRPr="00774C7F" w:rsidRDefault="00383EC8" w:rsidP="00B84F89">
            <w:pPr>
              <w:pStyle w:val="TAL"/>
              <w:rPr>
                <w:ins w:id="721" w:author="Kazuyoshi Uesaka" w:date="2020-10-23T15:38:00Z"/>
              </w:rPr>
            </w:pPr>
            <w:ins w:id="722" w:author="Kazuyoshi Uesaka" w:date="2020-10-23T15:38:00Z">
              <w:r w:rsidRPr="00774C7F">
                <w:t>1</w:t>
              </w:r>
            </w:ins>
          </w:p>
        </w:tc>
        <w:tc>
          <w:tcPr>
            <w:tcW w:w="6905" w:type="dxa"/>
            <w:shd w:val="clear" w:color="auto" w:fill="auto"/>
          </w:tcPr>
          <w:p w14:paraId="7723076B" w14:textId="77777777" w:rsidR="00383EC8" w:rsidRPr="00774C7F" w:rsidRDefault="00383EC8" w:rsidP="00B84F89">
            <w:pPr>
              <w:pStyle w:val="TAL"/>
              <w:rPr>
                <w:ins w:id="723" w:author="Kazuyoshi Uesaka" w:date="2020-10-23T15:38:00Z"/>
              </w:rPr>
            </w:pPr>
            <w:ins w:id="724" w:author="Kazuyoshi Uesaka" w:date="2020-10-23T15:38:00Z">
              <w:r w:rsidRPr="00774C7F">
                <w:t>TDD duplex mode, 120 kHz SSB SCS, 100 MHz bandwidth</w:t>
              </w:r>
            </w:ins>
          </w:p>
        </w:tc>
      </w:tr>
    </w:tbl>
    <w:p w14:paraId="60F9ECF7" w14:textId="77777777" w:rsidR="00383EC8" w:rsidRPr="00774C7F" w:rsidRDefault="00383EC8" w:rsidP="00383EC8">
      <w:pPr>
        <w:rPr>
          <w:ins w:id="725" w:author="Kazuyoshi Uesaka" w:date="2020-10-23T15:38:00Z"/>
        </w:rPr>
      </w:pPr>
    </w:p>
    <w:p w14:paraId="6F04A27C" w14:textId="77777777" w:rsidR="00383EC8" w:rsidRPr="00774C7F" w:rsidRDefault="00383EC8" w:rsidP="00383EC8">
      <w:pPr>
        <w:pStyle w:val="TH"/>
        <w:rPr>
          <w:ins w:id="726" w:author="Kazuyoshi Uesaka" w:date="2020-10-23T15:38:00Z"/>
          <w:lang w:val="en-US"/>
        </w:rPr>
      </w:pPr>
      <w:ins w:id="727" w:author="Kazuyoshi Uesaka" w:date="2020-10-23T15:38:00Z">
        <w:r w:rsidRPr="00774C7F">
          <w:rPr>
            <w:lang w:val="en-US"/>
          </w:rPr>
          <w:t>Table A.7.5.5.8.1-2: Additional test parameters for FR2 SCell for CSI-RS-based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2118"/>
        <w:gridCol w:w="1047"/>
      </w:tblGrid>
      <w:tr w:rsidR="00383EC8" w:rsidRPr="00774C7F" w14:paraId="2376C33D" w14:textId="77777777" w:rsidTr="00B84F89">
        <w:trPr>
          <w:trHeight w:val="64"/>
          <w:jc w:val="center"/>
          <w:ins w:id="728" w:author="Kazuyoshi Uesaka" w:date="2020-10-23T15:38:00Z"/>
        </w:trPr>
        <w:tc>
          <w:tcPr>
            <w:tcW w:w="5098" w:type="dxa"/>
            <w:gridSpan w:val="2"/>
            <w:tcBorders>
              <w:top w:val="single" w:sz="4" w:space="0" w:color="auto"/>
              <w:left w:val="single" w:sz="4" w:space="0" w:color="auto"/>
              <w:bottom w:val="nil"/>
              <w:right w:val="single" w:sz="4" w:space="0" w:color="auto"/>
            </w:tcBorders>
            <w:hideMark/>
          </w:tcPr>
          <w:p w14:paraId="1FDA5853" w14:textId="77777777" w:rsidR="00383EC8" w:rsidRPr="00774C7F" w:rsidRDefault="00383EC8" w:rsidP="00B84F89">
            <w:pPr>
              <w:pStyle w:val="TAH"/>
              <w:spacing w:line="256" w:lineRule="auto"/>
              <w:rPr>
                <w:ins w:id="729" w:author="Kazuyoshi Uesaka" w:date="2020-10-23T15:38:00Z"/>
                <w:noProof/>
              </w:rPr>
            </w:pPr>
            <w:ins w:id="730" w:author="Kazuyoshi Uesaka" w:date="2020-10-23T15:38:00Z">
              <w:r w:rsidRPr="00774C7F">
                <w:rPr>
                  <w:noProof/>
                </w:rPr>
                <w:t>Parameter</w:t>
              </w:r>
            </w:ins>
          </w:p>
        </w:tc>
        <w:tc>
          <w:tcPr>
            <w:tcW w:w="1068" w:type="dxa"/>
            <w:tcBorders>
              <w:top w:val="single" w:sz="4" w:space="0" w:color="auto"/>
              <w:left w:val="single" w:sz="4" w:space="0" w:color="auto"/>
              <w:bottom w:val="nil"/>
              <w:right w:val="single" w:sz="4" w:space="0" w:color="auto"/>
            </w:tcBorders>
            <w:hideMark/>
          </w:tcPr>
          <w:p w14:paraId="167B2393" w14:textId="77777777" w:rsidR="00383EC8" w:rsidRPr="00774C7F" w:rsidRDefault="00383EC8" w:rsidP="00B84F89">
            <w:pPr>
              <w:pStyle w:val="TAH"/>
              <w:spacing w:line="256" w:lineRule="auto"/>
              <w:rPr>
                <w:ins w:id="731" w:author="Kazuyoshi Uesaka" w:date="2020-10-23T15:38:00Z"/>
                <w:noProof/>
              </w:rPr>
            </w:pPr>
            <w:ins w:id="732" w:author="Kazuyoshi Uesaka" w:date="2020-10-23T15:38:00Z">
              <w:r w:rsidRPr="00774C7F">
                <w:rPr>
                  <w:noProof/>
                </w:rPr>
                <w:t>Unit</w:t>
              </w:r>
            </w:ins>
          </w:p>
        </w:tc>
        <w:tc>
          <w:tcPr>
            <w:tcW w:w="0" w:type="auto"/>
            <w:tcBorders>
              <w:top w:val="single" w:sz="4" w:space="0" w:color="auto"/>
              <w:left w:val="single" w:sz="4" w:space="0" w:color="auto"/>
              <w:bottom w:val="single" w:sz="4" w:space="0" w:color="auto"/>
              <w:right w:val="single" w:sz="4" w:space="0" w:color="auto"/>
            </w:tcBorders>
            <w:hideMark/>
          </w:tcPr>
          <w:p w14:paraId="0D107374" w14:textId="77777777" w:rsidR="00383EC8" w:rsidRPr="00774C7F" w:rsidRDefault="00383EC8" w:rsidP="00B84F89">
            <w:pPr>
              <w:pStyle w:val="TAH"/>
              <w:spacing w:line="256" w:lineRule="auto"/>
              <w:rPr>
                <w:ins w:id="733" w:author="Kazuyoshi Uesaka" w:date="2020-10-23T15:38:00Z"/>
                <w:noProof/>
              </w:rPr>
            </w:pPr>
            <w:ins w:id="734" w:author="Kazuyoshi Uesaka" w:date="2020-10-23T15:38:00Z">
              <w:r w:rsidRPr="00774C7F">
                <w:rPr>
                  <w:noProof/>
                </w:rPr>
                <w:t>Value</w:t>
              </w:r>
            </w:ins>
          </w:p>
        </w:tc>
        <w:tc>
          <w:tcPr>
            <w:tcW w:w="0" w:type="auto"/>
            <w:tcBorders>
              <w:top w:val="single" w:sz="4" w:space="0" w:color="auto"/>
              <w:left w:val="single" w:sz="4" w:space="0" w:color="auto"/>
              <w:bottom w:val="single" w:sz="4" w:space="0" w:color="auto"/>
              <w:right w:val="single" w:sz="4" w:space="0" w:color="auto"/>
            </w:tcBorders>
            <w:hideMark/>
          </w:tcPr>
          <w:p w14:paraId="4B29F3B2" w14:textId="77777777" w:rsidR="00383EC8" w:rsidRPr="00774C7F" w:rsidRDefault="00383EC8" w:rsidP="00B84F89">
            <w:pPr>
              <w:pStyle w:val="TAH"/>
              <w:spacing w:line="256" w:lineRule="auto"/>
              <w:rPr>
                <w:ins w:id="735" w:author="Kazuyoshi Uesaka" w:date="2020-10-23T15:38:00Z"/>
                <w:noProof/>
              </w:rPr>
            </w:pPr>
            <w:ins w:id="736" w:author="Kazuyoshi Uesaka" w:date="2020-10-23T15:38:00Z">
              <w:r w:rsidRPr="00774C7F">
                <w:rPr>
                  <w:noProof/>
                </w:rPr>
                <w:t>Comment</w:t>
              </w:r>
            </w:ins>
          </w:p>
        </w:tc>
      </w:tr>
      <w:tr w:rsidR="00383EC8" w:rsidRPr="00774C7F" w14:paraId="21372340" w14:textId="77777777" w:rsidTr="00B84F89">
        <w:trPr>
          <w:trHeight w:val="64"/>
          <w:jc w:val="center"/>
          <w:ins w:id="737" w:author="Kazuyoshi Uesaka" w:date="2020-10-23T15:38:00Z"/>
        </w:trPr>
        <w:tc>
          <w:tcPr>
            <w:tcW w:w="5098" w:type="dxa"/>
            <w:gridSpan w:val="2"/>
            <w:tcBorders>
              <w:top w:val="nil"/>
              <w:left w:val="single" w:sz="4" w:space="0" w:color="auto"/>
              <w:bottom w:val="single" w:sz="4" w:space="0" w:color="auto"/>
              <w:right w:val="single" w:sz="4" w:space="0" w:color="auto"/>
            </w:tcBorders>
          </w:tcPr>
          <w:p w14:paraId="1E2CD141" w14:textId="77777777" w:rsidR="00383EC8" w:rsidRPr="00774C7F" w:rsidRDefault="00383EC8" w:rsidP="00B84F89">
            <w:pPr>
              <w:pStyle w:val="TAH"/>
              <w:spacing w:line="256" w:lineRule="auto"/>
              <w:rPr>
                <w:ins w:id="738"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38647924" w14:textId="77777777" w:rsidR="00383EC8" w:rsidRPr="00774C7F" w:rsidRDefault="00383EC8" w:rsidP="00B84F89">
            <w:pPr>
              <w:pStyle w:val="TAH"/>
              <w:spacing w:line="256" w:lineRule="auto"/>
              <w:rPr>
                <w:ins w:id="739"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hideMark/>
          </w:tcPr>
          <w:p w14:paraId="01881B58" w14:textId="77777777" w:rsidR="00383EC8" w:rsidRPr="00774C7F" w:rsidRDefault="00383EC8" w:rsidP="00B84F89">
            <w:pPr>
              <w:pStyle w:val="TAH"/>
              <w:spacing w:line="256" w:lineRule="auto"/>
              <w:rPr>
                <w:ins w:id="740" w:author="Kazuyoshi Uesaka" w:date="2020-10-23T15:38:00Z"/>
                <w:noProof/>
              </w:rPr>
            </w:pPr>
            <w:ins w:id="741" w:author="Kazuyoshi Uesaka" w:date="2020-10-23T15:38:00Z">
              <w:r w:rsidRPr="00774C7F">
                <w:rPr>
                  <w:noProof/>
                </w:rPr>
                <w:t>Test 1</w:t>
              </w:r>
            </w:ins>
          </w:p>
        </w:tc>
        <w:tc>
          <w:tcPr>
            <w:tcW w:w="0" w:type="auto"/>
            <w:tcBorders>
              <w:top w:val="single" w:sz="4" w:space="0" w:color="auto"/>
              <w:left w:val="single" w:sz="4" w:space="0" w:color="auto"/>
              <w:bottom w:val="single" w:sz="4" w:space="0" w:color="auto"/>
              <w:right w:val="single" w:sz="4" w:space="0" w:color="auto"/>
            </w:tcBorders>
          </w:tcPr>
          <w:p w14:paraId="5D8DBA76" w14:textId="77777777" w:rsidR="00383EC8" w:rsidRPr="00774C7F" w:rsidRDefault="00383EC8" w:rsidP="00B84F89">
            <w:pPr>
              <w:pStyle w:val="TAH"/>
              <w:spacing w:line="256" w:lineRule="auto"/>
              <w:rPr>
                <w:ins w:id="742" w:author="Kazuyoshi Uesaka" w:date="2020-10-23T15:38:00Z"/>
                <w:noProof/>
              </w:rPr>
            </w:pPr>
          </w:p>
        </w:tc>
      </w:tr>
      <w:tr w:rsidR="00383EC8" w:rsidRPr="00774C7F" w14:paraId="6897F1FD" w14:textId="77777777" w:rsidTr="00B84F89">
        <w:trPr>
          <w:trHeight w:val="188"/>
          <w:jc w:val="center"/>
          <w:ins w:id="743" w:author="Kazuyoshi Uesaka" w:date="2020-10-23T15:38:00Z"/>
        </w:trPr>
        <w:tc>
          <w:tcPr>
            <w:tcW w:w="3681" w:type="dxa"/>
            <w:vMerge w:val="restart"/>
            <w:tcBorders>
              <w:top w:val="nil"/>
              <w:left w:val="single" w:sz="4" w:space="0" w:color="auto"/>
              <w:right w:val="single" w:sz="4" w:space="0" w:color="auto"/>
            </w:tcBorders>
          </w:tcPr>
          <w:p w14:paraId="5B502025" w14:textId="77777777" w:rsidR="00383EC8" w:rsidRPr="00774C7F" w:rsidRDefault="00383EC8" w:rsidP="00B84F89">
            <w:pPr>
              <w:pStyle w:val="TAL"/>
              <w:spacing w:line="256" w:lineRule="auto"/>
              <w:rPr>
                <w:ins w:id="744" w:author="Kazuyoshi Uesaka" w:date="2020-10-23T15:38:00Z"/>
                <w:rFonts w:eastAsia="SimSun"/>
                <w:noProof/>
              </w:rPr>
            </w:pPr>
            <w:ins w:id="745" w:author="Kazuyoshi Uesaka" w:date="2020-10-23T15:38:00Z">
              <w:r w:rsidRPr="00774C7F">
                <w:rPr>
                  <w:rFonts w:cs="Arial"/>
                  <w:szCs w:val="18"/>
                </w:rPr>
                <w:t>SR configuration for BFR of an SCell (SchedulingRequestResourceConfig)</w:t>
              </w:r>
            </w:ins>
          </w:p>
        </w:tc>
        <w:tc>
          <w:tcPr>
            <w:tcW w:w="1417" w:type="dxa"/>
            <w:tcBorders>
              <w:top w:val="single" w:sz="4" w:space="0" w:color="auto"/>
              <w:left w:val="single" w:sz="4" w:space="0" w:color="auto"/>
              <w:bottom w:val="single" w:sz="4" w:space="0" w:color="auto"/>
              <w:right w:val="single" w:sz="4" w:space="0" w:color="auto"/>
            </w:tcBorders>
          </w:tcPr>
          <w:p w14:paraId="2BEE19BD" w14:textId="77777777" w:rsidR="00383EC8" w:rsidRPr="00774C7F" w:rsidRDefault="00383EC8" w:rsidP="00B84F89">
            <w:pPr>
              <w:pStyle w:val="TAL"/>
              <w:spacing w:line="256" w:lineRule="auto"/>
              <w:rPr>
                <w:ins w:id="746" w:author="Kazuyoshi Uesaka" w:date="2020-10-23T15:38:00Z"/>
                <w:rFonts w:eastAsia="?? ??"/>
              </w:rPr>
            </w:pPr>
            <w:ins w:id="747" w:author="Kazuyoshi Uesaka" w:date="2020-10-23T15:38:00Z">
              <w:r w:rsidRPr="00774C7F">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685E2985" w14:textId="77777777" w:rsidR="00383EC8" w:rsidRPr="00774C7F" w:rsidRDefault="00383EC8" w:rsidP="00B84F89">
            <w:pPr>
              <w:pStyle w:val="TAC"/>
              <w:spacing w:line="256" w:lineRule="auto"/>
              <w:rPr>
                <w:ins w:id="748" w:author="Kazuyoshi Uesaka" w:date="2020-10-23T15:38:00Z"/>
                <w:rFonts w:eastAsia="?? ??"/>
              </w:rPr>
            </w:pPr>
            <w:ins w:id="749" w:author="Kazuyoshi Uesaka" w:date="2020-10-23T15:38:00Z">
              <w:r w:rsidRPr="00774C7F">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7F6BC68D" w14:textId="77777777" w:rsidR="00383EC8" w:rsidRPr="00774C7F" w:rsidRDefault="00383EC8" w:rsidP="00B84F89">
            <w:pPr>
              <w:pStyle w:val="TAC"/>
              <w:rPr>
                <w:ins w:id="750" w:author="Kazuyoshi Uesaka" w:date="2020-10-23T15:38:00Z"/>
                <w:noProof/>
              </w:rPr>
            </w:pPr>
            <w:ins w:id="751" w:author="Kazuyoshi Uesaka" w:date="2020-10-23T15:38:00Z">
              <w:r w:rsidRPr="00774C7F">
                <w:t>40 slots</w:t>
              </w:r>
            </w:ins>
          </w:p>
          <w:p w14:paraId="64AD1D5C" w14:textId="77777777" w:rsidR="00383EC8" w:rsidRPr="00774C7F" w:rsidRDefault="00383EC8" w:rsidP="00B84F89">
            <w:pPr>
              <w:pStyle w:val="TAC"/>
              <w:spacing w:line="256" w:lineRule="auto"/>
              <w:rPr>
                <w:ins w:id="752"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tcPr>
          <w:p w14:paraId="604C424A" w14:textId="77777777" w:rsidR="00383EC8" w:rsidRPr="00774C7F" w:rsidRDefault="00383EC8" w:rsidP="00B84F89">
            <w:pPr>
              <w:pStyle w:val="TAC"/>
              <w:spacing w:line="256" w:lineRule="auto"/>
              <w:rPr>
                <w:ins w:id="753" w:author="Kazuyoshi Uesaka" w:date="2020-10-23T15:38:00Z"/>
                <w:noProof/>
              </w:rPr>
            </w:pPr>
            <w:ins w:id="754" w:author="Kazuyoshi Uesaka" w:date="2020-10-23T15:38:00Z">
              <w:r w:rsidRPr="00774C7F">
                <w:rPr>
                  <w:rFonts w:cs="Arial"/>
                  <w:iCs/>
                  <w:szCs w:val="18"/>
                </w:rPr>
                <w:t>5ms</w:t>
              </w:r>
            </w:ins>
          </w:p>
        </w:tc>
      </w:tr>
      <w:tr w:rsidR="00383EC8" w:rsidRPr="00774C7F" w14:paraId="5259134B" w14:textId="77777777" w:rsidTr="00B84F89">
        <w:trPr>
          <w:trHeight w:val="188"/>
          <w:jc w:val="center"/>
          <w:ins w:id="755" w:author="Kazuyoshi Uesaka" w:date="2020-10-23T15:38:00Z"/>
        </w:trPr>
        <w:tc>
          <w:tcPr>
            <w:tcW w:w="3681" w:type="dxa"/>
            <w:vMerge/>
            <w:tcBorders>
              <w:left w:val="single" w:sz="4" w:space="0" w:color="auto"/>
              <w:right w:val="single" w:sz="4" w:space="0" w:color="auto"/>
            </w:tcBorders>
          </w:tcPr>
          <w:p w14:paraId="282B6056" w14:textId="77777777" w:rsidR="00383EC8" w:rsidRPr="00774C7F" w:rsidRDefault="00383EC8" w:rsidP="00B84F89">
            <w:pPr>
              <w:pStyle w:val="TAL"/>
              <w:spacing w:line="256" w:lineRule="auto"/>
              <w:rPr>
                <w:ins w:id="756"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231B8C86" w14:textId="77777777" w:rsidR="00383EC8" w:rsidRPr="00774C7F" w:rsidRDefault="00383EC8" w:rsidP="00B84F89">
            <w:pPr>
              <w:pStyle w:val="TAL"/>
              <w:spacing w:line="256" w:lineRule="auto"/>
              <w:rPr>
                <w:ins w:id="757" w:author="Kazuyoshi Uesaka" w:date="2020-10-23T15:38:00Z"/>
                <w:rFonts w:eastAsia="?? ??"/>
              </w:rPr>
            </w:pPr>
            <w:ins w:id="758" w:author="Kazuyoshi Uesaka" w:date="2020-10-23T15:38:00Z">
              <w:r w:rsidRPr="00774C7F">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72EABCE1" w14:textId="77777777" w:rsidR="00383EC8" w:rsidRPr="00774C7F" w:rsidRDefault="00383EC8" w:rsidP="00B84F89">
            <w:pPr>
              <w:pStyle w:val="TAC"/>
              <w:spacing w:line="256" w:lineRule="auto"/>
              <w:rPr>
                <w:ins w:id="759" w:author="Kazuyoshi Uesaka" w:date="2020-10-23T15:38:00Z"/>
                <w:rFonts w:eastAsia="?? ??"/>
              </w:rPr>
            </w:pPr>
            <w:ins w:id="760" w:author="Kazuyoshi Uesaka" w:date="2020-10-23T15:38:00Z">
              <w:r w:rsidRPr="00774C7F">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325CF987" w14:textId="77777777" w:rsidR="00383EC8" w:rsidRPr="00774C7F" w:rsidRDefault="00383EC8" w:rsidP="00B84F89">
            <w:pPr>
              <w:pStyle w:val="TAC"/>
              <w:spacing w:line="256" w:lineRule="auto"/>
              <w:rPr>
                <w:ins w:id="761" w:author="Kazuyoshi Uesaka" w:date="2020-10-23T15:38:00Z"/>
                <w:noProof/>
              </w:rPr>
            </w:pPr>
            <w:ins w:id="762" w:author="Kazuyoshi Uesaka" w:date="2020-10-23T15:38:00Z">
              <w:r w:rsidRPr="00774C7F">
                <w:rPr>
                  <w:noProof/>
                </w:rPr>
                <w:t>5</w:t>
              </w:r>
            </w:ins>
          </w:p>
        </w:tc>
        <w:tc>
          <w:tcPr>
            <w:tcW w:w="0" w:type="auto"/>
            <w:tcBorders>
              <w:top w:val="single" w:sz="4" w:space="0" w:color="auto"/>
              <w:left w:val="single" w:sz="4" w:space="0" w:color="auto"/>
              <w:bottom w:val="single" w:sz="4" w:space="0" w:color="auto"/>
              <w:right w:val="single" w:sz="4" w:space="0" w:color="auto"/>
            </w:tcBorders>
          </w:tcPr>
          <w:p w14:paraId="33DD7833" w14:textId="77777777" w:rsidR="00383EC8" w:rsidRPr="00774C7F" w:rsidRDefault="00383EC8" w:rsidP="00B84F89">
            <w:pPr>
              <w:pStyle w:val="TAC"/>
              <w:spacing w:line="256" w:lineRule="auto"/>
              <w:rPr>
                <w:ins w:id="763" w:author="Kazuyoshi Uesaka" w:date="2020-10-23T15:38:00Z"/>
                <w:noProof/>
              </w:rPr>
            </w:pPr>
          </w:p>
        </w:tc>
      </w:tr>
      <w:tr w:rsidR="00383EC8" w:rsidRPr="00774C7F" w14:paraId="50A63337" w14:textId="77777777" w:rsidTr="00B84F89">
        <w:trPr>
          <w:trHeight w:val="188"/>
          <w:jc w:val="center"/>
          <w:ins w:id="764" w:author="Kazuyoshi Uesaka" w:date="2020-10-23T15:38:00Z"/>
        </w:trPr>
        <w:tc>
          <w:tcPr>
            <w:tcW w:w="3681" w:type="dxa"/>
            <w:vMerge/>
            <w:tcBorders>
              <w:left w:val="single" w:sz="4" w:space="0" w:color="auto"/>
              <w:bottom w:val="single" w:sz="4" w:space="0" w:color="auto"/>
              <w:right w:val="single" w:sz="4" w:space="0" w:color="auto"/>
            </w:tcBorders>
          </w:tcPr>
          <w:p w14:paraId="3E460B20" w14:textId="77777777" w:rsidR="00383EC8" w:rsidRPr="00774C7F" w:rsidRDefault="00383EC8" w:rsidP="00B84F89">
            <w:pPr>
              <w:pStyle w:val="TAL"/>
              <w:spacing w:line="256" w:lineRule="auto"/>
              <w:rPr>
                <w:ins w:id="765"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20258D2A" w14:textId="77777777" w:rsidR="00383EC8" w:rsidRPr="00774C7F" w:rsidRDefault="00383EC8" w:rsidP="00B84F89">
            <w:pPr>
              <w:pStyle w:val="TAL"/>
              <w:rPr>
                <w:ins w:id="766" w:author="Kazuyoshi Uesaka" w:date="2020-10-23T15:38:00Z"/>
                <w:rFonts w:cs="Arial"/>
                <w:noProof/>
                <w:szCs w:val="18"/>
                <w:lang w:val="it-IT"/>
              </w:rPr>
            </w:pPr>
            <w:ins w:id="767" w:author="Kazuyoshi Uesaka" w:date="2020-10-23T15:38:00Z">
              <w:r w:rsidRPr="00774C7F">
                <w:rPr>
                  <w:rFonts w:cs="Arial"/>
                  <w:noProof/>
                  <w:szCs w:val="18"/>
                  <w:lang w:val="it-IT"/>
                </w:rPr>
                <w:t>PUCCH parameters</w:t>
              </w:r>
            </w:ins>
          </w:p>
          <w:p w14:paraId="5BA5431F" w14:textId="77777777" w:rsidR="00383EC8" w:rsidRPr="00774C7F" w:rsidRDefault="00383EC8" w:rsidP="00B84F89">
            <w:pPr>
              <w:pStyle w:val="TAL"/>
              <w:spacing w:line="256" w:lineRule="auto"/>
              <w:rPr>
                <w:ins w:id="768" w:author="Kazuyoshi Uesaka" w:date="2020-10-23T15:38:00Z"/>
                <w:rFonts w:eastAsia="?? ??"/>
              </w:rPr>
            </w:pPr>
            <w:ins w:id="769" w:author="Kazuyoshi Uesaka" w:date="2020-10-23T15:38:00Z">
              <w:r w:rsidRPr="00774C7F">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6E0CE54F" w14:textId="77777777" w:rsidR="00383EC8" w:rsidRPr="00774C7F" w:rsidRDefault="00383EC8" w:rsidP="00B84F89">
            <w:pPr>
              <w:pStyle w:val="TAC"/>
              <w:spacing w:line="256" w:lineRule="auto"/>
              <w:rPr>
                <w:ins w:id="770" w:author="Kazuyoshi Uesaka" w:date="2020-10-23T15:38:00Z"/>
                <w:rFonts w:eastAsia="?? ??"/>
              </w:rPr>
            </w:pPr>
          </w:p>
        </w:tc>
        <w:tc>
          <w:tcPr>
            <w:tcW w:w="0" w:type="auto"/>
            <w:tcBorders>
              <w:top w:val="single" w:sz="4" w:space="0" w:color="auto"/>
              <w:left w:val="single" w:sz="4" w:space="0" w:color="auto"/>
              <w:bottom w:val="single" w:sz="4" w:space="0" w:color="auto"/>
              <w:right w:val="single" w:sz="4" w:space="0" w:color="auto"/>
            </w:tcBorders>
          </w:tcPr>
          <w:p w14:paraId="7FC5FADC" w14:textId="77777777" w:rsidR="00383EC8" w:rsidRPr="00774C7F" w:rsidRDefault="00383EC8" w:rsidP="00B84F89">
            <w:pPr>
              <w:pStyle w:val="TAC"/>
              <w:spacing w:line="256" w:lineRule="auto"/>
              <w:rPr>
                <w:ins w:id="771" w:author="Kazuyoshi Uesaka" w:date="2020-10-23T15:38:00Z"/>
                <w:noProof/>
              </w:rPr>
            </w:pPr>
            <w:ins w:id="772" w:author="Kazuyoshi Uesaka" w:date="2020-10-23T15:38:00Z">
              <w:r w:rsidRPr="00774C7F">
                <w:t>Table 8.3.3.1.2-1 in [13]</w:t>
              </w:r>
            </w:ins>
          </w:p>
        </w:tc>
        <w:tc>
          <w:tcPr>
            <w:tcW w:w="0" w:type="auto"/>
            <w:tcBorders>
              <w:top w:val="single" w:sz="4" w:space="0" w:color="auto"/>
              <w:left w:val="single" w:sz="4" w:space="0" w:color="auto"/>
              <w:bottom w:val="single" w:sz="4" w:space="0" w:color="auto"/>
              <w:right w:val="single" w:sz="4" w:space="0" w:color="auto"/>
            </w:tcBorders>
          </w:tcPr>
          <w:p w14:paraId="6935D12A" w14:textId="77777777" w:rsidR="00383EC8" w:rsidRPr="00774C7F" w:rsidRDefault="00383EC8" w:rsidP="00B84F89">
            <w:pPr>
              <w:pStyle w:val="TAC"/>
              <w:spacing w:line="256" w:lineRule="auto"/>
              <w:rPr>
                <w:ins w:id="773" w:author="Kazuyoshi Uesaka" w:date="2020-10-23T15:38:00Z"/>
                <w:noProof/>
              </w:rPr>
            </w:pPr>
          </w:p>
        </w:tc>
      </w:tr>
    </w:tbl>
    <w:p w14:paraId="1307A198" w14:textId="77777777" w:rsidR="00383EC8" w:rsidRPr="00774C7F" w:rsidRDefault="00383EC8" w:rsidP="00383EC8">
      <w:pPr>
        <w:keepLines/>
        <w:spacing w:after="240"/>
        <w:rPr>
          <w:ins w:id="774" w:author="Kazuyoshi Uesaka" w:date="2020-10-23T15:38:00Z"/>
          <w:rFonts w:ascii="Arial" w:hAnsi="Arial"/>
          <w:lang w:val="en-US"/>
        </w:rPr>
      </w:pPr>
      <w:bookmarkStart w:id="775" w:name="_Toc535476733"/>
    </w:p>
    <w:p w14:paraId="26CF0B2D" w14:textId="77777777" w:rsidR="00383EC8" w:rsidRPr="00774C7F" w:rsidRDefault="00383EC8" w:rsidP="00383EC8">
      <w:pPr>
        <w:pStyle w:val="Heading5"/>
        <w:rPr>
          <w:ins w:id="776" w:author="Kazuyoshi Uesaka" w:date="2020-10-23T15:38:00Z"/>
          <w:snapToGrid w:val="0"/>
        </w:rPr>
      </w:pPr>
      <w:ins w:id="777" w:author="Kazuyoshi Uesaka" w:date="2020-10-23T15:38:00Z">
        <w:r w:rsidRPr="00774C7F">
          <w:rPr>
            <w:snapToGrid w:val="0"/>
          </w:rPr>
          <w:t>A.7.5.5.8.2</w:t>
        </w:r>
        <w:r w:rsidRPr="00774C7F">
          <w:rPr>
            <w:snapToGrid w:val="0"/>
          </w:rPr>
          <w:tab/>
          <w:t>Test Requirements</w:t>
        </w:r>
        <w:bookmarkEnd w:id="775"/>
      </w:ins>
    </w:p>
    <w:p w14:paraId="6FEC97B5" w14:textId="77777777" w:rsidR="00383EC8" w:rsidRPr="00774C7F" w:rsidRDefault="00383EC8" w:rsidP="00383EC8">
      <w:pPr>
        <w:rPr>
          <w:ins w:id="778" w:author="Kazuyoshi Uesaka" w:date="2020-10-23T15:38:00Z"/>
        </w:rPr>
      </w:pPr>
      <w:ins w:id="779" w:author="Kazuyoshi Uesaka" w:date="2020-10-23T15:38:00Z">
        <w:r w:rsidRPr="00774C7F">
          <w:t xml:space="preserve">The UE behaviour during time durations T1, T2, T3, T4 </w:t>
        </w:r>
        <w:r w:rsidRPr="00774C7F">
          <w:rPr>
            <w:lang w:eastAsia="zh-CN"/>
          </w:rPr>
          <w:t xml:space="preserve">and </w:t>
        </w:r>
        <w:r w:rsidRPr="00774C7F">
          <w:t>T5 shall be as follows:</w:t>
        </w:r>
      </w:ins>
    </w:p>
    <w:p w14:paraId="6284FD34" w14:textId="77777777" w:rsidR="00383EC8" w:rsidRPr="00774C7F" w:rsidRDefault="00383EC8" w:rsidP="00383EC8">
      <w:pPr>
        <w:rPr>
          <w:ins w:id="780" w:author="Kazuyoshi Uesaka" w:date="2020-10-23T15:38:00Z"/>
          <w:lang w:eastAsia="zh-CN"/>
        </w:rPr>
      </w:pPr>
      <w:ins w:id="781" w:author="Kazuyoshi Uesaka" w:date="2020-10-23T15:38:00Z">
        <w:r w:rsidRPr="00774C7F">
          <w:t xml:space="preserve">During the </w:t>
        </w:r>
        <w:r w:rsidRPr="00774C7F">
          <w:rPr>
            <w:lang w:eastAsia="zh-CN"/>
          </w:rPr>
          <w:t>time duration T1 and T2, the UE shall transmit uplink signal at least in all subframes configured for CSI transmission on Cell 1.</w:t>
        </w:r>
      </w:ins>
    </w:p>
    <w:p w14:paraId="22F296DF" w14:textId="77777777" w:rsidR="00383EC8" w:rsidRPr="00774C7F" w:rsidRDefault="00383EC8" w:rsidP="00383EC8">
      <w:pPr>
        <w:rPr>
          <w:ins w:id="782" w:author="Kazuyoshi Uesaka" w:date="2020-10-23T15:38:00Z"/>
        </w:rPr>
      </w:pPr>
      <w:ins w:id="783" w:author="Kazuyoshi Uesaka" w:date="2020-10-23T15:38:00Z">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ins>
    </w:p>
    <w:p w14:paraId="4F92C0D4" w14:textId="77777777" w:rsidR="00383EC8" w:rsidRPr="00774C7F" w:rsidRDefault="00383EC8" w:rsidP="00383EC8">
      <w:pPr>
        <w:rPr>
          <w:ins w:id="784" w:author="Kazuyoshi Uesaka" w:date="2020-10-23T15:38:00Z"/>
        </w:rPr>
      </w:pPr>
      <w:ins w:id="785" w:author="Kazuyoshi Uesaka" w:date="2020-10-23T15:38:00Z">
        <w:r w:rsidRPr="00774C7F">
          <w:t>During T3 the UE shall detect beam failure and initial link recovery. During T4 and T5 the UE measures and evaluate beam candidate from beam candidate set q</w:t>
        </w:r>
        <w:r w:rsidRPr="00774C7F">
          <w:rPr>
            <w:vertAlign w:val="subscript"/>
          </w:rPr>
          <w:t>1</w:t>
        </w:r>
        <w:r w:rsidRPr="00774C7F">
          <w:t>.</w:t>
        </w:r>
      </w:ins>
    </w:p>
    <w:p w14:paraId="4BFC5A5C" w14:textId="77777777" w:rsidR="00383EC8" w:rsidRPr="00774C7F" w:rsidRDefault="00383EC8" w:rsidP="00383EC8">
      <w:pPr>
        <w:rPr>
          <w:ins w:id="786" w:author="Kazuyoshi Uesaka" w:date="2020-10-23T15:38:00Z"/>
        </w:rPr>
      </w:pPr>
      <w:ins w:id="787" w:author="Kazuyoshi Uesaka" w:date="2020-10-23T15:38:00Z">
        <w:r w:rsidRPr="00774C7F">
          <w:t>No later than time point F occurring no later than D1 = 260+10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ins>
    </w:p>
    <w:p w14:paraId="2B2350FE" w14:textId="77777777" w:rsidR="00383EC8" w:rsidRPr="00774C7F" w:rsidRDefault="00383EC8" w:rsidP="00383EC8">
      <w:pPr>
        <w:rPr>
          <w:ins w:id="788" w:author="Kazuyoshi Uesaka" w:date="2020-10-23T15:38:00Z"/>
        </w:rPr>
      </w:pPr>
      <w:ins w:id="789" w:author="Kazuyoshi Uesaka" w:date="2020-10-23T15:38:00Z">
        <w:r w:rsidRPr="00774C7F">
          <w:t>Test is concluded once the test equipment has received the initial preamble transmission from the UE. The rate of correct events observed during repeated tests shall be at least 90%.</w:t>
        </w:r>
      </w:ins>
    </w:p>
    <w:p w14:paraId="04E6E463" w14:textId="77777777" w:rsidR="00383EC8" w:rsidRPr="00774C7F" w:rsidRDefault="00383EC8" w:rsidP="00383EC8">
      <w:pPr>
        <w:pStyle w:val="Heading4"/>
        <w:rPr>
          <w:ins w:id="790" w:author="Kazuyoshi Uesaka" w:date="2020-10-23T15:38:00Z"/>
        </w:rPr>
      </w:pPr>
      <w:bookmarkStart w:id="791" w:name="_Toc535476734"/>
      <w:ins w:id="792" w:author="Kazuyoshi Uesaka" w:date="2020-10-23T15:38:00Z">
        <w:r w:rsidRPr="00774C7F">
          <w:lastRenderedPageBreak/>
          <w:t>A.7.5.5.9</w:t>
        </w:r>
        <w:r w:rsidRPr="00774C7F">
          <w:tab/>
          <w:t>Beam Failure Detection and Link Recovery Test for FR2 SCell configured with CSI-RS-based BFD and LR in DRX mode</w:t>
        </w:r>
        <w:bookmarkEnd w:id="791"/>
      </w:ins>
    </w:p>
    <w:p w14:paraId="28D461B7" w14:textId="77777777" w:rsidR="00383EC8" w:rsidRPr="00774C7F" w:rsidRDefault="00383EC8" w:rsidP="00383EC8">
      <w:pPr>
        <w:pStyle w:val="Heading5"/>
        <w:rPr>
          <w:ins w:id="793" w:author="Kazuyoshi Uesaka" w:date="2020-10-23T15:38:00Z"/>
          <w:snapToGrid w:val="0"/>
        </w:rPr>
      </w:pPr>
      <w:bookmarkStart w:id="794" w:name="_Toc535476735"/>
      <w:ins w:id="795" w:author="Kazuyoshi Uesaka" w:date="2020-10-23T15:38:00Z">
        <w:r w:rsidRPr="00774C7F">
          <w:rPr>
            <w:snapToGrid w:val="0"/>
            <w:lang w:eastAsia="zh-CN"/>
          </w:rPr>
          <w:t>A.7.5.5.9.1</w:t>
        </w:r>
        <w:r w:rsidRPr="00774C7F">
          <w:rPr>
            <w:snapToGrid w:val="0"/>
            <w:lang w:eastAsia="zh-CN"/>
          </w:rPr>
          <w:tab/>
          <w:t>Test Purpose and Environment</w:t>
        </w:r>
        <w:bookmarkEnd w:id="794"/>
      </w:ins>
    </w:p>
    <w:p w14:paraId="76B56259" w14:textId="77777777" w:rsidR="00383EC8" w:rsidRPr="00774C7F" w:rsidRDefault="00383EC8" w:rsidP="00383EC8">
      <w:pPr>
        <w:rPr>
          <w:ins w:id="796" w:author="Kazuyoshi Uesaka" w:date="2020-10-23T15:38:00Z"/>
        </w:rPr>
      </w:pPr>
      <w:ins w:id="797" w:author="Kazuyoshi Uesaka" w:date="2020-10-23T15:38:00Z">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DRX is used. This test will partly verify the CSI-RS based beam failure detection and link recovery for an FR2 SCell requirements in clause 8.5.</w:t>
        </w:r>
      </w:ins>
    </w:p>
    <w:p w14:paraId="278AEB5E" w14:textId="77777777" w:rsidR="00383EC8" w:rsidRPr="00774C7F" w:rsidRDefault="00383EC8" w:rsidP="00383EC8">
      <w:pPr>
        <w:rPr>
          <w:ins w:id="798" w:author="Kazuyoshi Uesaka" w:date="2020-10-23T15:38:00Z"/>
        </w:rPr>
      </w:pPr>
      <w:ins w:id="799" w:author="Kazuyoshi Uesaka" w:date="2020-10-23T15:38:00Z">
        <w:r w:rsidRPr="00774C7F">
          <w:t>The test parameters are given in Tables A.7.5.5.9.1-1 and A.7.5.5.9.1-2 in addition to Tables A.7.5.5.7.1-2 and A.7.5.5.7.1-3. There are two cell, cell 1 is the active PCell and cell 2 is the active SCell, in the test. The test consists of five successive time periods, with time duration of T1, T2, T3, T4 and T5 respectively. Figure A.7.5.5.7.1-1 shows the variation of the downlink SNR of the CSI-RS in set q</w:t>
        </w:r>
        <w:r w:rsidRPr="00774C7F">
          <w:rPr>
            <w:vertAlign w:val="subscript"/>
          </w:rPr>
          <w:t>0</w:t>
        </w:r>
        <w:r w:rsidRPr="00774C7F">
          <w:t xml:space="preserve"> in the active SCell to emulate CSI-RS based beam failure. Figure A.7.5.5.7.1-1 additionally 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17743284" w14:textId="77777777" w:rsidR="00383EC8" w:rsidRPr="00774C7F" w:rsidRDefault="00383EC8" w:rsidP="00383EC8">
      <w:pPr>
        <w:pStyle w:val="TH"/>
        <w:rPr>
          <w:ins w:id="800" w:author="Kazuyoshi Uesaka" w:date="2020-10-23T15:38:00Z"/>
        </w:rPr>
      </w:pPr>
      <w:ins w:id="801" w:author="Kazuyoshi Uesaka" w:date="2020-10-23T15:38:00Z">
        <w:r w:rsidRPr="00774C7F">
          <w:t>Table A.7.5.5.9.1-1: Supported test configurations for FR2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774C7F" w14:paraId="3A68617E" w14:textId="77777777" w:rsidTr="00B84F89">
        <w:trPr>
          <w:trHeight w:val="267"/>
          <w:jc w:val="center"/>
          <w:ins w:id="802" w:author="Kazuyoshi Uesaka" w:date="2020-10-23T15:38:00Z"/>
        </w:trPr>
        <w:tc>
          <w:tcPr>
            <w:tcW w:w="2265" w:type="dxa"/>
            <w:shd w:val="clear" w:color="auto" w:fill="auto"/>
          </w:tcPr>
          <w:p w14:paraId="5FC2C2B9" w14:textId="77777777" w:rsidR="00383EC8" w:rsidRPr="00774C7F" w:rsidRDefault="00383EC8" w:rsidP="00B84F89">
            <w:pPr>
              <w:pStyle w:val="TAH"/>
              <w:rPr>
                <w:ins w:id="803" w:author="Kazuyoshi Uesaka" w:date="2020-10-23T15:38:00Z"/>
              </w:rPr>
            </w:pPr>
            <w:ins w:id="804" w:author="Kazuyoshi Uesaka" w:date="2020-10-23T15:38:00Z">
              <w:r w:rsidRPr="00774C7F">
                <w:t>Configuration</w:t>
              </w:r>
            </w:ins>
          </w:p>
        </w:tc>
        <w:tc>
          <w:tcPr>
            <w:tcW w:w="6905" w:type="dxa"/>
            <w:shd w:val="clear" w:color="auto" w:fill="auto"/>
          </w:tcPr>
          <w:p w14:paraId="4DB52C11" w14:textId="77777777" w:rsidR="00383EC8" w:rsidRPr="00774C7F" w:rsidRDefault="00383EC8" w:rsidP="00B84F89">
            <w:pPr>
              <w:pStyle w:val="TAH"/>
              <w:rPr>
                <w:ins w:id="805" w:author="Kazuyoshi Uesaka" w:date="2020-10-23T15:38:00Z"/>
              </w:rPr>
            </w:pPr>
            <w:ins w:id="806" w:author="Kazuyoshi Uesaka" w:date="2020-10-23T15:38:00Z">
              <w:r w:rsidRPr="00774C7F">
                <w:t>Description</w:t>
              </w:r>
            </w:ins>
          </w:p>
        </w:tc>
      </w:tr>
      <w:tr w:rsidR="00383EC8" w:rsidRPr="00774C7F" w14:paraId="69001442" w14:textId="77777777" w:rsidTr="00B84F89">
        <w:trPr>
          <w:trHeight w:val="270"/>
          <w:jc w:val="center"/>
          <w:ins w:id="807" w:author="Kazuyoshi Uesaka" w:date="2020-10-23T15:38:00Z"/>
        </w:trPr>
        <w:tc>
          <w:tcPr>
            <w:tcW w:w="2265" w:type="dxa"/>
            <w:shd w:val="clear" w:color="auto" w:fill="auto"/>
          </w:tcPr>
          <w:p w14:paraId="5170E608" w14:textId="77777777" w:rsidR="00383EC8" w:rsidRPr="00774C7F" w:rsidRDefault="00383EC8" w:rsidP="00B84F89">
            <w:pPr>
              <w:pStyle w:val="TAL"/>
              <w:rPr>
                <w:ins w:id="808" w:author="Kazuyoshi Uesaka" w:date="2020-10-23T15:38:00Z"/>
              </w:rPr>
            </w:pPr>
            <w:ins w:id="809" w:author="Kazuyoshi Uesaka" w:date="2020-10-23T15:38:00Z">
              <w:r w:rsidRPr="00774C7F">
                <w:t>1</w:t>
              </w:r>
            </w:ins>
          </w:p>
        </w:tc>
        <w:tc>
          <w:tcPr>
            <w:tcW w:w="6905" w:type="dxa"/>
            <w:shd w:val="clear" w:color="auto" w:fill="auto"/>
          </w:tcPr>
          <w:p w14:paraId="733590C7" w14:textId="77777777" w:rsidR="00383EC8" w:rsidRPr="00774C7F" w:rsidRDefault="00383EC8" w:rsidP="00B84F89">
            <w:pPr>
              <w:pStyle w:val="TAL"/>
              <w:rPr>
                <w:ins w:id="810" w:author="Kazuyoshi Uesaka" w:date="2020-10-23T15:38:00Z"/>
              </w:rPr>
            </w:pPr>
            <w:ins w:id="811" w:author="Kazuyoshi Uesaka" w:date="2020-10-23T15:38:00Z">
              <w:r w:rsidRPr="00774C7F">
                <w:t>TDD duplex mode, 120 kHz SSB SCS, 100 MHz bandwidth</w:t>
              </w:r>
            </w:ins>
          </w:p>
        </w:tc>
      </w:tr>
    </w:tbl>
    <w:p w14:paraId="43160C75" w14:textId="77777777" w:rsidR="00383EC8" w:rsidRPr="00774C7F" w:rsidRDefault="00383EC8" w:rsidP="00383EC8">
      <w:pPr>
        <w:spacing w:before="120"/>
        <w:rPr>
          <w:ins w:id="812" w:author="Kazuyoshi Uesaka" w:date="2020-10-23T15:38:00Z"/>
        </w:rPr>
      </w:pPr>
    </w:p>
    <w:p w14:paraId="3FE8AE3C" w14:textId="77777777" w:rsidR="00383EC8" w:rsidRPr="00774C7F" w:rsidRDefault="00383EC8" w:rsidP="00383EC8">
      <w:pPr>
        <w:pStyle w:val="TH"/>
        <w:rPr>
          <w:ins w:id="813" w:author="Kazuyoshi Uesaka" w:date="2020-10-23T15:38:00Z"/>
          <w:lang w:val="en-US"/>
        </w:rPr>
      </w:pPr>
      <w:ins w:id="814" w:author="Kazuyoshi Uesaka" w:date="2020-10-23T15:38:00Z">
        <w:r w:rsidRPr="00774C7F">
          <w:rPr>
            <w:lang w:val="en-US"/>
          </w:rPr>
          <w:t>Table A.7.5.5.9.1-2: Additional test parameters for FR2 SCell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2118"/>
        <w:gridCol w:w="1047"/>
      </w:tblGrid>
      <w:tr w:rsidR="00383EC8" w:rsidRPr="00774C7F" w14:paraId="5D8D7B75" w14:textId="77777777" w:rsidTr="00B84F89">
        <w:trPr>
          <w:trHeight w:val="64"/>
          <w:jc w:val="center"/>
          <w:ins w:id="815" w:author="Kazuyoshi Uesaka" w:date="2020-10-23T15:38:00Z"/>
        </w:trPr>
        <w:tc>
          <w:tcPr>
            <w:tcW w:w="5098" w:type="dxa"/>
            <w:gridSpan w:val="2"/>
            <w:tcBorders>
              <w:top w:val="single" w:sz="4" w:space="0" w:color="auto"/>
              <w:left w:val="single" w:sz="4" w:space="0" w:color="auto"/>
              <w:bottom w:val="nil"/>
              <w:right w:val="single" w:sz="4" w:space="0" w:color="auto"/>
            </w:tcBorders>
            <w:hideMark/>
          </w:tcPr>
          <w:p w14:paraId="5C710372" w14:textId="77777777" w:rsidR="00383EC8" w:rsidRPr="00774C7F" w:rsidRDefault="00383EC8" w:rsidP="00B84F89">
            <w:pPr>
              <w:pStyle w:val="TAH"/>
              <w:spacing w:line="256" w:lineRule="auto"/>
              <w:rPr>
                <w:ins w:id="816" w:author="Kazuyoshi Uesaka" w:date="2020-10-23T15:38:00Z"/>
                <w:noProof/>
              </w:rPr>
            </w:pPr>
            <w:ins w:id="817" w:author="Kazuyoshi Uesaka" w:date="2020-10-23T15:38:00Z">
              <w:r w:rsidRPr="00774C7F">
                <w:rPr>
                  <w:noProof/>
                </w:rPr>
                <w:t>Parameter</w:t>
              </w:r>
            </w:ins>
          </w:p>
        </w:tc>
        <w:tc>
          <w:tcPr>
            <w:tcW w:w="1068" w:type="dxa"/>
            <w:tcBorders>
              <w:top w:val="single" w:sz="4" w:space="0" w:color="auto"/>
              <w:left w:val="single" w:sz="4" w:space="0" w:color="auto"/>
              <w:bottom w:val="nil"/>
              <w:right w:val="single" w:sz="4" w:space="0" w:color="auto"/>
            </w:tcBorders>
            <w:hideMark/>
          </w:tcPr>
          <w:p w14:paraId="769E0979" w14:textId="77777777" w:rsidR="00383EC8" w:rsidRPr="00774C7F" w:rsidRDefault="00383EC8" w:rsidP="00B84F89">
            <w:pPr>
              <w:pStyle w:val="TAH"/>
              <w:spacing w:line="256" w:lineRule="auto"/>
              <w:rPr>
                <w:ins w:id="818" w:author="Kazuyoshi Uesaka" w:date="2020-10-23T15:38:00Z"/>
                <w:noProof/>
              </w:rPr>
            </w:pPr>
            <w:ins w:id="819" w:author="Kazuyoshi Uesaka" w:date="2020-10-23T15:38:00Z">
              <w:r w:rsidRPr="00774C7F">
                <w:rPr>
                  <w:noProof/>
                </w:rPr>
                <w:t>Unit</w:t>
              </w:r>
            </w:ins>
          </w:p>
        </w:tc>
        <w:tc>
          <w:tcPr>
            <w:tcW w:w="0" w:type="auto"/>
            <w:tcBorders>
              <w:top w:val="single" w:sz="4" w:space="0" w:color="auto"/>
              <w:left w:val="single" w:sz="4" w:space="0" w:color="auto"/>
              <w:bottom w:val="single" w:sz="4" w:space="0" w:color="auto"/>
              <w:right w:val="single" w:sz="4" w:space="0" w:color="auto"/>
            </w:tcBorders>
            <w:hideMark/>
          </w:tcPr>
          <w:p w14:paraId="27DE57BA" w14:textId="77777777" w:rsidR="00383EC8" w:rsidRPr="00774C7F" w:rsidRDefault="00383EC8" w:rsidP="00B84F89">
            <w:pPr>
              <w:pStyle w:val="TAH"/>
              <w:spacing w:line="256" w:lineRule="auto"/>
              <w:rPr>
                <w:ins w:id="820" w:author="Kazuyoshi Uesaka" w:date="2020-10-23T15:38:00Z"/>
                <w:noProof/>
              </w:rPr>
            </w:pPr>
            <w:ins w:id="821" w:author="Kazuyoshi Uesaka" w:date="2020-10-23T15:38:00Z">
              <w:r w:rsidRPr="00774C7F">
                <w:rPr>
                  <w:noProof/>
                </w:rPr>
                <w:t>Value</w:t>
              </w:r>
            </w:ins>
          </w:p>
        </w:tc>
        <w:tc>
          <w:tcPr>
            <w:tcW w:w="0" w:type="auto"/>
            <w:tcBorders>
              <w:top w:val="single" w:sz="4" w:space="0" w:color="auto"/>
              <w:left w:val="single" w:sz="4" w:space="0" w:color="auto"/>
              <w:bottom w:val="single" w:sz="4" w:space="0" w:color="auto"/>
              <w:right w:val="single" w:sz="4" w:space="0" w:color="auto"/>
            </w:tcBorders>
            <w:hideMark/>
          </w:tcPr>
          <w:p w14:paraId="17D83C49" w14:textId="77777777" w:rsidR="00383EC8" w:rsidRPr="00774C7F" w:rsidRDefault="00383EC8" w:rsidP="00B84F89">
            <w:pPr>
              <w:pStyle w:val="TAH"/>
              <w:spacing w:line="256" w:lineRule="auto"/>
              <w:rPr>
                <w:ins w:id="822" w:author="Kazuyoshi Uesaka" w:date="2020-10-23T15:38:00Z"/>
                <w:noProof/>
              </w:rPr>
            </w:pPr>
            <w:ins w:id="823" w:author="Kazuyoshi Uesaka" w:date="2020-10-23T15:38:00Z">
              <w:r w:rsidRPr="00774C7F">
                <w:rPr>
                  <w:noProof/>
                </w:rPr>
                <w:t>Comment</w:t>
              </w:r>
            </w:ins>
          </w:p>
        </w:tc>
      </w:tr>
      <w:tr w:rsidR="00383EC8" w:rsidRPr="00774C7F" w14:paraId="7AFBE4C3" w14:textId="77777777" w:rsidTr="00B84F89">
        <w:trPr>
          <w:trHeight w:val="64"/>
          <w:jc w:val="center"/>
          <w:ins w:id="824" w:author="Kazuyoshi Uesaka" w:date="2020-10-23T15:38:00Z"/>
        </w:trPr>
        <w:tc>
          <w:tcPr>
            <w:tcW w:w="5098" w:type="dxa"/>
            <w:gridSpan w:val="2"/>
            <w:tcBorders>
              <w:top w:val="nil"/>
              <w:left w:val="single" w:sz="4" w:space="0" w:color="auto"/>
              <w:bottom w:val="single" w:sz="4" w:space="0" w:color="auto"/>
              <w:right w:val="single" w:sz="4" w:space="0" w:color="auto"/>
            </w:tcBorders>
          </w:tcPr>
          <w:p w14:paraId="17C62786" w14:textId="77777777" w:rsidR="00383EC8" w:rsidRPr="00774C7F" w:rsidRDefault="00383EC8" w:rsidP="00B84F89">
            <w:pPr>
              <w:pStyle w:val="TAH"/>
              <w:spacing w:line="256" w:lineRule="auto"/>
              <w:rPr>
                <w:ins w:id="825"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27E7085D" w14:textId="77777777" w:rsidR="00383EC8" w:rsidRPr="00774C7F" w:rsidRDefault="00383EC8" w:rsidP="00B84F89">
            <w:pPr>
              <w:pStyle w:val="TAH"/>
              <w:spacing w:line="256" w:lineRule="auto"/>
              <w:rPr>
                <w:ins w:id="826"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hideMark/>
          </w:tcPr>
          <w:p w14:paraId="6538929A" w14:textId="77777777" w:rsidR="00383EC8" w:rsidRPr="00774C7F" w:rsidRDefault="00383EC8" w:rsidP="00B84F89">
            <w:pPr>
              <w:pStyle w:val="TAH"/>
              <w:spacing w:line="256" w:lineRule="auto"/>
              <w:rPr>
                <w:ins w:id="827" w:author="Kazuyoshi Uesaka" w:date="2020-10-23T15:38:00Z"/>
                <w:noProof/>
              </w:rPr>
            </w:pPr>
            <w:ins w:id="828" w:author="Kazuyoshi Uesaka" w:date="2020-10-23T15:38:00Z">
              <w:r w:rsidRPr="00774C7F">
                <w:rPr>
                  <w:noProof/>
                </w:rPr>
                <w:t>Test 1</w:t>
              </w:r>
            </w:ins>
          </w:p>
        </w:tc>
        <w:tc>
          <w:tcPr>
            <w:tcW w:w="0" w:type="auto"/>
            <w:tcBorders>
              <w:top w:val="single" w:sz="4" w:space="0" w:color="auto"/>
              <w:left w:val="single" w:sz="4" w:space="0" w:color="auto"/>
              <w:bottom w:val="single" w:sz="4" w:space="0" w:color="auto"/>
              <w:right w:val="single" w:sz="4" w:space="0" w:color="auto"/>
            </w:tcBorders>
          </w:tcPr>
          <w:p w14:paraId="465D0E56" w14:textId="77777777" w:rsidR="00383EC8" w:rsidRPr="00774C7F" w:rsidRDefault="00383EC8" w:rsidP="00B84F89">
            <w:pPr>
              <w:pStyle w:val="TAH"/>
              <w:spacing w:line="256" w:lineRule="auto"/>
              <w:rPr>
                <w:ins w:id="829" w:author="Kazuyoshi Uesaka" w:date="2020-10-23T15:38:00Z"/>
                <w:noProof/>
              </w:rPr>
            </w:pPr>
          </w:p>
        </w:tc>
      </w:tr>
      <w:tr w:rsidR="00383EC8" w:rsidRPr="00774C7F" w14:paraId="3FC252AF" w14:textId="77777777" w:rsidTr="00B84F89">
        <w:trPr>
          <w:trHeight w:val="188"/>
          <w:jc w:val="center"/>
          <w:ins w:id="830" w:author="Kazuyoshi Uesaka" w:date="2020-10-23T15:38:00Z"/>
        </w:trPr>
        <w:tc>
          <w:tcPr>
            <w:tcW w:w="3681" w:type="dxa"/>
            <w:vMerge w:val="restart"/>
            <w:tcBorders>
              <w:top w:val="nil"/>
              <w:left w:val="single" w:sz="4" w:space="0" w:color="auto"/>
              <w:right w:val="single" w:sz="4" w:space="0" w:color="auto"/>
            </w:tcBorders>
          </w:tcPr>
          <w:p w14:paraId="2C83FFC8" w14:textId="77777777" w:rsidR="00383EC8" w:rsidRPr="00774C7F" w:rsidRDefault="00383EC8" w:rsidP="00B84F89">
            <w:pPr>
              <w:pStyle w:val="TAL"/>
              <w:spacing w:line="256" w:lineRule="auto"/>
              <w:rPr>
                <w:ins w:id="831" w:author="Kazuyoshi Uesaka" w:date="2020-10-23T15:38:00Z"/>
                <w:rFonts w:eastAsia="SimSun"/>
                <w:noProof/>
              </w:rPr>
            </w:pPr>
            <w:ins w:id="832" w:author="Kazuyoshi Uesaka" w:date="2020-10-23T15:38:00Z">
              <w:r w:rsidRPr="00774C7F">
                <w:rPr>
                  <w:rFonts w:cs="Arial"/>
                  <w:szCs w:val="18"/>
                </w:rPr>
                <w:t>SR configuration for BFR of an SCell (SchedulingRequestResourceConfig)</w:t>
              </w:r>
            </w:ins>
          </w:p>
        </w:tc>
        <w:tc>
          <w:tcPr>
            <w:tcW w:w="1417" w:type="dxa"/>
            <w:tcBorders>
              <w:top w:val="single" w:sz="4" w:space="0" w:color="auto"/>
              <w:left w:val="single" w:sz="4" w:space="0" w:color="auto"/>
              <w:bottom w:val="single" w:sz="4" w:space="0" w:color="auto"/>
              <w:right w:val="single" w:sz="4" w:space="0" w:color="auto"/>
            </w:tcBorders>
          </w:tcPr>
          <w:p w14:paraId="5EF867B5" w14:textId="77777777" w:rsidR="00383EC8" w:rsidRPr="00774C7F" w:rsidRDefault="00383EC8" w:rsidP="00B84F89">
            <w:pPr>
              <w:pStyle w:val="TAL"/>
              <w:spacing w:line="256" w:lineRule="auto"/>
              <w:rPr>
                <w:ins w:id="833" w:author="Kazuyoshi Uesaka" w:date="2020-10-23T15:38:00Z"/>
                <w:rFonts w:eastAsia="?? ??"/>
              </w:rPr>
            </w:pPr>
            <w:ins w:id="834" w:author="Kazuyoshi Uesaka" w:date="2020-10-23T15:38:00Z">
              <w:r w:rsidRPr="00774C7F">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7AAF729A" w14:textId="77777777" w:rsidR="00383EC8" w:rsidRPr="00774C7F" w:rsidRDefault="00383EC8" w:rsidP="00B84F89">
            <w:pPr>
              <w:pStyle w:val="TAC"/>
              <w:spacing w:line="256" w:lineRule="auto"/>
              <w:rPr>
                <w:ins w:id="835" w:author="Kazuyoshi Uesaka" w:date="2020-10-23T15:38:00Z"/>
                <w:rFonts w:eastAsia="?? ??"/>
              </w:rPr>
            </w:pPr>
            <w:ins w:id="836" w:author="Kazuyoshi Uesaka" w:date="2020-10-23T15:38:00Z">
              <w:r w:rsidRPr="00774C7F">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37CC74B5" w14:textId="77777777" w:rsidR="00383EC8" w:rsidRPr="00774C7F" w:rsidRDefault="00383EC8" w:rsidP="00B84F89">
            <w:pPr>
              <w:pStyle w:val="TAC"/>
              <w:rPr>
                <w:ins w:id="837" w:author="Kazuyoshi Uesaka" w:date="2020-10-23T15:38:00Z"/>
                <w:noProof/>
              </w:rPr>
            </w:pPr>
            <w:ins w:id="838" w:author="Kazuyoshi Uesaka" w:date="2020-10-23T15:38:00Z">
              <w:r w:rsidRPr="00774C7F">
                <w:t>40 slots</w:t>
              </w:r>
            </w:ins>
          </w:p>
          <w:p w14:paraId="39A619D9" w14:textId="77777777" w:rsidR="00383EC8" w:rsidRPr="00774C7F" w:rsidRDefault="00383EC8" w:rsidP="00B84F89">
            <w:pPr>
              <w:pStyle w:val="TAC"/>
              <w:spacing w:line="256" w:lineRule="auto"/>
              <w:rPr>
                <w:ins w:id="839"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tcPr>
          <w:p w14:paraId="343A685C" w14:textId="77777777" w:rsidR="00383EC8" w:rsidRPr="00774C7F" w:rsidRDefault="00383EC8" w:rsidP="00B84F89">
            <w:pPr>
              <w:pStyle w:val="TAC"/>
              <w:spacing w:line="256" w:lineRule="auto"/>
              <w:rPr>
                <w:ins w:id="840" w:author="Kazuyoshi Uesaka" w:date="2020-10-23T15:38:00Z"/>
                <w:noProof/>
              </w:rPr>
            </w:pPr>
            <w:ins w:id="841" w:author="Kazuyoshi Uesaka" w:date="2020-10-23T15:38:00Z">
              <w:r w:rsidRPr="00774C7F">
                <w:rPr>
                  <w:rFonts w:cs="Arial"/>
                  <w:iCs/>
                  <w:szCs w:val="18"/>
                </w:rPr>
                <w:t>5ms</w:t>
              </w:r>
            </w:ins>
          </w:p>
        </w:tc>
      </w:tr>
      <w:tr w:rsidR="00383EC8" w:rsidRPr="00774C7F" w14:paraId="482EBF20" w14:textId="77777777" w:rsidTr="00B84F89">
        <w:trPr>
          <w:trHeight w:val="188"/>
          <w:jc w:val="center"/>
          <w:ins w:id="842" w:author="Kazuyoshi Uesaka" w:date="2020-10-23T15:38:00Z"/>
        </w:trPr>
        <w:tc>
          <w:tcPr>
            <w:tcW w:w="3681" w:type="dxa"/>
            <w:vMerge/>
            <w:tcBorders>
              <w:left w:val="single" w:sz="4" w:space="0" w:color="auto"/>
              <w:right w:val="single" w:sz="4" w:space="0" w:color="auto"/>
            </w:tcBorders>
          </w:tcPr>
          <w:p w14:paraId="1CEAE56F" w14:textId="77777777" w:rsidR="00383EC8" w:rsidRPr="00774C7F" w:rsidRDefault="00383EC8" w:rsidP="00B84F89">
            <w:pPr>
              <w:pStyle w:val="TAL"/>
              <w:spacing w:line="256" w:lineRule="auto"/>
              <w:rPr>
                <w:ins w:id="843"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7A708F57" w14:textId="77777777" w:rsidR="00383EC8" w:rsidRPr="00774C7F" w:rsidRDefault="00383EC8" w:rsidP="00B84F89">
            <w:pPr>
              <w:pStyle w:val="TAL"/>
              <w:spacing w:line="256" w:lineRule="auto"/>
              <w:rPr>
                <w:ins w:id="844" w:author="Kazuyoshi Uesaka" w:date="2020-10-23T15:38:00Z"/>
                <w:rFonts w:eastAsia="?? ??"/>
              </w:rPr>
            </w:pPr>
            <w:ins w:id="845" w:author="Kazuyoshi Uesaka" w:date="2020-10-23T15:38:00Z">
              <w:r w:rsidRPr="00774C7F">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4B37E967" w14:textId="77777777" w:rsidR="00383EC8" w:rsidRPr="00774C7F" w:rsidRDefault="00383EC8" w:rsidP="00B84F89">
            <w:pPr>
              <w:pStyle w:val="TAC"/>
              <w:spacing w:line="256" w:lineRule="auto"/>
              <w:rPr>
                <w:ins w:id="846" w:author="Kazuyoshi Uesaka" w:date="2020-10-23T15:38:00Z"/>
                <w:rFonts w:eastAsia="?? ??"/>
              </w:rPr>
            </w:pPr>
            <w:ins w:id="847" w:author="Kazuyoshi Uesaka" w:date="2020-10-23T15:38:00Z">
              <w:r w:rsidRPr="00774C7F">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3B01E45E" w14:textId="77777777" w:rsidR="00383EC8" w:rsidRPr="00774C7F" w:rsidRDefault="00383EC8" w:rsidP="00B84F89">
            <w:pPr>
              <w:pStyle w:val="TAC"/>
              <w:spacing w:line="256" w:lineRule="auto"/>
              <w:rPr>
                <w:ins w:id="848" w:author="Kazuyoshi Uesaka" w:date="2020-10-23T15:38:00Z"/>
                <w:noProof/>
              </w:rPr>
            </w:pPr>
            <w:ins w:id="849" w:author="Kazuyoshi Uesaka" w:date="2020-10-23T15:38:00Z">
              <w:r w:rsidRPr="00774C7F">
                <w:rPr>
                  <w:noProof/>
                </w:rPr>
                <w:t>5</w:t>
              </w:r>
            </w:ins>
          </w:p>
        </w:tc>
        <w:tc>
          <w:tcPr>
            <w:tcW w:w="0" w:type="auto"/>
            <w:tcBorders>
              <w:top w:val="single" w:sz="4" w:space="0" w:color="auto"/>
              <w:left w:val="single" w:sz="4" w:space="0" w:color="auto"/>
              <w:bottom w:val="single" w:sz="4" w:space="0" w:color="auto"/>
              <w:right w:val="single" w:sz="4" w:space="0" w:color="auto"/>
            </w:tcBorders>
          </w:tcPr>
          <w:p w14:paraId="52A2BCB8" w14:textId="77777777" w:rsidR="00383EC8" w:rsidRPr="00774C7F" w:rsidRDefault="00383EC8" w:rsidP="00B84F89">
            <w:pPr>
              <w:pStyle w:val="TAC"/>
              <w:spacing w:line="256" w:lineRule="auto"/>
              <w:rPr>
                <w:ins w:id="850" w:author="Kazuyoshi Uesaka" w:date="2020-10-23T15:38:00Z"/>
                <w:noProof/>
              </w:rPr>
            </w:pPr>
          </w:p>
        </w:tc>
      </w:tr>
      <w:tr w:rsidR="00383EC8" w:rsidRPr="00774C7F" w14:paraId="46876C26" w14:textId="77777777" w:rsidTr="00B84F89">
        <w:trPr>
          <w:trHeight w:val="188"/>
          <w:jc w:val="center"/>
          <w:ins w:id="851" w:author="Kazuyoshi Uesaka" w:date="2020-10-23T15:38:00Z"/>
        </w:trPr>
        <w:tc>
          <w:tcPr>
            <w:tcW w:w="3681" w:type="dxa"/>
            <w:vMerge/>
            <w:tcBorders>
              <w:left w:val="single" w:sz="4" w:space="0" w:color="auto"/>
              <w:bottom w:val="single" w:sz="4" w:space="0" w:color="auto"/>
              <w:right w:val="single" w:sz="4" w:space="0" w:color="auto"/>
            </w:tcBorders>
          </w:tcPr>
          <w:p w14:paraId="44671820" w14:textId="77777777" w:rsidR="00383EC8" w:rsidRPr="00774C7F" w:rsidRDefault="00383EC8" w:rsidP="00B84F89">
            <w:pPr>
              <w:pStyle w:val="TAL"/>
              <w:spacing w:line="256" w:lineRule="auto"/>
              <w:rPr>
                <w:ins w:id="852"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421553E0" w14:textId="77777777" w:rsidR="00383EC8" w:rsidRPr="00774C7F" w:rsidRDefault="00383EC8" w:rsidP="00B84F89">
            <w:pPr>
              <w:pStyle w:val="TAL"/>
              <w:rPr>
                <w:ins w:id="853" w:author="Kazuyoshi Uesaka" w:date="2020-10-23T15:38:00Z"/>
                <w:rFonts w:cs="Arial"/>
                <w:noProof/>
                <w:szCs w:val="18"/>
                <w:lang w:val="it-IT"/>
              </w:rPr>
            </w:pPr>
            <w:ins w:id="854" w:author="Kazuyoshi Uesaka" w:date="2020-10-23T15:38:00Z">
              <w:r w:rsidRPr="00774C7F">
                <w:rPr>
                  <w:rFonts w:cs="Arial"/>
                  <w:noProof/>
                  <w:szCs w:val="18"/>
                  <w:lang w:val="it-IT"/>
                </w:rPr>
                <w:t>PUCCH parameters</w:t>
              </w:r>
            </w:ins>
          </w:p>
          <w:p w14:paraId="473F8075" w14:textId="77777777" w:rsidR="00383EC8" w:rsidRPr="00774C7F" w:rsidRDefault="00383EC8" w:rsidP="00B84F89">
            <w:pPr>
              <w:pStyle w:val="TAL"/>
              <w:spacing w:line="256" w:lineRule="auto"/>
              <w:rPr>
                <w:ins w:id="855" w:author="Kazuyoshi Uesaka" w:date="2020-10-23T15:38:00Z"/>
                <w:rFonts w:eastAsia="?? ??"/>
              </w:rPr>
            </w:pPr>
            <w:ins w:id="856" w:author="Kazuyoshi Uesaka" w:date="2020-10-23T15:38:00Z">
              <w:r w:rsidRPr="00774C7F">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6A2FD84D" w14:textId="77777777" w:rsidR="00383EC8" w:rsidRPr="00774C7F" w:rsidRDefault="00383EC8" w:rsidP="00B84F89">
            <w:pPr>
              <w:pStyle w:val="TAC"/>
              <w:spacing w:line="256" w:lineRule="auto"/>
              <w:rPr>
                <w:ins w:id="857" w:author="Kazuyoshi Uesaka" w:date="2020-10-23T15:38:00Z"/>
                <w:rFonts w:eastAsia="?? ??"/>
              </w:rPr>
            </w:pPr>
          </w:p>
        </w:tc>
        <w:tc>
          <w:tcPr>
            <w:tcW w:w="0" w:type="auto"/>
            <w:tcBorders>
              <w:top w:val="single" w:sz="4" w:space="0" w:color="auto"/>
              <w:left w:val="single" w:sz="4" w:space="0" w:color="auto"/>
              <w:bottom w:val="single" w:sz="4" w:space="0" w:color="auto"/>
              <w:right w:val="single" w:sz="4" w:space="0" w:color="auto"/>
            </w:tcBorders>
          </w:tcPr>
          <w:p w14:paraId="4889ECF8" w14:textId="77777777" w:rsidR="00383EC8" w:rsidRPr="00774C7F" w:rsidRDefault="00383EC8" w:rsidP="00B84F89">
            <w:pPr>
              <w:pStyle w:val="TAC"/>
              <w:spacing w:line="256" w:lineRule="auto"/>
              <w:rPr>
                <w:ins w:id="858" w:author="Kazuyoshi Uesaka" w:date="2020-10-23T15:38:00Z"/>
                <w:noProof/>
              </w:rPr>
            </w:pPr>
            <w:ins w:id="859" w:author="Kazuyoshi Uesaka" w:date="2020-10-23T15:38:00Z">
              <w:r w:rsidRPr="00774C7F">
                <w:t>Table 8.3.3.1.2-1 in [13]</w:t>
              </w:r>
            </w:ins>
          </w:p>
        </w:tc>
        <w:tc>
          <w:tcPr>
            <w:tcW w:w="0" w:type="auto"/>
            <w:tcBorders>
              <w:top w:val="single" w:sz="4" w:space="0" w:color="auto"/>
              <w:left w:val="single" w:sz="4" w:space="0" w:color="auto"/>
              <w:bottom w:val="single" w:sz="4" w:space="0" w:color="auto"/>
              <w:right w:val="single" w:sz="4" w:space="0" w:color="auto"/>
            </w:tcBorders>
          </w:tcPr>
          <w:p w14:paraId="6E54CE9E" w14:textId="77777777" w:rsidR="00383EC8" w:rsidRPr="00774C7F" w:rsidRDefault="00383EC8" w:rsidP="00B84F89">
            <w:pPr>
              <w:pStyle w:val="TAC"/>
              <w:spacing w:line="256" w:lineRule="auto"/>
              <w:rPr>
                <w:ins w:id="860" w:author="Kazuyoshi Uesaka" w:date="2020-10-23T15:38:00Z"/>
                <w:noProof/>
              </w:rPr>
            </w:pPr>
          </w:p>
        </w:tc>
      </w:tr>
    </w:tbl>
    <w:p w14:paraId="544CC53F" w14:textId="77777777" w:rsidR="00383EC8" w:rsidRPr="00774C7F" w:rsidRDefault="00383EC8" w:rsidP="00383EC8">
      <w:pPr>
        <w:keepLines/>
        <w:spacing w:after="240"/>
        <w:rPr>
          <w:ins w:id="861" w:author="Kazuyoshi Uesaka" w:date="2020-10-23T15:38:00Z"/>
          <w:rFonts w:ascii="Arial" w:hAnsi="Arial"/>
          <w:lang w:val="en-US"/>
        </w:rPr>
      </w:pPr>
      <w:bookmarkStart w:id="862" w:name="_Toc535476736"/>
    </w:p>
    <w:p w14:paraId="2037DAC1" w14:textId="77777777" w:rsidR="00383EC8" w:rsidRPr="00774C7F" w:rsidRDefault="00383EC8" w:rsidP="00383EC8">
      <w:pPr>
        <w:pStyle w:val="Heading5"/>
        <w:rPr>
          <w:ins w:id="863" w:author="Kazuyoshi Uesaka" w:date="2020-10-23T15:38:00Z"/>
          <w:snapToGrid w:val="0"/>
        </w:rPr>
      </w:pPr>
      <w:ins w:id="864" w:author="Kazuyoshi Uesaka" w:date="2020-10-23T15:38:00Z">
        <w:r w:rsidRPr="00774C7F">
          <w:rPr>
            <w:snapToGrid w:val="0"/>
          </w:rPr>
          <w:t>A.7.5.5.9.2</w:t>
        </w:r>
        <w:r w:rsidRPr="00774C7F">
          <w:rPr>
            <w:snapToGrid w:val="0"/>
          </w:rPr>
          <w:tab/>
          <w:t>Test Requirements</w:t>
        </w:r>
        <w:bookmarkEnd w:id="862"/>
      </w:ins>
    </w:p>
    <w:p w14:paraId="19CFE1ED" w14:textId="77777777" w:rsidR="00383EC8" w:rsidRPr="00774C7F" w:rsidRDefault="00383EC8" w:rsidP="00383EC8">
      <w:pPr>
        <w:rPr>
          <w:ins w:id="865" w:author="Kazuyoshi Uesaka" w:date="2020-10-23T15:38:00Z"/>
        </w:rPr>
      </w:pPr>
      <w:ins w:id="866" w:author="Kazuyoshi Uesaka" w:date="2020-10-23T15:38:00Z">
        <w:r w:rsidRPr="00774C7F">
          <w:t xml:space="preserve">The UE behaviour during time durations T1, T2, T3, T4 </w:t>
        </w:r>
        <w:r w:rsidRPr="00774C7F">
          <w:rPr>
            <w:lang w:eastAsia="zh-CN"/>
          </w:rPr>
          <w:t xml:space="preserve">and </w:t>
        </w:r>
        <w:r w:rsidRPr="00774C7F">
          <w:t>T5 shall be as follows:</w:t>
        </w:r>
      </w:ins>
    </w:p>
    <w:p w14:paraId="571B0355" w14:textId="77777777" w:rsidR="00383EC8" w:rsidRPr="00774C7F" w:rsidRDefault="00383EC8" w:rsidP="00383EC8">
      <w:pPr>
        <w:rPr>
          <w:ins w:id="867" w:author="Kazuyoshi Uesaka" w:date="2020-10-23T15:38:00Z"/>
          <w:lang w:eastAsia="zh-CN"/>
        </w:rPr>
      </w:pPr>
      <w:ins w:id="868" w:author="Kazuyoshi Uesaka" w:date="2020-10-23T15:38:00Z">
        <w:r w:rsidRPr="00774C7F">
          <w:t xml:space="preserve">During the </w:t>
        </w:r>
        <w:r w:rsidRPr="00774C7F">
          <w:rPr>
            <w:lang w:eastAsia="zh-CN"/>
          </w:rPr>
          <w:t>time duration T1 and T2, the UE shall transmit uplink signal at least in all subframes configured for CSI transmission on Cell 1.</w:t>
        </w:r>
      </w:ins>
    </w:p>
    <w:p w14:paraId="425BC399" w14:textId="77777777" w:rsidR="00383EC8" w:rsidRPr="00774C7F" w:rsidRDefault="00383EC8" w:rsidP="00383EC8">
      <w:pPr>
        <w:rPr>
          <w:ins w:id="869" w:author="Kazuyoshi Uesaka" w:date="2020-10-23T15:38:00Z"/>
        </w:rPr>
      </w:pPr>
      <w:ins w:id="870" w:author="Kazuyoshi Uesaka" w:date="2020-10-23T15:38:00Z">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ins>
    </w:p>
    <w:p w14:paraId="556B97C0" w14:textId="77777777" w:rsidR="00383EC8" w:rsidRPr="00774C7F" w:rsidRDefault="00383EC8" w:rsidP="00383EC8">
      <w:pPr>
        <w:rPr>
          <w:ins w:id="871" w:author="Kazuyoshi Uesaka" w:date="2020-10-23T15:38:00Z"/>
        </w:rPr>
      </w:pPr>
      <w:ins w:id="872" w:author="Kazuyoshi Uesaka" w:date="2020-10-23T15:38:00Z">
        <w:r w:rsidRPr="00774C7F">
          <w:t>During T3 the UE shall detect beam failure and initial link recovery. During T4 and T5 the UE measures and evaluate beam candidate from beam candidate set q</w:t>
        </w:r>
        <w:r w:rsidRPr="00774C7F">
          <w:rPr>
            <w:vertAlign w:val="subscript"/>
          </w:rPr>
          <w:t>1</w:t>
        </w:r>
        <w:r w:rsidRPr="00774C7F">
          <w:t>.</w:t>
        </w:r>
      </w:ins>
    </w:p>
    <w:p w14:paraId="1BA9926B" w14:textId="77777777" w:rsidR="00383EC8" w:rsidRPr="00774C7F" w:rsidRDefault="00383EC8" w:rsidP="00383EC8">
      <w:pPr>
        <w:rPr>
          <w:ins w:id="873" w:author="Kazuyoshi Uesaka" w:date="2020-10-23T15:38:00Z"/>
        </w:rPr>
      </w:pPr>
      <w:ins w:id="874" w:author="Kazuyoshi Uesaka" w:date="2020-10-23T15:38:00Z">
        <w:r w:rsidRPr="00774C7F">
          <w:t>No later than time point F occurring no later than D1 = 260+10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ins>
    </w:p>
    <w:p w14:paraId="5362DB67" w14:textId="77777777" w:rsidR="00383EC8" w:rsidRPr="004E396D" w:rsidRDefault="00383EC8" w:rsidP="00383EC8">
      <w:pPr>
        <w:rPr>
          <w:ins w:id="875" w:author="Kazuyoshi Uesaka" w:date="2020-10-23T15:38:00Z"/>
        </w:rPr>
      </w:pPr>
      <w:ins w:id="876" w:author="Kazuyoshi Uesaka" w:date="2020-10-23T15:38:00Z">
        <w:r w:rsidRPr="00774C7F">
          <w:t>Test is concluded once the test equipment has received the initial preamble transmission from the UE. The rate of correct events observed during repeated tests shall be at least 90%.</w:t>
        </w:r>
      </w:ins>
    </w:p>
    <w:p w14:paraId="1287D1AB" w14:textId="77777777" w:rsidR="00383EC8" w:rsidRDefault="00383EC8" w:rsidP="00383EC8">
      <w:pPr>
        <w:tabs>
          <w:tab w:val="left" w:pos="2004"/>
        </w:tabs>
        <w:rPr>
          <w:ins w:id="877" w:author="Kazuyoshi Uesaka" w:date="2020-10-23T15:38:00Z"/>
          <w:lang w:val="en-US"/>
        </w:rPr>
      </w:pPr>
    </w:p>
    <w:p w14:paraId="38848FE4" w14:textId="1DDB6AEB" w:rsidR="00463200" w:rsidRDefault="00463200" w:rsidP="000E69D3">
      <w:pPr>
        <w:tabs>
          <w:tab w:val="left" w:pos="2004"/>
        </w:tabs>
        <w:rPr>
          <w:lang w:val="en-US"/>
        </w:rPr>
      </w:pPr>
    </w:p>
    <w:p w14:paraId="08D9958A" w14:textId="77777777" w:rsidR="00463200" w:rsidRPr="00A23678" w:rsidRDefault="00463200" w:rsidP="000E69D3">
      <w:pPr>
        <w:tabs>
          <w:tab w:val="left" w:pos="2004"/>
        </w:tabs>
        <w:rPr>
          <w:lang w:val="en-US"/>
        </w:rPr>
      </w:pPr>
    </w:p>
    <w:p w14:paraId="303B3AE3" w14:textId="77777777" w:rsidR="0072783B" w:rsidRDefault="0072783B" w:rsidP="0072783B">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B84F89" w:rsidRDefault="00B84F89">
      <w:r>
        <w:separator/>
      </w:r>
    </w:p>
  </w:endnote>
  <w:endnote w:type="continuationSeparator" w:id="0">
    <w:p w14:paraId="79B50F27" w14:textId="77777777" w:rsidR="00B84F89" w:rsidRDefault="00B84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B84F89" w:rsidRDefault="00B84F89">
      <w:r>
        <w:separator/>
      </w:r>
    </w:p>
  </w:footnote>
  <w:footnote w:type="continuationSeparator" w:id="0">
    <w:p w14:paraId="30A7918D" w14:textId="77777777" w:rsidR="00B84F89" w:rsidRDefault="00B84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F89" w:rsidRDefault="00B84F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B84F89" w:rsidRDefault="00B84F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B84F89" w:rsidRDefault="00B84F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B84F89" w:rsidRDefault="00B84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31730B"/>
    <w:multiLevelType w:val="hybridMultilevel"/>
    <w:tmpl w:val="661A4BB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0"/>
  </w:num>
  <w:num w:numId="3">
    <w:abstractNumId w:val="12"/>
  </w:num>
  <w:num w:numId="4">
    <w:abstractNumId w:val="14"/>
  </w:num>
  <w:num w:numId="5">
    <w:abstractNumId w:val="2"/>
  </w:num>
  <w:num w:numId="6">
    <w:abstractNumId w:val="16"/>
  </w:num>
  <w:num w:numId="7">
    <w:abstractNumId w:val="8"/>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7"/>
  </w:num>
  <w:num w:numId="11">
    <w:abstractNumId w:val="19"/>
  </w:num>
  <w:num w:numId="12">
    <w:abstractNumId w:val="36"/>
  </w:num>
  <w:num w:numId="13">
    <w:abstractNumId w:val="39"/>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num>
  <w:num w:numId="17">
    <w:abstractNumId w:val="40"/>
  </w:num>
  <w:num w:numId="18">
    <w:abstractNumId w:val="12"/>
  </w:num>
  <w:num w:numId="19">
    <w:abstractNumId w:val="14"/>
  </w:num>
  <w:num w:numId="20">
    <w:abstractNumId w:val="2"/>
  </w:num>
  <w:num w:numId="21">
    <w:abstractNumId w:val="37"/>
  </w:num>
  <w:num w:numId="22">
    <w:abstractNumId w:val="18"/>
  </w:num>
  <w:num w:numId="23">
    <w:abstractNumId w:val="13"/>
  </w:num>
  <w:num w:numId="24">
    <w:abstractNumId w:val="26"/>
  </w:num>
  <w:num w:numId="25">
    <w:abstractNumId w:val="15"/>
  </w:num>
  <w:num w:numId="26">
    <w:abstractNumId w:val="34"/>
  </w:num>
  <w:num w:numId="27">
    <w:abstractNumId w:val="25"/>
  </w:num>
  <w:num w:numId="28">
    <w:abstractNumId w:val="5"/>
  </w:num>
  <w:num w:numId="29">
    <w:abstractNumId w:val="21"/>
  </w:num>
  <w:num w:numId="30">
    <w:abstractNumId w:val="23"/>
  </w:num>
  <w:num w:numId="31">
    <w:abstractNumId w:val="6"/>
  </w:num>
  <w:num w:numId="32">
    <w:abstractNumId w:val="32"/>
  </w:num>
  <w:num w:numId="33">
    <w:abstractNumId w:val="31"/>
  </w:num>
  <w:num w:numId="34">
    <w:abstractNumId w:val="30"/>
  </w:num>
  <w:num w:numId="35">
    <w:abstractNumId w:val="1"/>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20"/>
  </w:num>
  <w:num w:numId="38">
    <w:abstractNumId w:val="4"/>
  </w:num>
  <w:num w:numId="39">
    <w:abstractNumId w:val="22"/>
  </w:num>
  <w:num w:numId="40">
    <w:abstractNumId w:val="33"/>
  </w:num>
  <w:num w:numId="41">
    <w:abstractNumId w:val="17"/>
  </w:num>
  <w:num w:numId="42">
    <w:abstractNumId w:val="24"/>
  </w:num>
  <w:num w:numId="43">
    <w:abstractNumId w:val="9"/>
  </w:num>
  <w:num w:numId="44">
    <w:abstractNumId w:val="3"/>
  </w:num>
  <w:num w:numId="45">
    <w:abstractNumId w:val="11"/>
  </w:num>
  <w:num w:numId="46">
    <w:abstractNumId w:val="29"/>
  </w:num>
  <w:num w:numId="47">
    <w:abstractNumId w:val="10"/>
  </w:num>
  <w:num w:numId="48">
    <w:abstractNumId w:val="2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B8"/>
    <w:rsid w:val="00017944"/>
    <w:rsid w:val="00022E4A"/>
    <w:rsid w:val="00027687"/>
    <w:rsid w:val="00031DAA"/>
    <w:rsid w:val="00037D52"/>
    <w:rsid w:val="000407D3"/>
    <w:rsid w:val="00062E09"/>
    <w:rsid w:val="000871B5"/>
    <w:rsid w:val="00096F34"/>
    <w:rsid w:val="000A58F1"/>
    <w:rsid w:val="000A6394"/>
    <w:rsid w:val="000B5682"/>
    <w:rsid w:val="000B7FED"/>
    <w:rsid w:val="000C038A"/>
    <w:rsid w:val="000C108D"/>
    <w:rsid w:val="000C6598"/>
    <w:rsid w:val="000C7D75"/>
    <w:rsid w:val="000D3254"/>
    <w:rsid w:val="000D44B3"/>
    <w:rsid w:val="000D7B46"/>
    <w:rsid w:val="000E69D3"/>
    <w:rsid w:val="000F1999"/>
    <w:rsid w:val="000F5314"/>
    <w:rsid w:val="00101CB5"/>
    <w:rsid w:val="00103310"/>
    <w:rsid w:val="00110B58"/>
    <w:rsid w:val="001124BB"/>
    <w:rsid w:val="001136FB"/>
    <w:rsid w:val="00113ACD"/>
    <w:rsid w:val="00126208"/>
    <w:rsid w:val="00136C30"/>
    <w:rsid w:val="00142ECD"/>
    <w:rsid w:val="00143B6D"/>
    <w:rsid w:val="00145D43"/>
    <w:rsid w:val="00162A1E"/>
    <w:rsid w:val="00170EEE"/>
    <w:rsid w:val="001724AB"/>
    <w:rsid w:val="00172F00"/>
    <w:rsid w:val="00184700"/>
    <w:rsid w:val="00192C46"/>
    <w:rsid w:val="001A08B3"/>
    <w:rsid w:val="001A7B60"/>
    <w:rsid w:val="001B4CE4"/>
    <w:rsid w:val="001B52F0"/>
    <w:rsid w:val="001B7A65"/>
    <w:rsid w:val="001D0A81"/>
    <w:rsid w:val="001D28C4"/>
    <w:rsid w:val="001D6ABE"/>
    <w:rsid w:val="001E0C84"/>
    <w:rsid w:val="001E41F3"/>
    <w:rsid w:val="001F038B"/>
    <w:rsid w:val="001F52EC"/>
    <w:rsid w:val="00206F46"/>
    <w:rsid w:val="00221374"/>
    <w:rsid w:val="00237DB0"/>
    <w:rsid w:val="00243FC9"/>
    <w:rsid w:val="00251D46"/>
    <w:rsid w:val="0026004D"/>
    <w:rsid w:val="00262075"/>
    <w:rsid w:val="00262EAC"/>
    <w:rsid w:val="002640DD"/>
    <w:rsid w:val="00267C9A"/>
    <w:rsid w:val="00272AE1"/>
    <w:rsid w:val="00273B07"/>
    <w:rsid w:val="00275D12"/>
    <w:rsid w:val="00284FEB"/>
    <w:rsid w:val="002860C4"/>
    <w:rsid w:val="002A103F"/>
    <w:rsid w:val="002B5741"/>
    <w:rsid w:val="002D0DD3"/>
    <w:rsid w:val="002D56A0"/>
    <w:rsid w:val="002E1866"/>
    <w:rsid w:val="002E472E"/>
    <w:rsid w:val="002E53D7"/>
    <w:rsid w:val="002E7965"/>
    <w:rsid w:val="00305409"/>
    <w:rsid w:val="00322763"/>
    <w:rsid w:val="00326427"/>
    <w:rsid w:val="003340CE"/>
    <w:rsid w:val="00335342"/>
    <w:rsid w:val="003404A5"/>
    <w:rsid w:val="00341283"/>
    <w:rsid w:val="003609EF"/>
    <w:rsid w:val="0036231A"/>
    <w:rsid w:val="00367ADF"/>
    <w:rsid w:val="00371F1A"/>
    <w:rsid w:val="003729FF"/>
    <w:rsid w:val="00374DD4"/>
    <w:rsid w:val="003838CE"/>
    <w:rsid w:val="00383EC8"/>
    <w:rsid w:val="00394441"/>
    <w:rsid w:val="0039570E"/>
    <w:rsid w:val="003963B5"/>
    <w:rsid w:val="003A526A"/>
    <w:rsid w:val="003B0F9C"/>
    <w:rsid w:val="003B0FCB"/>
    <w:rsid w:val="003B115F"/>
    <w:rsid w:val="003B3C6A"/>
    <w:rsid w:val="003C12D8"/>
    <w:rsid w:val="003D31F6"/>
    <w:rsid w:val="003E1A36"/>
    <w:rsid w:val="003E431B"/>
    <w:rsid w:val="003E580F"/>
    <w:rsid w:val="004026CE"/>
    <w:rsid w:val="00410371"/>
    <w:rsid w:val="00411C99"/>
    <w:rsid w:val="00414812"/>
    <w:rsid w:val="00420584"/>
    <w:rsid w:val="00421C39"/>
    <w:rsid w:val="004242F1"/>
    <w:rsid w:val="00425D9E"/>
    <w:rsid w:val="00434B7C"/>
    <w:rsid w:val="0045074F"/>
    <w:rsid w:val="00463200"/>
    <w:rsid w:val="00474056"/>
    <w:rsid w:val="00480133"/>
    <w:rsid w:val="0048415E"/>
    <w:rsid w:val="0048696C"/>
    <w:rsid w:val="004A20E5"/>
    <w:rsid w:val="004B75B7"/>
    <w:rsid w:val="004D373C"/>
    <w:rsid w:val="004D7437"/>
    <w:rsid w:val="004D7FA8"/>
    <w:rsid w:val="004F4AA7"/>
    <w:rsid w:val="00500EB1"/>
    <w:rsid w:val="0051580D"/>
    <w:rsid w:val="00522DD9"/>
    <w:rsid w:val="0053770C"/>
    <w:rsid w:val="00542733"/>
    <w:rsid w:val="00547111"/>
    <w:rsid w:val="00547580"/>
    <w:rsid w:val="00553AA6"/>
    <w:rsid w:val="0057213A"/>
    <w:rsid w:val="005903A3"/>
    <w:rsid w:val="00592D74"/>
    <w:rsid w:val="005A764E"/>
    <w:rsid w:val="005B164A"/>
    <w:rsid w:val="005C7F90"/>
    <w:rsid w:val="005E0CDB"/>
    <w:rsid w:val="005E2C44"/>
    <w:rsid w:val="005E3753"/>
    <w:rsid w:val="00602659"/>
    <w:rsid w:val="006036F8"/>
    <w:rsid w:val="00605892"/>
    <w:rsid w:val="00610CEB"/>
    <w:rsid w:val="00621188"/>
    <w:rsid w:val="00621D1D"/>
    <w:rsid w:val="006222BF"/>
    <w:rsid w:val="006251A2"/>
    <w:rsid w:val="006257ED"/>
    <w:rsid w:val="006363C6"/>
    <w:rsid w:val="0065042F"/>
    <w:rsid w:val="00656C63"/>
    <w:rsid w:val="00662B6D"/>
    <w:rsid w:val="00665C47"/>
    <w:rsid w:val="006778A6"/>
    <w:rsid w:val="0068325D"/>
    <w:rsid w:val="00695808"/>
    <w:rsid w:val="006B398D"/>
    <w:rsid w:val="006B43DB"/>
    <w:rsid w:val="006B46FB"/>
    <w:rsid w:val="006B6102"/>
    <w:rsid w:val="006C26F5"/>
    <w:rsid w:val="006C7D5F"/>
    <w:rsid w:val="006D0E23"/>
    <w:rsid w:val="006E21FB"/>
    <w:rsid w:val="00701305"/>
    <w:rsid w:val="0070245A"/>
    <w:rsid w:val="00702BCE"/>
    <w:rsid w:val="007140DC"/>
    <w:rsid w:val="00715D81"/>
    <w:rsid w:val="007176FF"/>
    <w:rsid w:val="00726A43"/>
    <w:rsid w:val="007277EE"/>
    <w:rsid w:val="0072783B"/>
    <w:rsid w:val="007346B4"/>
    <w:rsid w:val="007507FC"/>
    <w:rsid w:val="00751CBD"/>
    <w:rsid w:val="00760AEB"/>
    <w:rsid w:val="007635C6"/>
    <w:rsid w:val="0077020A"/>
    <w:rsid w:val="00783086"/>
    <w:rsid w:val="00785887"/>
    <w:rsid w:val="00787E19"/>
    <w:rsid w:val="00792342"/>
    <w:rsid w:val="00794F0F"/>
    <w:rsid w:val="007977A8"/>
    <w:rsid w:val="007A4A75"/>
    <w:rsid w:val="007B512A"/>
    <w:rsid w:val="007C2097"/>
    <w:rsid w:val="007C3B85"/>
    <w:rsid w:val="007C6677"/>
    <w:rsid w:val="007D6A07"/>
    <w:rsid w:val="007D7F90"/>
    <w:rsid w:val="007E5773"/>
    <w:rsid w:val="007F6B4E"/>
    <w:rsid w:val="007F7259"/>
    <w:rsid w:val="00800A48"/>
    <w:rsid w:val="008040A8"/>
    <w:rsid w:val="0080556A"/>
    <w:rsid w:val="008113CD"/>
    <w:rsid w:val="00821861"/>
    <w:rsid w:val="008279FA"/>
    <w:rsid w:val="00834473"/>
    <w:rsid w:val="00836DB4"/>
    <w:rsid w:val="00845BD7"/>
    <w:rsid w:val="0085072F"/>
    <w:rsid w:val="008535A8"/>
    <w:rsid w:val="008626E7"/>
    <w:rsid w:val="00862D39"/>
    <w:rsid w:val="008654D2"/>
    <w:rsid w:val="00865DA6"/>
    <w:rsid w:val="00870EE7"/>
    <w:rsid w:val="008749DC"/>
    <w:rsid w:val="00875E8F"/>
    <w:rsid w:val="008863B9"/>
    <w:rsid w:val="008917DD"/>
    <w:rsid w:val="008A3AFE"/>
    <w:rsid w:val="008A45A6"/>
    <w:rsid w:val="008A5E45"/>
    <w:rsid w:val="008B2488"/>
    <w:rsid w:val="008B3680"/>
    <w:rsid w:val="008D165D"/>
    <w:rsid w:val="008D22A2"/>
    <w:rsid w:val="008D268D"/>
    <w:rsid w:val="008E273E"/>
    <w:rsid w:val="008E632D"/>
    <w:rsid w:val="008F1AC3"/>
    <w:rsid w:val="008F1D73"/>
    <w:rsid w:val="008F3789"/>
    <w:rsid w:val="008F686C"/>
    <w:rsid w:val="00901C82"/>
    <w:rsid w:val="009141EC"/>
    <w:rsid w:val="009148DE"/>
    <w:rsid w:val="0091777D"/>
    <w:rsid w:val="00924D67"/>
    <w:rsid w:val="00933024"/>
    <w:rsid w:val="00941E30"/>
    <w:rsid w:val="00947137"/>
    <w:rsid w:val="009616D9"/>
    <w:rsid w:val="00970719"/>
    <w:rsid w:val="009777D9"/>
    <w:rsid w:val="00980EA5"/>
    <w:rsid w:val="0099136E"/>
    <w:rsid w:val="00991B88"/>
    <w:rsid w:val="00997D25"/>
    <w:rsid w:val="009A38E1"/>
    <w:rsid w:val="009A5753"/>
    <w:rsid w:val="009A579D"/>
    <w:rsid w:val="009A7159"/>
    <w:rsid w:val="009B374F"/>
    <w:rsid w:val="009B7386"/>
    <w:rsid w:val="009C17D0"/>
    <w:rsid w:val="009D3EAE"/>
    <w:rsid w:val="009E3297"/>
    <w:rsid w:val="009F734F"/>
    <w:rsid w:val="00A0001E"/>
    <w:rsid w:val="00A2349B"/>
    <w:rsid w:val="00A23678"/>
    <w:rsid w:val="00A246B6"/>
    <w:rsid w:val="00A435B6"/>
    <w:rsid w:val="00A45E96"/>
    <w:rsid w:val="00A47E70"/>
    <w:rsid w:val="00A50CF0"/>
    <w:rsid w:val="00A51B12"/>
    <w:rsid w:val="00A7671C"/>
    <w:rsid w:val="00A85459"/>
    <w:rsid w:val="00A86345"/>
    <w:rsid w:val="00A86D62"/>
    <w:rsid w:val="00A8709B"/>
    <w:rsid w:val="00A92C41"/>
    <w:rsid w:val="00A955A2"/>
    <w:rsid w:val="00AA276D"/>
    <w:rsid w:val="00AA2CBC"/>
    <w:rsid w:val="00AC5820"/>
    <w:rsid w:val="00AC64D0"/>
    <w:rsid w:val="00AD1CD8"/>
    <w:rsid w:val="00AE5ADA"/>
    <w:rsid w:val="00AE5C60"/>
    <w:rsid w:val="00B01BA3"/>
    <w:rsid w:val="00B050CE"/>
    <w:rsid w:val="00B20F86"/>
    <w:rsid w:val="00B258BB"/>
    <w:rsid w:val="00B34B44"/>
    <w:rsid w:val="00B34C7B"/>
    <w:rsid w:val="00B37782"/>
    <w:rsid w:val="00B40C33"/>
    <w:rsid w:val="00B46A58"/>
    <w:rsid w:val="00B470DC"/>
    <w:rsid w:val="00B52A8B"/>
    <w:rsid w:val="00B56370"/>
    <w:rsid w:val="00B67B97"/>
    <w:rsid w:val="00B84F89"/>
    <w:rsid w:val="00B91541"/>
    <w:rsid w:val="00B968C8"/>
    <w:rsid w:val="00B9753A"/>
    <w:rsid w:val="00BA3EC5"/>
    <w:rsid w:val="00BA51D9"/>
    <w:rsid w:val="00BB5DFC"/>
    <w:rsid w:val="00BC1A56"/>
    <w:rsid w:val="00BC1B6E"/>
    <w:rsid w:val="00BD279D"/>
    <w:rsid w:val="00BD6BB8"/>
    <w:rsid w:val="00BD7862"/>
    <w:rsid w:val="00BE1FC3"/>
    <w:rsid w:val="00BE395E"/>
    <w:rsid w:val="00C34C25"/>
    <w:rsid w:val="00C505C4"/>
    <w:rsid w:val="00C5078B"/>
    <w:rsid w:val="00C549D2"/>
    <w:rsid w:val="00C61FF0"/>
    <w:rsid w:val="00C62A14"/>
    <w:rsid w:val="00C66BA2"/>
    <w:rsid w:val="00C76EF7"/>
    <w:rsid w:val="00C83AD3"/>
    <w:rsid w:val="00C86074"/>
    <w:rsid w:val="00C94629"/>
    <w:rsid w:val="00C95985"/>
    <w:rsid w:val="00CA09CB"/>
    <w:rsid w:val="00CA2493"/>
    <w:rsid w:val="00CA2E67"/>
    <w:rsid w:val="00CA4D43"/>
    <w:rsid w:val="00CA6EC5"/>
    <w:rsid w:val="00CB0615"/>
    <w:rsid w:val="00CC5026"/>
    <w:rsid w:val="00CC6594"/>
    <w:rsid w:val="00CC68D0"/>
    <w:rsid w:val="00CD2FD5"/>
    <w:rsid w:val="00CD4253"/>
    <w:rsid w:val="00CD428B"/>
    <w:rsid w:val="00CF4680"/>
    <w:rsid w:val="00CF5936"/>
    <w:rsid w:val="00CF735F"/>
    <w:rsid w:val="00D03F9A"/>
    <w:rsid w:val="00D06D51"/>
    <w:rsid w:val="00D13B3F"/>
    <w:rsid w:val="00D21D6A"/>
    <w:rsid w:val="00D24991"/>
    <w:rsid w:val="00D24A52"/>
    <w:rsid w:val="00D302A0"/>
    <w:rsid w:val="00D43284"/>
    <w:rsid w:val="00D50255"/>
    <w:rsid w:val="00D66520"/>
    <w:rsid w:val="00D7125E"/>
    <w:rsid w:val="00D71502"/>
    <w:rsid w:val="00D87CD5"/>
    <w:rsid w:val="00D93285"/>
    <w:rsid w:val="00D95856"/>
    <w:rsid w:val="00D95C57"/>
    <w:rsid w:val="00DB0409"/>
    <w:rsid w:val="00DB4BD5"/>
    <w:rsid w:val="00DB5715"/>
    <w:rsid w:val="00DB6586"/>
    <w:rsid w:val="00DD304F"/>
    <w:rsid w:val="00DD3188"/>
    <w:rsid w:val="00DE286E"/>
    <w:rsid w:val="00DE2E6D"/>
    <w:rsid w:val="00DE34CF"/>
    <w:rsid w:val="00DF4B1A"/>
    <w:rsid w:val="00DF7227"/>
    <w:rsid w:val="00DF76C8"/>
    <w:rsid w:val="00E000F9"/>
    <w:rsid w:val="00E00ACE"/>
    <w:rsid w:val="00E127F1"/>
    <w:rsid w:val="00E13662"/>
    <w:rsid w:val="00E13F3D"/>
    <w:rsid w:val="00E1745C"/>
    <w:rsid w:val="00E20091"/>
    <w:rsid w:val="00E24772"/>
    <w:rsid w:val="00E309A7"/>
    <w:rsid w:val="00E34898"/>
    <w:rsid w:val="00E4348D"/>
    <w:rsid w:val="00E564C1"/>
    <w:rsid w:val="00E573D6"/>
    <w:rsid w:val="00E702F8"/>
    <w:rsid w:val="00E71103"/>
    <w:rsid w:val="00E71F4D"/>
    <w:rsid w:val="00E72B46"/>
    <w:rsid w:val="00E949EC"/>
    <w:rsid w:val="00EA15DD"/>
    <w:rsid w:val="00EB09B7"/>
    <w:rsid w:val="00EB3C96"/>
    <w:rsid w:val="00EB5948"/>
    <w:rsid w:val="00ED4C89"/>
    <w:rsid w:val="00EE11ED"/>
    <w:rsid w:val="00EE2F5F"/>
    <w:rsid w:val="00EE33FD"/>
    <w:rsid w:val="00EE7D7C"/>
    <w:rsid w:val="00EF22B0"/>
    <w:rsid w:val="00F16E7D"/>
    <w:rsid w:val="00F25D98"/>
    <w:rsid w:val="00F300FB"/>
    <w:rsid w:val="00F32751"/>
    <w:rsid w:val="00F37242"/>
    <w:rsid w:val="00F46A55"/>
    <w:rsid w:val="00F4729F"/>
    <w:rsid w:val="00F6204D"/>
    <w:rsid w:val="00F64AB2"/>
    <w:rsid w:val="00F66BF1"/>
    <w:rsid w:val="00F835CB"/>
    <w:rsid w:val="00FB6386"/>
    <w:rsid w:val="00FD63B1"/>
    <w:rsid w:val="00FE0F80"/>
    <w:rsid w:val="00FE7B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278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eading6Char">
    <w:name w:val="Heading 6 Char"/>
    <w:aliases w:val="T1 Char4,Header 6 Char"/>
    <w:basedOn w:val="DefaultParagraphFont"/>
    <w:link w:val="Heading6"/>
    <w:uiPriority w:val="9"/>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uiPriority w:val="99"/>
    <w:rsid w:val="0072783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2783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72783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2783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2783B"/>
    <w:rPr>
      <w:rFonts w:ascii="Times New Roman" w:hAnsi="Times New Roman"/>
      <w:lang w:val="en-GB" w:eastAsia="en-US"/>
    </w:rPr>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72783B"/>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basedOn w:val="DefaultParagraphFont"/>
    <w:link w:val="CommentText"/>
    <w:uiPriority w:val="99"/>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basedOn w:val="CommentTextChar"/>
    <w:link w:val="CommentSubject"/>
    <w:uiPriority w:val="99"/>
    <w:rsid w:val="0072783B"/>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2783B"/>
    <w:rPr>
      <w:rFonts w:ascii="Tahoma" w:hAnsi="Tahoma" w:cs="Tahoma"/>
      <w:shd w:val="clear" w:color="auto" w:fill="000080"/>
      <w:lang w:val="en-GB" w:eastAsia="en-US"/>
    </w:rPr>
  </w:style>
  <w:style w:type="character" w:customStyle="1" w:styleId="TALCar">
    <w:name w:val="TAL Car"/>
    <w:link w:val="TAL"/>
    <w:qFormat/>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F5F"/>
    <w:rPr>
      <w:lang w:val="en-GB" w:eastAsia="en-US" w:bidi="ar-SA"/>
    </w:rPr>
  </w:style>
  <w:style w:type="character" w:customStyle="1" w:styleId="B2Char">
    <w:name w:val="B2 Char"/>
    <w:link w:val="B20"/>
    <w:rsid w:val="00D43284"/>
    <w:rPr>
      <w:rFonts w:ascii="Times New Roman" w:hAnsi="Times New Roman"/>
      <w:lang w:val="en-GB" w:eastAsia="en-US"/>
    </w:rPr>
  </w:style>
  <w:style w:type="character" w:customStyle="1" w:styleId="H6Char">
    <w:name w:val="H6 Char"/>
    <w:link w:val="H6"/>
    <w:rsid w:val="001124BB"/>
    <w:rPr>
      <w:rFonts w:ascii="Arial" w:hAnsi="Arial"/>
      <w:lang w:val="en-GB" w:eastAsia="en-US"/>
    </w:rPr>
  </w:style>
  <w:style w:type="character" w:customStyle="1" w:styleId="NOChar">
    <w:name w:val="NO Char"/>
    <w:link w:val="NO"/>
    <w:qFormat/>
    <w:rsid w:val="001124BB"/>
    <w:rPr>
      <w:rFonts w:ascii="Times New Roman" w:hAnsi="Times New Roman"/>
      <w:lang w:val="en-GB" w:eastAsia="en-US"/>
    </w:rPr>
  </w:style>
  <w:style w:type="character" w:customStyle="1" w:styleId="EXChar">
    <w:name w:val="EX Char"/>
    <w:link w:val="EX"/>
    <w:rsid w:val="001124BB"/>
    <w:rPr>
      <w:rFonts w:ascii="Times New Roman" w:hAnsi="Times New Roman"/>
      <w:lang w:val="en-GB" w:eastAsia="en-US"/>
    </w:rPr>
  </w:style>
  <w:style w:type="character" w:customStyle="1" w:styleId="B4Char">
    <w:name w:val="B4 Char"/>
    <w:link w:val="B4"/>
    <w:rsid w:val="001124BB"/>
    <w:rPr>
      <w:rFonts w:ascii="Times New Roman" w:hAnsi="Times New Roman"/>
      <w:lang w:val="en-GB" w:eastAsia="en-US"/>
    </w:rPr>
  </w:style>
  <w:style w:type="paragraph" w:customStyle="1" w:styleId="TAJ">
    <w:name w:val="TAJ"/>
    <w:basedOn w:val="TH"/>
    <w:uiPriority w:val="99"/>
    <w:rsid w:val="001124BB"/>
    <w:rPr>
      <w:rFonts w:eastAsia="SimSun"/>
    </w:rPr>
  </w:style>
  <w:style w:type="paragraph" w:customStyle="1" w:styleId="Guidance">
    <w:name w:val="Guidance"/>
    <w:basedOn w:val="Normal"/>
    <w:uiPriority w:val="99"/>
    <w:rsid w:val="001124BB"/>
    <w:rPr>
      <w:rFonts w:eastAsia="SimSun"/>
      <w:i/>
      <w:color w:val="0000FF"/>
    </w:rPr>
  </w:style>
  <w:style w:type="character" w:customStyle="1" w:styleId="ListChar">
    <w:name w:val="List Char"/>
    <w:link w:val="List"/>
    <w:rsid w:val="001124BB"/>
    <w:rPr>
      <w:rFonts w:ascii="Times New Roman" w:hAnsi="Times New Roman"/>
      <w:lang w:val="en-GB" w:eastAsia="en-US"/>
    </w:rPr>
  </w:style>
  <w:style w:type="character" w:customStyle="1" w:styleId="ListBulletChar">
    <w:name w:val="List Bullet Char"/>
    <w:link w:val="ListBullet"/>
    <w:rsid w:val="001124BB"/>
    <w:rPr>
      <w:rFonts w:ascii="Times New Roman" w:hAnsi="Times New Roman"/>
      <w:lang w:val="en-GB" w:eastAsia="en-US"/>
    </w:rPr>
  </w:style>
  <w:style w:type="character" w:customStyle="1" w:styleId="ListBullet2Char">
    <w:name w:val="List Bullet 2 Char"/>
    <w:link w:val="ListBullet2"/>
    <w:rsid w:val="001124BB"/>
    <w:rPr>
      <w:rFonts w:ascii="Times New Roman" w:hAnsi="Times New Roman"/>
      <w:lang w:val="en-GB" w:eastAsia="en-US"/>
    </w:rPr>
  </w:style>
  <w:style w:type="character" w:customStyle="1" w:styleId="ListBullet3Char">
    <w:name w:val="List Bullet 3 Char"/>
    <w:link w:val="ListBullet3"/>
    <w:rsid w:val="001124BB"/>
    <w:rPr>
      <w:rFonts w:ascii="Times New Roman" w:hAnsi="Times New Roman"/>
      <w:lang w:val="en-GB" w:eastAsia="en-US"/>
    </w:rPr>
  </w:style>
  <w:style w:type="character" w:customStyle="1" w:styleId="List2Char">
    <w:name w:val="List 2 Char"/>
    <w:link w:val="List2"/>
    <w:rsid w:val="001124BB"/>
    <w:rPr>
      <w:rFonts w:ascii="Times New Roman" w:hAnsi="Times New Roman"/>
      <w:lang w:val="en-GB" w:eastAsia="en-US"/>
    </w:rPr>
  </w:style>
  <w:style w:type="paragraph" w:styleId="IndexHeading">
    <w:name w:val="index heading"/>
    <w:basedOn w:val="Normal"/>
    <w:next w:val="Normal"/>
    <w:uiPriority w:val="99"/>
    <w:rsid w:val="001124BB"/>
    <w:pPr>
      <w:pBdr>
        <w:top w:val="single" w:sz="12" w:space="0" w:color="auto"/>
      </w:pBdr>
      <w:spacing w:before="360" w:after="240"/>
    </w:pPr>
    <w:rPr>
      <w:rFonts w:eastAsia="MS Mincho"/>
      <w:b/>
      <w:i/>
      <w:sz w:val="26"/>
    </w:rPr>
  </w:style>
  <w:style w:type="paragraph" w:customStyle="1" w:styleId="TabList">
    <w:name w:val="TabList"/>
    <w:basedOn w:val="Normal"/>
    <w:uiPriority w:val="99"/>
    <w:rsid w:val="001124BB"/>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124B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24BB"/>
    <w:rPr>
      <w:rFonts w:ascii="Times New Roman" w:eastAsia="MS Mincho" w:hAnsi="Times New Roman"/>
      <w:b/>
      <w:lang w:val="en-GB" w:eastAsia="en-US"/>
    </w:rPr>
  </w:style>
  <w:style w:type="paragraph" w:customStyle="1" w:styleId="tabletext">
    <w:name w:val="table text"/>
    <w:basedOn w:val="Normal"/>
    <w:next w:val="table"/>
    <w:uiPriority w:val="99"/>
    <w:rsid w:val="001124BB"/>
    <w:pPr>
      <w:spacing w:after="0"/>
    </w:pPr>
    <w:rPr>
      <w:rFonts w:eastAsia="MS Mincho"/>
      <w:i/>
    </w:rPr>
  </w:style>
  <w:style w:type="paragraph" w:customStyle="1" w:styleId="table">
    <w:name w:val="table"/>
    <w:basedOn w:val="Normal"/>
    <w:next w:val="Normal"/>
    <w:uiPriority w:val="99"/>
    <w:rsid w:val="001124B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124B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124BB"/>
    <w:rPr>
      <w:rFonts w:ascii="Times New Roman" w:eastAsia="MS Mincho" w:hAnsi="Times New Roman"/>
      <w:sz w:val="24"/>
      <w:lang w:val="en-GB" w:eastAsia="en-US"/>
    </w:rPr>
  </w:style>
  <w:style w:type="paragraph" w:customStyle="1" w:styleId="HE">
    <w:name w:val="HE"/>
    <w:basedOn w:val="Normal"/>
    <w:uiPriority w:val="99"/>
    <w:rsid w:val="001124BB"/>
    <w:pPr>
      <w:spacing w:after="0"/>
    </w:pPr>
    <w:rPr>
      <w:rFonts w:eastAsia="MS Mincho"/>
      <w:b/>
    </w:rPr>
  </w:style>
  <w:style w:type="paragraph" w:styleId="PlainText">
    <w:name w:val="Plain Text"/>
    <w:basedOn w:val="Normal"/>
    <w:link w:val="PlainTextChar"/>
    <w:uiPriority w:val="99"/>
    <w:rsid w:val="001124BB"/>
    <w:pPr>
      <w:spacing w:after="0"/>
    </w:pPr>
    <w:rPr>
      <w:rFonts w:ascii="Courier New" w:eastAsia="MS Mincho" w:hAnsi="Courier New"/>
    </w:rPr>
  </w:style>
  <w:style w:type="character" w:customStyle="1" w:styleId="PlainTextChar">
    <w:name w:val="Plain Text Char"/>
    <w:basedOn w:val="DefaultParagraphFont"/>
    <w:link w:val="PlainText"/>
    <w:uiPriority w:val="99"/>
    <w:rsid w:val="001124BB"/>
    <w:rPr>
      <w:rFonts w:ascii="Courier New" w:eastAsia="MS Mincho" w:hAnsi="Courier New"/>
      <w:lang w:val="en-GB" w:eastAsia="en-US"/>
    </w:rPr>
  </w:style>
  <w:style w:type="paragraph" w:customStyle="1" w:styleId="text">
    <w:name w:val="text"/>
    <w:basedOn w:val="Normal"/>
    <w:uiPriority w:val="99"/>
    <w:rsid w:val="001124BB"/>
    <w:pPr>
      <w:widowControl w:val="0"/>
      <w:spacing w:after="240"/>
      <w:jc w:val="both"/>
    </w:pPr>
    <w:rPr>
      <w:rFonts w:eastAsia="MS Mincho"/>
      <w:sz w:val="24"/>
      <w:lang w:val="en-AU"/>
    </w:rPr>
  </w:style>
  <w:style w:type="paragraph" w:customStyle="1" w:styleId="Reference">
    <w:name w:val="Reference"/>
    <w:basedOn w:val="EX"/>
    <w:uiPriority w:val="99"/>
    <w:rsid w:val="001124BB"/>
    <w:pPr>
      <w:tabs>
        <w:tab w:val="num" w:pos="567"/>
      </w:tabs>
      <w:ind w:left="567" w:hanging="567"/>
    </w:pPr>
    <w:rPr>
      <w:rFonts w:eastAsia="MS Mincho"/>
    </w:rPr>
  </w:style>
  <w:style w:type="paragraph" w:customStyle="1" w:styleId="berschrift1H1">
    <w:name w:val="Überschrift 1.H1"/>
    <w:basedOn w:val="Normal"/>
    <w:next w:val="Normal"/>
    <w:uiPriority w:val="99"/>
    <w:rsid w:val="001124B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124BB"/>
    <w:rPr>
      <w:rFonts w:ascii="Arial" w:eastAsia="MS Mincho" w:hAnsi="Arial"/>
      <w:lang w:val="en-GB" w:eastAsia="en-US"/>
    </w:rPr>
  </w:style>
  <w:style w:type="paragraph" w:customStyle="1" w:styleId="textintend1">
    <w:name w:val="text intend 1"/>
    <w:basedOn w:val="text"/>
    <w:uiPriority w:val="99"/>
    <w:rsid w:val="001124BB"/>
    <w:pPr>
      <w:widowControl/>
      <w:tabs>
        <w:tab w:val="num" w:pos="992"/>
      </w:tabs>
      <w:spacing w:after="120"/>
      <w:ind w:left="992" w:hanging="425"/>
    </w:pPr>
    <w:rPr>
      <w:lang w:val="en-US"/>
    </w:rPr>
  </w:style>
  <w:style w:type="paragraph" w:customStyle="1" w:styleId="textintend2">
    <w:name w:val="text intend 2"/>
    <w:basedOn w:val="text"/>
    <w:uiPriority w:val="99"/>
    <w:rsid w:val="001124BB"/>
    <w:pPr>
      <w:widowControl/>
      <w:tabs>
        <w:tab w:val="num" w:pos="1418"/>
      </w:tabs>
      <w:spacing w:after="120"/>
      <w:ind w:left="1418" w:hanging="426"/>
    </w:pPr>
    <w:rPr>
      <w:lang w:val="en-US"/>
    </w:rPr>
  </w:style>
  <w:style w:type="paragraph" w:customStyle="1" w:styleId="textintend3">
    <w:name w:val="text intend 3"/>
    <w:basedOn w:val="text"/>
    <w:uiPriority w:val="99"/>
    <w:rsid w:val="001124BB"/>
    <w:pPr>
      <w:widowControl/>
      <w:tabs>
        <w:tab w:val="num" w:pos="1843"/>
      </w:tabs>
      <w:spacing w:after="120"/>
      <w:ind w:left="1843" w:hanging="425"/>
    </w:pPr>
    <w:rPr>
      <w:lang w:val="en-US"/>
    </w:rPr>
  </w:style>
  <w:style w:type="paragraph" w:customStyle="1" w:styleId="normalpuce">
    <w:name w:val="normal puce"/>
    <w:basedOn w:val="Normal"/>
    <w:uiPriority w:val="99"/>
    <w:rsid w:val="001124B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124B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124BB"/>
    <w:rPr>
      <w:rFonts w:ascii="Times New Roman" w:eastAsia="MS Mincho" w:hAnsi="Times New Roman"/>
      <w:i/>
      <w:sz w:val="22"/>
      <w:lang w:val="en-GB" w:eastAsia="en-US"/>
    </w:rPr>
  </w:style>
  <w:style w:type="character" w:styleId="PageNumber">
    <w:name w:val="page number"/>
    <w:basedOn w:val="DefaultParagraphFont"/>
    <w:rsid w:val="001124BB"/>
  </w:style>
  <w:style w:type="paragraph" w:styleId="BodyText2">
    <w:name w:val="Body Text 2"/>
    <w:basedOn w:val="Normal"/>
    <w:link w:val="BodyText2Char"/>
    <w:uiPriority w:val="99"/>
    <w:rsid w:val="001124BB"/>
    <w:pPr>
      <w:spacing w:after="0"/>
      <w:jc w:val="both"/>
    </w:pPr>
    <w:rPr>
      <w:rFonts w:eastAsia="MS Mincho"/>
      <w:sz w:val="24"/>
    </w:rPr>
  </w:style>
  <w:style w:type="character" w:customStyle="1" w:styleId="BodyText2Char">
    <w:name w:val="Body Text 2 Char"/>
    <w:basedOn w:val="DefaultParagraphFont"/>
    <w:link w:val="BodyText2"/>
    <w:uiPriority w:val="99"/>
    <w:rsid w:val="001124BB"/>
    <w:rPr>
      <w:rFonts w:ascii="Times New Roman" w:eastAsia="MS Mincho" w:hAnsi="Times New Roman"/>
      <w:sz w:val="24"/>
      <w:lang w:val="en-GB" w:eastAsia="en-US"/>
    </w:rPr>
  </w:style>
  <w:style w:type="paragraph" w:customStyle="1" w:styleId="para">
    <w:name w:val="para"/>
    <w:basedOn w:val="Normal"/>
    <w:uiPriority w:val="99"/>
    <w:rsid w:val="001124BB"/>
    <w:pPr>
      <w:spacing w:after="240"/>
      <w:jc w:val="both"/>
    </w:pPr>
    <w:rPr>
      <w:rFonts w:ascii="Helvetica" w:eastAsia="MS Mincho" w:hAnsi="Helvetica"/>
    </w:rPr>
  </w:style>
  <w:style w:type="character" w:customStyle="1" w:styleId="MTEquationSection">
    <w:name w:val="MTEquationSection"/>
    <w:rsid w:val="001124BB"/>
    <w:rPr>
      <w:noProof w:val="0"/>
      <w:vanish w:val="0"/>
      <w:color w:val="FF0000"/>
      <w:lang w:eastAsia="en-US"/>
    </w:rPr>
  </w:style>
  <w:style w:type="paragraph" w:customStyle="1" w:styleId="MTDisplayEquation">
    <w:name w:val="MTDisplayEquation"/>
    <w:basedOn w:val="Normal"/>
    <w:uiPriority w:val="99"/>
    <w:rsid w:val="001124BB"/>
    <w:pPr>
      <w:tabs>
        <w:tab w:val="center" w:pos="4820"/>
        <w:tab w:val="right" w:pos="9640"/>
      </w:tabs>
    </w:pPr>
    <w:rPr>
      <w:rFonts w:eastAsia="MS Mincho"/>
    </w:rPr>
  </w:style>
  <w:style w:type="paragraph" w:styleId="BodyTextIndent2">
    <w:name w:val="Body Text Indent 2"/>
    <w:basedOn w:val="Normal"/>
    <w:link w:val="BodyTextIndent2Char"/>
    <w:uiPriority w:val="99"/>
    <w:rsid w:val="001124BB"/>
    <w:pPr>
      <w:ind w:left="568" w:hanging="568"/>
    </w:pPr>
    <w:rPr>
      <w:rFonts w:eastAsia="MS Mincho"/>
    </w:rPr>
  </w:style>
  <w:style w:type="character" w:customStyle="1" w:styleId="BodyTextIndent2Char">
    <w:name w:val="Body Text Indent 2 Char"/>
    <w:basedOn w:val="DefaultParagraphFont"/>
    <w:link w:val="BodyTextIndent2"/>
    <w:uiPriority w:val="99"/>
    <w:rsid w:val="001124BB"/>
    <w:rPr>
      <w:rFonts w:ascii="Times New Roman" w:eastAsia="MS Mincho" w:hAnsi="Times New Roman"/>
      <w:lang w:val="en-GB" w:eastAsia="en-US"/>
    </w:rPr>
  </w:style>
  <w:style w:type="paragraph" w:customStyle="1" w:styleId="List1">
    <w:name w:val="List1"/>
    <w:basedOn w:val="Normal"/>
    <w:uiPriority w:val="99"/>
    <w:rsid w:val="001124B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124BB"/>
    <w:rPr>
      <w:rFonts w:eastAsia="MS Mincho"/>
      <w:b/>
      <w:i/>
    </w:rPr>
  </w:style>
  <w:style w:type="character" w:customStyle="1" w:styleId="BodyText3Char">
    <w:name w:val="Body Text 3 Char"/>
    <w:basedOn w:val="DefaultParagraphFont"/>
    <w:link w:val="BodyText3"/>
    <w:uiPriority w:val="99"/>
    <w:rsid w:val="001124BB"/>
    <w:rPr>
      <w:rFonts w:ascii="Times New Roman" w:eastAsia="MS Mincho" w:hAnsi="Times New Roman"/>
      <w:b/>
      <w:i/>
      <w:lang w:val="en-GB" w:eastAsia="en-US"/>
    </w:rPr>
  </w:style>
  <w:style w:type="table" w:styleId="TableGrid">
    <w:name w:val="Table Grid"/>
    <w:basedOn w:val="TableNormal"/>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124BB"/>
    <w:rPr>
      <w:rFonts w:ascii="Arial" w:hAnsi="Arial"/>
      <w:lang w:val="en-GB" w:eastAsia="en-US"/>
    </w:rPr>
  </w:style>
  <w:style w:type="paragraph" w:customStyle="1" w:styleId="TdocText">
    <w:name w:val="Tdoc_Text"/>
    <w:basedOn w:val="Normal"/>
    <w:uiPriority w:val="99"/>
    <w:rsid w:val="001124BB"/>
    <w:pPr>
      <w:spacing w:before="120" w:after="0"/>
      <w:jc w:val="both"/>
    </w:pPr>
    <w:rPr>
      <w:rFonts w:eastAsia="MS Mincho"/>
      <w:lang w:val="en-US"/>
    </w:rPr>
  </w:style>
  <w:style w:type="paragraph" w:customStyle="1" w:styleId="centered">
    <w:name w:val="centered"/>
    <w:basedOn w:val="Normal"/>
    <w:uiPriority w:val="99"/>
    <w:rsid w:val="001124BB"/>
    <w:pPr>
      <w:widowControl w:val="0"/>
      <w:spacing w:before="120" w:after="0" w:line="280" w:lineRule="atLeast"/>
      <w:jc w:val="center"/>
    </w:pPr>
    <w:rPr>
      <w:rFonts w:ascii="Bookman" w:eastAsia="MS Mincho" w:hAnsi="Bookman"/>
      <w:lang w:val="en-US"/>
    </w:rPr>
  </w:style>
  <w:style w:type="character" w:customStyle="1" w:styleId="superscript">
    <w:name w:val="superscript"/>
    <w:rsid w:val="001124BB"/>
    <w:rPr>
      <w:rFonts w:ascii="Bookman" w:hAnsi="Bookman"/>
      <w:position w:val="6"/>
      <w:sz w:val="18"/>
    </w:rPr>
  </w:style>
  <w:style w:type="paragraph" w:customStyle="1" w:styleId="References">
    <w:name w:val="References"/>
    <w:basedOn w:val="Normal"/>
    <w:uiPriority w:val="99"/>
    <w:rsid w:val="001124BB"/>
    <w:pPr>
      <w:numPr>
        <w:numId w:val="1"/>
      </w:numPr>
      <w:spacing w:after="80"/>
    </w:pPr>
    <w:rPr>
      <w:rFonts w:eastAsia="MS Mincho"/>
      <w:sz w:val="18"/>
      <w:lang w:val="en-US"/>
    </w:rPr>
  </w:style>
  <w:style w:type="paragraph" w:customStyle="1" w:styleId="ZchnZchn">
    <w:name w:val="Zchn Zchn"/>
    <w:uiPriority w:val="99"/>
    <w:semiHidden/>
    <w:rsid w:val="001124B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124BB"/>
    <w:rPr>
      <w:rFonts w:eastAsia="MS Mincho"/>
      <w:lang w:val="en-GB" w:eastAsia="en-US" w:bidi="ar-SA"/>
    </w:rPr>
  </w:style>
  <w:style w:type="character" w:customStyle="1" w:styleId="B1Char1">
    <w:name w:val="B1 Char1"/>
    <w:rsid w:val="001124BB"/>
    <w:rPr>
      <w:rFonts w:eastAsia="MS Mincho"/>
      <w:lang w:val="en-GB" w:eastAsia="en-US" w:bidi="ar-SA"/>
    </w:rPr>
  </w:style>
  <w:style w:type="paragraph" w:customStyle="1" w:styleId="TableText0">
    <w:name w:val="TableText"/>
    <w:basedOn w:val="BodyTextIndent"/>
    <w:uiPriority w:val="99"/>
    <w:rsid w:val="001124B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124BB"/>
  </w:style>
  <w:style w:type="paragraph" w:customStyle="1" w:styleId="B1">
    <w:name w:val="B1+"/>
    <w:basedOn w:val="B10"/>
    <w:uiPriority w:val="99"/>
    <w:rsid w:val="001124BB"/>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124B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124BB"/>
    <w:rPr>
      <w:rFonts w:ascii="Times New Roman" w:eastAsia="SimSun" w:hAnsi="Times New Roman"/>
      <w:sz w:val="24"/>
      <w:szCs w:val="24"/>
      <w:lang w:val="en-GB" w:eastAsia="en-US"/>
    </w:rPr>
  </w:style>
  <w:style w:type="paragraph" w:styleId="NormalWeb">
    <w:name w:val="Normal (Web)"/>
    <w:basedOn w:val="Normal"/>
    <w:uiPriority w:val="99"/>
    <w:unhideWhenUsed/>
    <w:rsid w:val="001124BB"/>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124B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124BB"/>
    <w:rPr>
      <w:rFonts w:eastAsia="SimSun"/>
      <w:i/>
      <w:color w:val="0000FF"/>
      <w:lang w:val="en-GB" w:eastAsia="en-US"/>
    </w:rPr>
  </w:style>
  <w:style w:type="paragraph" w:customStyle="1" w:styleId="Bulletedo1">
    <w:name w:val="Bulleted o 1"/>
    <w:basedOn w:val="Normal"/>
    <w:uiPriority w:val="99"/>
    <w:rsid w:val="001124BB"/>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124B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1124BB"/>
    <w:rPr>
      <w:rFonts w:ascii="Arial" w:hAnsi="Arial"/>
      <w:sz w:val="18"/>
      <w:lang w:val="en-GB"/>
    </w:rPr>
  </w:style>
  <w:style w:type="paragraph" w:styleId="Revision">
    <w:name w:val="Revision"/>
    <w:hidden/>
    <w:uiPriority w:val="99"/>
    <w:semiHidden/>
    <w:rsid w:val="001124BB"/>
    <w:rPr>
      <w:rFonts w:ascii="Times New Roman" w:eastAsia="SimSun" w:hAnsi="Times New Roman"/>
      <w:lang w:val="en-GB" w:eastAsia="en-US"/>
    </w:rPr>
  </w:style>
  <w:style w:type="character" w:styleId="Strong">
    <w:name w:val="Strong"/>
    <w:qFormat/>
    <w:rsid w:val="001124BB"/>
    <w:rPr>
      <w:b/>
      <w:bCs/>
    </w:rPr>
  </w:style>
  <w:style w:type="character" w:customStyle="1" w:styleId="TAL0">
    <w:name w:val="TAL (文字)"/>
    <w:rsid w:val="001124BB"/>
    <w:rPr>
      <w:rFonts w:ascii="Arial" w:hAnsi="Arial"/>
      <w:sz w:val="18"/>
      <w:lang w:val="en-GB" w:eastAsia="ko-KR" w:bidi="ar-SA"/>
    </w:rPr>
  </w:style>
  <w:style w:type="character" w:customStyle="1" w:styleId="CharChar3">
    <w:name w:val="Char Char3"/>
    <w:semiHidden/>
    <w:rsid w:val="001124BB"/>
    <w:rPr>
      <w:rFonts w:ascii="Arial" w:hAnsi="Arial"/>
      <w:sz w:val="28"/>
      <w:lang w:val="en-GB" w:eastAsia="ko-KR" w:bidi="ar-SA"/>
    </w:rPr>
  </w:style>
  <w:style w:type="character" w:customStyle="1" w:styleId="msoins00">
    <w:name w:val="msoins0"/>
    <w:rsid w:val="001124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24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24BB"/>
    <w:rPr>
      <w:rFonts w:ascii="Arial" w:hAnsi="Arial"/>
      <w:sz w:val="24"/>
      <w:lang w:val="en-GB" w:eastAsia="en-US" w:bidi="ar-SA"/>
    </w:rPr>
  </w:style>
  <w:style w:type="paragraph" w:customStyle="1" w:styleId="no0">
    <w:name w:val="no"/>
    <w:basedOn w:val="Normal"/>
    <w:uiPriority w:val="99"/>
    <w:rsid w:val="001124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24BB"/>
    <w:rPr>
      <w:sz w:val="24"/>
      <w:lang w:val="en-US" w:eastAsia="en-US"/>
    </w:rPr>
  </w:style>
  <w:style w:type="character" w:customStyle="1" w:styleId="EditorsNoteChar">
    <w:name w:val="Editor's Note Char"/>
    <w:link w:val="EditorsNote"/>
    <w:rsid w:val="001124BB"/>
    <w:rPr>
      <w:rFonts w:ascii="Times New Roman" w:hAnsi="Times New Roman"/>
      <w:color w:val="FF0000"/>
      <w:lang w:val="en-GB" w:eastAsia="en-US"/>
    </w:rPr>
  </w:style>
  <w:style w:type="paragraph" w:customStyle="1" w:styleId="IvDbodytext">
    <w:name w:val="IvD bodytext"/>
    <w:basedOn w:val="BodyText"/>
    <w:link w:val="IvDbodytextChar"/>
    <w:qFormat/>
    <w:rsid w:val="001124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124BB"/>
    <w:rPr>
      <w:rFonts w:ascii="Arial" w:eastAsia="Malgun Gothic" w:hAnsi="Arial"/>
      <w:spacing w:val="2"/>
      <w:lang w:val="en-GB" w:eastAsia="en-US"/>
    </w:rPr>
  </w:style>
  <w:style w:type="paragraph" w:customStyle="1" w:styleId="BL">
    <w:name w:val="BL"/>
    <w:basedOn w:val="Normal"/>
    <w:uiPriority w:val="99"/>
    <w:rsid w:val="001124B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124BB"/>
  </w:style>
  <w:style w:type="character" w:styleId="PlaceholderText">
    <w:name w:val="Placeholder Text"/>
    <w:uiPriority w:val="99"/>
    <w:semiHidden/>
    <w:rsid w:val="001124BB"/>
    <w:rPr>
      <w:color w:val="808080"/>
    </w:rPr>
  </w:style>
  <w:style w:type="character" w:customStyle="1" w:styleId="PLChar">
    <w:name w:val="PL Char"/>
    <w:link w:val="PL"/>
    <w:uiPriority w:val="99"/>
    <w:rsid w:val="001124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1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124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124BB"/>
    <w:rPr>
      <w:rFonts w:ascii="Calibri Light" w:eastAsia="Times New Roman" w:hAnsi="Calibri Light" w:cs="Times New Roman"/>
      <w:color w:val="2F5496"/>
      <w:lang w:eastAsia="en-US"/>
    </w:rPr>
  </w:style>
  <w:style w:type="paragraph" w:customStyle="1" w:styleId="msonormal0">
    <w:name w:val="msonormal"/>
    <w:basedOn w:val="Normal"/>
    <w:uiPriority w:val="99"/>
    <w:rsid w:val="001124B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124B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semiHidden/>
    <w:rsid w:val="001124BB"/>
    <w:rPr>
      <w:rFonts w:ascii="Times New Roman" w:eastAsia="SimSun" w:hAnsi="Times New Roman"/>
      <w:lang w:eastAsia="en-US"/>
    </w:rPr>
  </w:style>
  <w:style w:type="character" w:customStyle="1" w:styleId="CharChar31">
    <w:name w:val="Char Char31"/>
    <w:semiHidden/>
    <w:rsid w:val="001124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24BB"/>
    <w:rPr>
      <w:rFonts w:ascii="Arial" w:hAnsi="Arial" w:cs="Times New Roman"/>
      <w:sz w:val="28"/>
      <w:szCs w:val="20"/>
      <w:lang w:val="en-GB" w:eastAsia="en-US"/>
    </w:rPr>
  </w:style>
  <w:style w:type="numbering" w:customStyle="1" w:styleId="1">
    <w:name w:val="リストなし1"/>
    <w:next w:val="NoList"/>
    <w:uiPriority w:val="99"/>
    <w:semiHidden/>
    <w:unhideWhenUsed/>
    <w:rsid w:val="001124BB"/>
  </w:style>
  <w:style w:type="paragraph" w:customStyle="1" w:styleId="CharCharCharCharChar">
    <w:name w:val="Char Char Char 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24BB"/>
    <w:rPr>
      <w:lang w:val="en-GB" w:eastAsia="ja-JP" w:bidi="ar-SA"/>
    </w:rPr>
  </w:style>
  <w:style w:type="paragraph" w:customStyle="1" w:styleId="1Char">
    <w:name w:val="(文字) (文字)1 Char (文字) (文字)"/>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124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124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24BB"/>
    <w:rPr>
      <w:rFonts w:ascii="Arial" w:hAnsi="Arial"/>
      <w:sz w:val="32"/>
      <w:lang w:val="en-GB" w:eastAsia="ja-JP" w:bidi="ar-SA"/>
    </w:rPr>
  </w:style>
  <w:style w:type="character" w:customStyle="1" w:styleId="CharChar4">
    <w:name w:val="Char Char4"/>
    <w:rsid w:val="001124BB"/>
    <w:rPr>
      <w:rFonts w:ascii="Courier New" w:hAnsi="Courier New"/>
      <w:lang w:val="nb-NO" w:eastAsia="ja-JP" w:bidi="ar-SA"/>
    </w:rPr>
  </w:style>
  <w:style w:type="character" w:customStyle="1" w:styleId="AndreaLeonardi">
    <w:name w:val="Andrea Leonardi"/>
    <w:semiHidden/>
    <w:rsid w:val="001124BB"/>
    <w:rPr>
      <w:rFonts w:ascii="Arial" w:hAnsi="Arial" w:cs="Arial"/>
      <w:color w:val="auto"/>
      <w:sz w:val="20"/>
      <w:szCs w:val="20"/>
    </w:rPr>
  </w:style>
  <w:style w:type="character" w:customStyle="1" w:styleId="NOCharChar">
    <w:name w:val="NO Char Char"/>
    <w:rsid w:val="001124BB"/>
    <w:rPr>
      <w:lang w:val="en-GB" w:eastAsia="en-US" w:bidi="ar-SA"/>
    </w:rPr>
  </w:style>
  <w:style w:type="character" w:customStyle="1" w:styleId="NOZchn">
    <w:name w:val="NO Zchn"/>
    <w:rsid w:val="001124BB"/>
    <w:rPr>
      <w:lang w:val="en-GB" w:eastAsia="en-US" w:bidi="ar-SA"/>
    </w:rPr>
  </w:style>
  <w:style w:type="character" w:customStyle="1" w:styleId="TACCar">
    <w:name w:val="TAC Car"/>
    <w:rsid w:val="001124BB"/>
    <w:rPr>
      <w:rFonts w:ascii="Arial" w:hAnsi="Arial"/>
      <w:sz w:val="18"/>
      <w:lang w:val="en-GB" w:eastAsia="ja-JP" w:bidi="ar-SA"/>
    </w:rPr>
  </w:style>
  <w:style w:type="paragraph" w:customStyle="1" w:styleId="CharCharCharCharCharChar">
    <w:name w:val="Char Char Char Char Char Char"/>
    <w:uiPriority w:val="99"/>
    <w:semiHidden/>
    <w:rsid w:val="00112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124BB"/>
    <w:rPr>
      <w:rFonts w:ascii="Arial" w:hAnsi="Arial" w:cs="Times New Roman"/>
      <w:sz w:val="20"/>
      <w:szCs w:val="20"/>
      <w:lang w:val="en-GB" w:eastAsia="en-US"/>
    </w:rPr>
  </w:style>
  <w:style w:type="character" w:customStyle="1" w:styleId="T1Char1">
    <w:name w:val="T1 Char1"/>
    <w:aliases w:val="Header 6 Char Char1"/>
    <w:rsid w:val="001124BB"/>
    <w:rPr>
      <w:rFonts w:ascii="Arial" w:hAnsi="Arial" w:cs="Times New Roman"/>
      <w:sz w:val="20"/>
      <w:szCs w:val="20"/>
      <w:lang w:val="en-GB" w:eastAsia="en-US"/>
    </w:rPr>
  </w:style>
  <w:style w:type="paragraph" w:customStyle="1" w:styleId="CarCar">
    <w:name w:val="Car C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24BB"/>
    <w:rPr>
      <w:rFonts w:ascii="Arial" w:hAnsi="Arial"/>
      <w:sz w:val="32"/>
      <w:lang w:val="en-GB" w:eastAsia="en-US" w:bidi="ar-SA"/>
    </w:rPr>
  </w:style>
  <w:style w:type="paragraph" w:customStyle="1" w:styleId="ZchnZchn1">
    <w:name w:val="Zchn Zchn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24BB"/>
    <w:rPr>
      <w:rFonts w:ascii="Arial" w:hAnsi="Arial"/>
      <w:sz w:val="32"/>
      <w:lang w:val="en-GB" w:eastAsia="en-US" w:bidi="ar-SA"/>
    </w:rPr>
  </w:style>
  <w:style w:type="paragraph" w:customStyle="1" w:styleId="2">
    <w:name w:val="(文字) (文字)2"/>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24BB"/>
    <w:rPr>
      <w:rFonts w:ascii="Arial" w:hAnsi="Arial"/>
      <w:sz w:val="32"/>
      <w:lang w:val="en-GB" w:eastAsia="en-US" w:bidi="ar-SA"/>
    </w:rPr>
  </w:style>
  <w:style w:type="paragraph" w:customStyle="1" w:styleId="3">
    <w:name w:val="(文字) (文字)3"/>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24BB"/>
    <w:rPr>
      <w:rFonts w:ascii="Arial" w:hAnsi="Arial" w:cs="Times New Roman"/>
      <w:sz w:val="20"/>
      <w:szCs w:val="20"/>
      <w:lang w:val="en-GB" w:eastAsia="en-US"/>
    </w:rPr>
  </w:style>
  <w:style w:type="paragraph" w:customStyle="1" w:styleId="10">
    <w:name w:val="(文字) (文字)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124BB"/>
    <w:pPr>
      <w:spacing w:after="0"/>
      <w:ind w:left="851"/>
    </w:pPr>
    <w:rPr>
      <w:rFonts w:eastAsia="MS Mincho"/>
      <w:lang w:val="it-IT" w:eastAsia="en-GB"/>
    </w:rPr>
  </w:style>
  <w:style w:type="paragraph" w:styleId="ListNumber5">
    <w:name w:val="List Number 5"/>
    <w:basedOn w:val="Normal"/>
    <w:uiPriority w:val="99"/>
    <w:rsid w:val="001124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124B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124B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124BB"/>
    <w:rPr>
      <w:rFonts w:ascii="Tahoma" w:hAnsi="Tahoma" w:cs="Tahoma"/>
      <w:shd w:val="clear" w:color="auto" w:fill="000080"/>
      <w:lang w:val="en-GB" w:eastAsia="en-US"/>
    </w:rPr>
  </w:style>
  <w:style w:type="character" w:customStyle="1" w:styleId="ZchnZchn5">
    <w:name w:val="Zchn Zchn5"/>
    <w:rsid w:val="001124BB"/>
    <w:rPr>
      <w:rFonts w:ascii="Courier New" w:eastAsia="Batang" w:hAnsi="Courier New"/>
      <w:lang w:val="nb-NO" w:eastAsia="en-US" w:bidi="ar-SA"/>
    </w:rPr>
  </w:style>
  <w:style w:type="character" w:customStyle="1" w:styleId="CharChar10">
    <w:name w:val="Char Char10"/>
    <w:semiHidden/>
    <w:rsid w:val="001124BB"/>
    <w:rPr>
      <w:rFonts w:ascii="Times New Roman" w:hAnsi="Times New Roman"/>
      <w:lang w:val="en-GB" w:eastAsia="en-US"/>
    </w:rPr>
  </w:style>
  <w:style w:type="character" w:customStyle="1" w:styleId="CharChar9">
    <w:name w:val="Char Char9"/>
    <w:semiHidden/>
    <w:rsid w:val="001124BB"/>
    <w:rPr>
      <w:rFonts w:ascii="Tahoma" w:hAnsi="Tahoma" w:cs="Tahoma"/>
      <w:sz w:val="16"/>
      <w:szCs w:val="16"/>
      <w:lang w:val="en-GB" w:eastAsia="en-US"/>
    </w:rPr>
  </w:style>
  <w:style w:type="character" w:customStyle="1" w:styleId="CharChar8">
    <w:name w:val="Char Char8"/>
    <w:semiHidden/>
    <w:rsid w:val="001124BB"/>
    <w:rPr>
      <w:rFonts w:ascii="Times New Roman" w:hAnsi="Times New Roman"/>
      <w:b/>
      <w:bCs/>
      <w:lang w:val="en-GB" w:eastAsia="en-US"/>
    </w:rPr>
  </w:style>
  <w:style w:type="paragraph" w:customStyle="1" w:styleId="11">
    <w:name w:val="修订1"/>
    <w:hidden/>
    <w:uiPriority w:val="99"/>
    <w:semiHidden/>
    <w:rsid w:val="001124BB"/>
    <w:rPr>
      <w:rFonts w:ascii="Times New Roman" w:eastAsia="Batang" w:hAnsi="Times New Roman"/>
      <w:lang w:val="en-GB" w:eastAsia="en-US"/>
    </w:rPr>
  </w:style>
  <w:style w:type="paragraph" w:styleId="EndnoteText">
    <w:name w:val="endnote text"/>
    <w:basedOn w:val="Normal"/>
    <w:link w:val="EndnoteTextChar"/>
    <w:uiPriority w:val="99"/>
    <w:rsid w:val="001124BB"/>
    <w:pPr>
      <w:snapToGrid w:val="0"/>
    </w:pPr>
    <w:rPr>
      <w:rFonts w:eastAsia="SimSun"/>
    </w:rPr>
  </w:style>
  <w:style w:type="character" w:customStyle="1" w:styleId="EndnoteTextChar">
    <w:name w:val="Endnote Text Char"/>
    <w:basedOn w:val="DefaultParagraphFont"/>
    <w:link w:val="EndnoteText"/>
    <w:uiPriority w:val="99"/>
    <w:rsid w:val="001124BB"/>
    <w:rPr>
      <w:rFonts w:ascii="Times New Roman" w:eastAsia="SimSun" w:hAnsi="Times New Roman"/>
      <w:lang w:val="en-GB" w:eastAsia="en-US"/>
    </w:rPr>
  </w:style>
  <w:style w:type="character" w:styleId="EndnoteReference">
    <w:name w:val="endnote reference"/>
    <w:rsid w:val="001124BB"/>
    <w:rPr>
      <w:vertAlign w:val="superscript"/>
    </w:rPr>
  </w:style>
  <w:style w:type="character" w:customStyle="1" w:styleId="btChar3">
    <w:name w:val="bt Char3"/>
    <w:rsid w:val="001124BB"/>
    <w:rPr>
      <w:lang w:val="en-GB" w:eastAsia="ja-JP" w:bidi="ar-SA"/>
    </w:rPr>
  </w:style>
  <w:style w:type="paragraph" w:styleId="Title">
    <w:name w:val="Title"/>
    <w:basedOn w:val="Normal"/>
    <w:next w:val="Normal"/>
    <w:link w:val="TitleChar"/>
    <w:uiPriority w:val="99"/>
    <w:qFormat/>
    <w:rsid w:val="001124B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124BB"/>
    <w:rPr>
      <w:rFonts w:ascii="Courier New" w:eastAsia="Malgun Gothic" w:hAnsi="Courier New"/>
      <w:lang w:val="nb-NO" w:eastAsia="en-US"/>
    </w:rPr>
  </w:style>
  <w:style w:type="paragraph" w:customStyle="1" w:styleId="FL">
    <w:name w:val="FL"/>
    <w:basedOn w:val="Normal"/>
    <w:uiPriority w:val="99"/>
    <w:rsid w:val="001124B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124BB"/>
    <w:rPr>
      <w:rFonts w:ascii="Arial" w:hAnsi="Arial"/>
      <w:sz w:val="22"/>
      <w:lang w:val="en-GB" w:eastAsia="ja-JP" w:bidi="ar-SA"/>
    </w:rPr>
  </w:style>
  <w:style w:type="paragraph" w:styleId="Date">
    <w:name w:val="Date"/>
    <w:basedOn w:val="Normal"/>
    <w:next w:val="Normal"/>
    <w:link w:val="DateChar"/>
    <w:uiPriority w:val="99"/>
    <w:rsid w:val="001124B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124BB"/>
    <w:rPr>
      <w:rFonts w:ascii="Times New Roman" w:eastAsia="Malgun Gothic" w:hAnsi="Times New Roman"/>
      <w:lang w:val="en-GB" w:eastAsia="en-US"/>
    </w:rPr>
  </w:style>
  <w:style w:type="paragraph" w:customStyle="1" w:styleId="AutoCorrect">
    <w:name w:val="AutoCorrect"/>
    <w:uiPriority w:val="99"/>
    <w:rsid w:val="001124BB"/>
    <w:rPr>
      <w:rFonts w:ascii="Times New Roman" w:eastAsia="Malgun Gothic" w:hAnsi="Times New Roman"/>
      <w:sz w:val="24"/>
      <w:szCs w:val="24"/>
      <w:lang w:val="en-GB" w:eastAsia="ko-KR"/>
    </w:rPr>
  </w:style>
  <w:style w:type="paragraph" w:customStyle="1" w:styleId="-PAGE-">
    <w:name w:val="- PAGE -"/>
    <w:uiPriority w:val="99"/>
    <w:rsid w:val="001124BB"/>
    <w:rPr>
      <w:rFonts w:ascii="Times New Roman" w:eastAsia="Malgun Gothic" w:hAnsi="Times New Roman"/>
      <w:sz w:val="24"/>
      <w:szCs w:val="24"/>
      <w:lang w:val="en-GB" w:eastAsia="ko-KR"/>
    </w:rPr>
  </w:style>
  <w:style w:type="paragraph" w:customStyle="1" w:styleId="PageXofY">
    <w:name w:val="Page X of Y"/>
    <w:uiPriority w:val="99"/>
    <w:rsid w:val="001124BB"/>
    <w:rPr>
      <w:rFonts w:ascii="Times New Roman" w:eastAsia="Malgun Gothic" w:hAnsi="Times New Roman"/>
      <w:sz w:val="24"/>
      <w:szCs w:val="24"/>
      <w:lang w:val="en-GB" w:eastAsia="ko-KR"/>
    </w:rPr>
  </w:style>
  <w:style w:type="paragraph" w:customStyle="1" w:styleId="Createdby">
    <w:name w:val="Created by"/>
    <w:uiPriority w:val="99"/>
    <w:rsid w:val="001124BB"/>
    <w:rPr>
      <w:rFonts w:ascii="Times New Roman" w:eastAsia="Malgun Gothic" w:hAnsi="Times New Roman"/>
      <w:sz w:val="24"/>
      <w:szCs w:val="24"/>
      <w:lang w:val="en-GB" w:eastAsia="ko-KR"/>
    </w:rPr>
  </w:style>
  <w:style w:type="paragraph" w:customStyle="1" w:styleId="Createdon">
    <w:name w:val="Created on"/>
    <w:uiPriority w:val="99"/>
    <w:rsid w:val="001124BB"/>
    <w:rPr>
      <w:rFonts w:ascii="Times New Roman" w:eastAsia="Malgun Gothic" w:hAnsi="Times New Roman"/>
      <w:sz w:val="24"/>
      <w:szCs w:val="24"/>
      <w:lang w:val="en-GB" w:eastAsia="ko-KR"/>
    </w:rPr>
  </w:style>
  <w:style w:type="paragraph" w:customStyle="1" w:styleId="Lastprinted">
    <w:name w:val="Last printed"/>
    <w:uiPriority w:val="99"/>
    <w:rsid w:val="001124BB"/>
    <w:rPr>
      <w:rFonts w:ascii="Times New Roman" w:eastAsia="Malgun Gothic" w:hAnsi="Times New Roman"/>
      <w:sz w:val="24"/>
      <w:szCs w:val="24"/>
      <w:lang w:val="en-GB" w:eastAsia="ko-KR"/>
    </w:rPr>
  </w:style>
  <w:style w:type="paragraph" w:customStyle="1" w:styleId="Lastsavedby">
    <w:name w:val="Last saved by"/>
    <w:uiPriority w:val="99"/>
    <w:rsid w:val="001124BB"/>
    <w:rPr>
      <w:rFonts w:ascii="Times New Roman" w:eastAsia="Malgun Gothic" w:hAnsi="Times New Roman"/>
      <w:sz w:val="24"/>
      <w:szCs w:val="24"/>
      <w:lang w:val="en-GB" w:eastAsia="ko-KR"/>
    </w:rPr>
  </w:style>
  <w:style w:type="paragraph" w:customStyle="1" w:styleId="Filename">
    <w:name w:val="Filename"/>
    <w:uiPriority w:val="99"/>
    <w:rsid w:val="001124BB"/>
    <w:rPr>
      <w:rFonts w:ascii="Times New Roman" w:eastAsia="Malgun Gothic" w:hAnsi="Times New Roman"/>
      <w:sz w:val="24"/>
      <w:szCs w:val="24"/>
      <w:lang w:val="en-GB" w:eastAsia="ko-KR"/>
    </w:rPr>
  </w:style>
  <w:style w:type="paragraph" w:customStyle="1" w:styleId="Filenameandpath">
    <w:name w:val="Filename and path"/>
    <w:uiPriority w:val="99"/>
    <w:rsid w:val="001124BB"/>
    <w:rPr>
      <w:rFonts w:ascii="Times New Roman" w:eastAsia="Malgun Gothic" w:hAnsi="Times New Roman"/>
      <w:sz w:val="24"/>
      <w:szCs w:val="24"/>
      <w:lang w:val="en-GB" w:eastAsia="ko-KR"/>
    </w:rPr>
  </w:style>
  <w:style w:type="paragraph" w:customStyle="1" w:styleId="AuthorPageDate">
    <w:name w:val="Author  Page #  Date"/>
    <w:uiPriority w:val="99"/>
    <w:rsid w:val="001124BB"/>
    <w:rPr>
      <w:rFonts w:ascii="Times New Roman" w:eastAsia="Malgun Gothic" w:hAnsi="Times New Roman"/>
      <w:sz w:val="24"/>
      <w:szCs w:val="24"/>
      <w:lang w:val="en-GB" w:eastAsia="ko-KR"/>
    </w:rPr>
  </w:style>
  <w:style w:type="paragraph" w:customStyle="1" w:styleId="ConfidentialPageDate">
    <w:name w:val="Confidential  Page #  Date"/>
    <w:uiPriority w:val="99"/>
    <w:rsid w:val="001124BB"/>
    <w:rPr>
      <w:rFonts w:ascii="Times New Roman" w:eastAsia="Malgun Gothic" w:hAnsi="Times New Roman"/>
      <w:sz w:val="24"/>
      <w:szCs w:val="24"/>
      <w:lang w:val="en-GB" w:eastAsia="ko-KR"/>
    </w:rPr>
  </w:style>
  <w:style w:type="paragraph" w:customStyle="1" w:styleId="INDENT1">
    <w:name w:val="INDENT1"/>
    <w:basedOn w:val="Normal"/>
    <w:uiPriority w:val="99"/>
    <w:rsid w:val="001124B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124B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124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124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124B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124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124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124BB"/>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124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124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124BB"/>
    <w:pPr>
      <w:overflowPunct w:val="0"/>
      <w:autoSpaceDE w:val="0"/>
      <w:autoSpaceDN w:val="0"/>
      <w:adjustRightInd w:val="0"/>
      <w:textAlignment w:val="baseline"/>
    </w:pPr>
    <w:rPr>
      <w:lang w:eastAsia="ja-JP"/>
    </w:rPr>
  </w:style>
  <w:style w:type="paragraph" w:customStyle="1" w:styleId="TaOC">
    <w:name w:val="TaOC"/>
    <w:basedOn w:val="TAC"/>
    <w:uiPriority w:val="99"/>
    <w:rsid w:val="001124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124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124BB"/>
    <w:pPr>
      <w:pBdr>
        <w:top w:val="none" w:sz="0" w:space="0" w:color="auto"/>
      </w:pBdr>
    </w:pPr>
    <w:rPr>
      <w:b/>
      <w:color w:val="0000FF"/>
      <w:lang w:eastAsia="ja-JP"/>
    </w:rPr>
  </w:style>
  <w:style w:type="character" w:customStyle="1" w:styleId="T1Char3">
    <w:name w:val="T1 Char3"/>
    <w:aliases w:val="Header 6 Char Char3"/>
    <w:rsid w:val="001124BB"/>
    <w:rPr>
      <w:rFonts w:ascii="Arial" w:hAnsi="Arial"/>
      <w:lang w:val="en-GB" w:eastAsia="en-US" w:bidi="ar-SA"/>
    </w:rPr>
  </w:style>
  <w:style w:type="table" w:customStyle="1" w:styleId="Tabellengitternetz1">
    <w:name w:val="Tabellengitternetz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124BB"/>
    <w:pPr>
      <w:tabs>
        <w:tab w:val="num" w:pos="928"/>
      </w:tabs>
      <w:ind w:left="928" w:hanging="360"/>
    </w:pPr>
    <w:rPr>
      <w:rFonts w:eastAsia="Batang"/>
      <w:lang w:eastAsia="ko-KR"/>
    </w:rPr>
  </w:style>
  <w:style w:type="table" w:customStyle="1" w:styleId="TableGrid2">
    <w:name w:val="Table Grid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124BB"/>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124BB"/>
    <w:pPr>
      <w:keepNext w:val="0"/>
      <w:keepLines w:val="0"/>
      <w:spacing w:before="240"/>
      <w:ind w:left="0" w:firstLine="0"/>
    </w:pPr>
    <w:rPr>
      <w:rFonts w:eastAsia="MS Mincho"/>
      <w:bCs/>
    </w:rPr>
  </w:style>
  <w:style w:type="table" w:customStyle="1" w:styleId="TableGrid3">
    <w:name w:val="Table Grid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124BB"/>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124B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124BB"/>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124BB"/>
    <w:rPr>
      <w:rFonts w:ascii="Tahoma" w:eastAsia="MS Mincho" w:hAnsi="Tahoma" w:cs="Tahoma"/>
      <w:sz w:val="16"/>
      <w:szCs w:val="16"/>
      <w:lang w:eastAsia="ko-KR"/>
    </w:rPr>
  </w:style>
  <w:style w:type="paragraph" w:customStyle="1" w:styleId="20">
    <w:name w:val="吹き出し2"/>
    <w:basedOn w:val="Normal"/>
    <w:uiPriority w:val="99"/>
    <w:semiHidden/>
    <w:rsid w:val="001124BB"/>
    <w:rPr>
      <w:rFonts w:ascii="Tahoma" w:eastAsia="MS Mincho" w:hAnsi="Tahoma" w:cs="Tahoma"/>
      <w:sz w:val="16"/>
      <w:szCs w:val="16"/>
      <w:lang w:eastAsia="ko-KR"/>
    </w:rPr>
  </w:style>
  <w:style w:type="paragraph" w:customStyle="1" w:styleId="Note">
    <w:name w:val="Note"/>
    <w:basedOn w:val="B10"/>
    <w:uiPriority w:val="99"/>
    <w:rsid w:val="001124B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124B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124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124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124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124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124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124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124BB"/>
    <w:pPr>
      <w:tabs>
        <w:tab w:val="left" w:pos="360"/>
      </w:tabs>
      <w:ind w:left="360" w:hanging="360"/>
    </w:pPr>
    <w:rPr>
      <w:sz w:val="24"/>
      <w:szCs w:val="24"/>
    </w:rPr>
  </w:style>
  <w:style w:type="paragraph" w:customStyle="1" w:styleId="Para1">
    <w:name w:val="Para1"/>
    <w:basedOn w:val="Normal"/>
    <w:uiPriority w:val="99"/>
    <w:rsid w:val="001124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124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124B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124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124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124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124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124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124BB"/>
    <w:pPr>
      <w:spacing w:before="120"/>
      <w:outlineLvl w:val="2"/>
    </w:pPr>
    <w:rPr>
      <w:sz w:val="28"/>
    </w:rPr>
  </w:style>
  <w:style w:type="paragraph" w:customStyle="1" w:styleId="Heading2Head2A2">
    <w:name w:val="Heading 2.Head2A.2"/>
    <w:basedOn w:val="Heading1"/>
    <w:next w:val="Normal"/>
    <w:uiPriority w:val="99"/>
    <w:rsid w:val="001124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124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124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124BB"/>
    <w:pPr>
      <w:spacing w:before="120"/>
      <w:outlineLvl w:val="2"/>
    </w:pPr>
    <w:rPr>
      <w:rFonts w:eastAsia="MS Mincho"/>
      <w:sz w:val="28"/>
      <w:lang w:eastAsia="de-DE"/>
    </w:rPr>
  </w:style>
  <w:style w:type="paragraph" w:customStyle="1" w:styleId="Bullets">
    <w:name w:val="Bullets"/>
    <w:basedOn w:val="BodyText"/>
    <w:uiPriority w:val="99"/>
    <w:rsid w:val="001124B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124BB"/>
    <w:pPr>
      <w:spacing w:after="220"/>
      <w:ind w:left="1298"/>
    </w:pPr>
    <w:rPr>
      <w:rFonts w:ascii="Arial" w:eastAsia="SimSun" w:hAnsi="Arial"/>
      <w:lang w:val="en-US" w:eastAsia="en-GB"/>
    </w:rPr>
  </w:style>
  <w:style w:type="numbering" w:customStyle="1" w:styleId="15">
    <w:name w:val="无列表1"/>
    <w:next w:val="NoList"/>
    <w:semiHidden/>
    <w:rsid w:val="001124BB"/>
  </w:style>
  <w:style w:type="paragraph" w:customStyle="1" w:styleId="1030302">
    <w:name w:val="样式 样式 标题 1 + 两端对齐 段前: 0.3 行 段后: 0.3 行 行距: 单倍行距 + 段前: 0.2 行 段后: ..."/>
    <w:basedOn w:val="Normal"/>
    <w:autoRedefine/>
    <w:uiPriority w:val="99"/>
    <w:rsid w:val="001124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124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124BB"/>
    <w:rPr>
      <w:rFonts w:eastAsia="Malgun Gothic"/>
      <w:kern w:val="2"/>
    </w:rPr>
  </w:style>
  <w:style w:type="character" w:customStyle="1" w:styleId="StyleTACChar">
    <w:name w:val="Style TAC + Char"/>
    <w:link w:val="StyleTAC"/>
    <w:rsid w:val="001124BB"/>
    <w:rPr>
      <w:rFonts w:ascii="Arial" w:eastAsia="Malgun Gothic" w:hAnsi="Arial"/>
      <w:kern w:val="2"/>
      <w:sz w:val="18"/>
      <w:lang w:val="en-GB" w:eastAsia="en-US"/>
    </w:rPr>
  </w:style>
  <w:style w:type="character" w:customStyle="1" w:styleId="CharChar29">
    <w:name w:val="Char Char29"/>
    <w:rsid w:val="001124BB"/>
    <w:rPr>
      <w:rFonts w:ascii="Arial" w:hAnsi="Arial"/>
      <w:sz w:val="36"/>
      <w:lang w:val="en-GB" w:eastAsia="en-US" w:bidi="ar-SA"/>
    </w:rPr>
  </w:style>
  <w:style w:type="character" w:customStyle="1" w:styleId="CharChar28">
    <w:name w:val="Char Char28"/>
    <w:rsid w:val="001124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24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24BB"/>
    <w:rPr>
      <w:rFonts w:ascii="Arial" w:hAnsi="Arial"/>
      <w:sz w:val="22"/>
      <w:lang w:val="en-GB" w:eastAsia="en-GB" w:bidi="ar-SA"/>
    </w:rPr>
  </w:style>
  <w:style w:type="paragraph" w:customStyle="1" w:styleId="Default">
    <w:name w:val="Default"/>
    <w:uiPriority w:val="99"/>
    <w:rsid w:val="001124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124BB"/>
    <w:rPr>
      <w:rFonts w:ascii="Times New Roman" w:hAnsi="Times New Roman"/>
      <w:lang w:val="en-GB"/>
    </w:rPr>
  </w:style>
  <w:style w:type="character" w:styleId="HTMLAcronym">
    <w:name w:val="HTML Acronym"/>
    <w:uiPriority w:val="99"/>
    <w:unhideWhenUsed/>
    <w:rsid w:val="001124BB"/>
  </w:style>
  <w:style w:type="numbering" w:customStyle="1" w:styleId="NoList2">
    <w:name w:val="No List2"/>
    <w:next w:val="NoList"/>
    <w:semiHidden/>
    <w:rsid w:val="001124BB"/>
  </w:style>
  <w:style w:type="numbering" w:customStyle="1" w:styleId="NoList3">
    <w:name w:val="No List3"/>
    <w:next w:val="NoList"/>
    <w:uiPriority w:val="99"/>
    <w:semiHidden/>
    <w:rsid w:val="001124BB"/>
  </w:style>
  <w:style w:type="table" w:customStyle="1" w:styleId="TableGrid4">
    <w:name w:val="Table Grid4"/>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124BB"/>
  </w:style>
  <w:style w:type="paragraph" w:customStyle="1" w:styleId="3GPPNormalText">
    <w:name w:val="3GPP Normal Text"/>
    <w:basedOn w:val="BodyText"/>
    <w:link w:val="3GPPNormalTextChar"/>
    <w:qFormat/>
    <w:rsid w:val="001124BB"/>
    <w:pPr>
      <w:widowControl/>
      <w:ind w:hanging="22"/>
      <w:jc w:val="both"/>
    </w:pPr>
    <w:rPr>
      <w:rFonts w:ascii="Arial" w:hAnsi="Arial" w:cs="Arial"/>
      <w:szCs w:val="24"/>
      <w:lang w:val="en-US"/>
    </w:rPr>
  </w:style>
  <w:style w:type="character" w:customStyle="1" w:styleId="3GPPNormalTextChar">
    <w:name w:val="3GPP Normal Text Char"/>
    <w:link w:val="3GPPNormalText"/>
    <w:rsid w:val="001124BB"/>
    <w:rPr>
      <w:rFonts w:ascii="Arial" w:eastAsia="MS Mincho" w:hAnsi="Arial" w:cs="Arial"/>
      <w:sz w:val="24"/>
      <w:szCs w:val="24"/>
      <w:lang w:val="en-US" w:eastAsia="en-US"/>
    </w:rPr>
  </w:style>
  <w:style w:type="numbering" w:customStyle="1" w:styleId="16">
    <w:name w:val="無清單1"/>
    <w:next w:val="NoList"/>
    <w:uiPriority w:val="99"/>
    <w:semiHidden/>
    <w:unhideWhenUsed/>
    <w:rsid w:val="001124BB"/>
  </w:style>
  <w:style w:type="numbering" w:customStyle="1" w:styleId="110">
    <w:name w:val="無清單11"/>
    <w:next w:val="NoList"/>
    <w:uiPriority w:val="99"/>
    <w:semiHidden/>
    <w:unhideWhenUsed/>
    <w:rsid w:val="001124BB"/>
  </w:style>
  <w:style w:type="table" w:customStyle="1" w:styleId="17">
    <w:name w:val="表格格線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124BB"/>
  </w:style>
  <w:style w:type="paragraph" w:customStyle="1" w:styleId="H53GPP">
    <w:name w:val="H5 3GPP"/>
    <w:basedOn w:val="Normal"/>
    <w:link w:val="H53GPPChar"/>
    <w:qFormat/>
    <w:rsid w:val="001124B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124B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124B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124B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124BB"/>
    <w:rPr>
      <w:rFonts w:ascii="Arial" w:eastAsia="Batang" w:hAnsi="Arial" w:cs="Times New Roman"/>
      <w:b/>
      <w:bCs/>
      <w:i/>
      <w:iCs/>
      <w:sz w:val="28"/>
      <w:szCs w:val="28"/>
      <w:lang w:val="en-GB" w:eastAsia="en-US" w:bidi="ar-SA"/>
    </w:rPr>
  </w:style>
  <w:style w:type="paragraph" w:customStyle="1" w:styleId="a0">
    <w:name w:val="修订"/>
    <w:hidden/>
    <w:uiPriority w:val="99"/>
    <w:semiHidden/>
    <w:rsid w:val="001124B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124BB"/>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124BB"/>
    <w:rPr>
      <w:rFonts w:ascii="Times New Roman" w:eastAsia="Batang" w:hAnsi="Times New Roman"/>
      <w:lang w:val="en-GB" w:eastAsia="en-US"/>
    </w:rPr>
  </w:style>
  <w:style w:type="numbering" w:customStyle="1" w:styleId="NoList111">
    <w:name w:val="No List111"/>
    <w:next w:val="NoList"/>
    <w:uiPriority w:val="99"/>
    <w:semiHidden/>
    <w:unhideWhenUsed/>
    <w:rsid w:val="001124BB"/>
  </w:style>
  <w:style w:type="paragraph" w:customStyle="1" w:styleId="Subtitle1">
    <w:name w:val="Subtitle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124B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124BB"/>
  </w:style>
  <w:style w:type="numbering" w:customStyle="1" w:styleId="NoList12">
    <w:name w:val="No List12"/>
    <w:next w:val="NoList"/>
    <w:uiPriority w:val="99"/>
    <w:semiHidden/>
    <w:unhideWhenUsed/>
    <w:rsid w:val="001124BB"/>
  </w:style>
  <w:style w:type="numbering" w:customStyle="1" w:styleId="111">
    <w:name w:val="リストなし11"/>
    <w:next w:val="NoList"/>
    <w:uiPriority w:val="99"/>
    <w:semiHidden/>
    <w:unhideWhenUsed/>
    <w:rsid w:val="001124BB"/>
  </w:style>
  <w:style w:type="numbering" w:customStyle="1" w:styleId="112">
    <w:name w:val="无列表11"/>
    <w:next w:val="NoList"/>
    <w:semiHidden/>
    <w:rsid w:val="001124BB"/>
  </w:style>
  <w:style w:type="numbering" w:customStyle="1" w:styleId="NoList21">
    <w:name w:val="No List21"/>
    <w:next w:val="NoList"/>
    <w:semiHidden/>
    <w:rsid w:val="001124BB"/>
  </w:style>
  <w:style w:type="numbering" w:customStyle="1" w:styleId="NoList31">
    <w:name w:val="No List31"/>
    <w:next w:val="NoList"/>
    <w:uiPriority w:val="99"/>
    <w:semiHidden/>
    <w:rsid w:val="001124BB"/>
  </w:style>
  <w:style w:type="numbering" w:customStyle="1" w:styleId="120">
    <w:name w:val="無清單12"/>
    <w:next w:val="NoList"/>
    <w:uiPriority w:val="99"/>
    <w:semiHidden/>
    <w:unhideWhenUsed/>
    <w:rsid w:val="001124BB"/>
  </w:style>
  <w:style w:type="numbering" w:customStyle="1" w:styleId="1110">
    <w:name w:val="無清單111"/>
    <w:next w:val="NoList"/>
    <w:uiPriority w:val="99"/>
    <w:semiHidden/>
    <w:unhideWhenUsed/>
    <w:rsid w:val="001124BB"/>
  </w:style>
  <w:style w:type="table" w:customStyle="1" w:styleId="TableGrid11">
    <w:name w:val="Table Grid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124B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124BB"/>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124BB"/>
  </w:style>
  <w:style w:type="numbering" w:customStyle="1" w:styleId="NoList112">
    <w:name w:val="No List112"/>
    <w:next w:val="NoList"/>
    <w:uiPriority w:val="99"/>
    <w:semiHidden/>
    <w:unhideWhenUsed/>
    <w:rsid w:val="001124BB"/>
  </w:style>
  <w:style w:type="character" w:customStyle="1" w:styleId="CharChar34">
    <w:name w:val="Char Char34"/>
    <w:semiHidden/>
    <w:rsid w:val="001124BB"/>
    <w:rPr>
      <w:rFonts w:ascii="Arial" w:hAnsi="Arial"/>
      <w:sz w:val="28"/>
      <w:lang w:val="en-GB" w:eastAsia="ko-KR" w:bidi="ar-SA"/>
    </w:rPr>
  </w:style>
  <w:style w:type="character" w:customStyle="1" w:styleId="CharChar33">
    <w:name w:val="Char Char33"/>
    <w:semiHidden/>
    <w:rsid w:val="001124BB"/>
    <w:rPr>
      <w:rFonts w:ascii="Arial" w:hAnsi="Arial"/>
      <w:sz w:val="28"/>
      <w:lang w:val="en-GB" w:eastAsia="ko-KR" w:bidi="ar-SA"/>
    </w:rPr>
  </w:style>
  <w:style w:type="character" w:customStyle="1" w:styleId="CharChar32">
    <w:name w:val="Char Char32"/>
    <w:semiHidden/>
    <w:rsid w:val="001124BB"/>
    <w:rPr>
      <w:rFonts w:ascii="Arial" w:hAnsi="Arial"/>
      <w:sz w:val="28"/>
      <w:lang w:val="en-GB" w:eastAsia="ko-KR" w:bidi="ar-SA"/>
    </w:rPr>
  </w:style>
  <w:style w:type="paragraph" w:customStyle="1" w:styleId="32">
    <w:name w:val="修订3"/>
    <w:hidden/>
    <w:uiPriority w:val="99"/>
    <w:semiHidden/>
    <w:rsid w:val="001124BB"/>
    <w:rPr>
      <w:rFonts w:ascii="Times New Roman" w:eastAsia="Batang" w:hAnsi="Times New Roman"/>
      <w:lang w:val="en-GB" w:eastAsia="en-US"/>
    </w:rPr>
  </w:style>
  <w:style w:type="table" w:customStyle="1" w:styleId="TableGrid5">
    <w:name w:val="Table Grid5"/>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124BB"/>
  </w:style>
  <w:style w:type="numbering" w:customStyle="1" w:styleId="1111">
    <w:name w:val="リストなし111"/>
    <w:next w:val="NoList"/>
    <w:uiPriority w:val="99"/>
    <w:semiHidden/>
    <w:unhideWhenUsed/>
    <w:rsid w:val="001124BB"/>
  </w:style>
  <w:style w:type="numbering" w:customStyle="1" w:styleId="1112">
    <w:name w:val="无列表111"/>
    <w:next w:val="NoList"/>
    <w:semiHidden/>
    <w:rsid w:val="001124BB"/>
  </w:style>
  <w:style w:type="numbering" w:customStyle="1" w:styleId="NoList211">
    <w:name w:val="No List211"/>
    <w:next w:val="NoList"/>
    <w:semiHidden/>
    <w:rsid w:val="001124BB"/>
  </w:style>
  <w:style w:type="numbering" w:customStyle="1" w:styleId="NoList311">
    <w:name w:val="No List311"/>
    <w:next w:val="NoList"/>
    <w:uiPriority w:val="99"/>
    <w:semiHidden/>
    <w:rsid w:val="001124BB"/>
  </w:style>
  <w:style w:type="numbering" w:customStyle="1" w:styleId="NoList1111">
    <w:name w:val="No List1111"/>
    <w:next w:val="NoList"/>
    <w:uiPriority w:val="99"/>
    <w:semiHidden/>
    <w:unhideWhenUsed/>
    <w:rsid w:val="001124BB"/>
  </w:style>
  <w:style w:type="numbering" w:customStyle="1" w:styleId="121">
    <w:name w:val="無清單121"/>
    <w:next w:val="NoList"/>
    <w:uiPriority w:val="99"/>
    <w:semiHidden/>
    <w:unhideWhenUsed/>
    <w:rsid w:val="001124BB"/>
  </w:style>
  <w:style w:type="numbering" w:customStyle="1" w:styleId="11110">
    <w:name w:val="無清單1111"/>
    <w:next w:val="NoList"/>
    <w:uiPriority w:val="99"/>
    <w:semiHidden/>
    <w:unhideWhenUsed/>
    <w:rsid w:val="001124BB"/>
  </w:style>
  <w:style w:type="numbering" w:customStyle="1" w:styleId="NoList5">
    <w:name w:val="No List5"/>
    <w:next w:val="NoList"/>
    <w:uiPriority w:val="99"/>
    <w:semiHidden/>
    <w:unhideWhenUsed/>
    <w:rsid w:val="001124BB"/>
  </w:style>
  <w:style w:type="table" w:customStyle="1" w:styleId="TableGrid6">
    <w:name w:val="Table Grid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24BB"/>
  </w:style>
  <w:style w:type="numbering" w:customStyle="1" w:styleId="122">
    <w:name w:val="リストなし12"/>
    <w:next w:val="NoList"/>
    <w:uiPriority w:val="99"/>
    <w:semiHidden/>
    <w:unhideWhenUsed/>
    <w:rsid w:val="001124BB"/>
  </w:style>
  <w:style w:type="table" w:customStyle="1" w:styleId="TableGrid12">
    <w:name w:val="Table Grid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124BB"/>
  </w:style>
  <w:style w:type="table" w:customStyle="1" w:styleId="320">
    <w:name w:val="网格型3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124BB"/>
  </w:style>
  <w:style w:type="numbering" w:customStyle="1" w:styleId="NoList32">
    <w:name w:val="No List32"/>
    <w:next w:val="NoList"/>
    <w:uiPriority w:val="99"/>
    <w:semiHidden/>
    <w:rsid w:val="001124BB"/>
  </w:style>
  <w:style w:type="table" w:customStyle="1" w:styleId="TableGrid42">
    <w:name w:val="Table Grid4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124BB"/>
  </w:style>
  <w:style w:type="numbering" w:customStyle="1" w:styleId="1120">
    <w:name w:val="無清單112"/>
    <w:next w:val="NoList"/>
    <w:uiPriority w:val="99"/>
    <w:semiHidden/>
    <w:unhideWhenUsed/>
    <w:rsid w:val="001124BB"/>
  </w:style>
  <w:style w:type="table" w:customStyle="1" w:styleId="124">
    <w:name w:val="表格格線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124BB"/>
  </w:style>
  <w:style w:type="numbering" w:customStyle="1" w:styleId="NoList122">
    <w:name w:val="No List122"/>
    <w:next w:val="NoList"/>
    <w:uiPriority w:val="99"/>
    <w:semiHidden/>
    <w:unhideWhenUsed/>
    <w:rsid w:val="001124BB"/>
  </w:style>
  <w:style w:type="numbering" w:customStyle="1" w:styleId="1121">
    <w:name w:val="リストなし112"/>
    <w:next w:val="NoList"/>
    <w:uiPriority w:val="99"/>
    <w:semiHidden/>
    <w:unhideWhenUsed/>
    <w:rsid w:val="001124BB"/>
  </w:style>
  <w:style w:type="numbering" w:customStyle="1" w:styleId="1122">
    <w:name w:val="无列表112"/>
    <w:next w:val="NoList"/>
    <w:semiHidden/>
    <w:rsid w:val="001124BB"/>
  </w:style>
  <w:style w:type="numbering" w:customStyle="1" w:styleId="NoList212">
    <w:name w:val="No List212"/>
    <w:next w:val="NoList"/>
    <w:semiHidden/>
    <w:rsid w:val="001124BB"/>
  </w:style>
  <w:style w:type="numbering" w:customStyle="1" w:styleId="NoList312">
    <w:name w:val="No List312"/>
    <w:next w:val="NoList"/>
    <w:uiPriority w:val="99"/>
    <w:semiHidden/>
    <w:rsid w:val="001124BB"/>
  </w:style>
  <w:style w:type="numbering" w:customStyle="1" w:styleId="NoList1112">
    <w:name w:val="No List1112"/>
    <w:next w:val="NoList"/>
    <w:uiPriority w:val="99"/>
    <w:semiHidden/>
    <w:unhideWhenUsed/>
    <w:rsid w:val="001124BB"/>
  </w:style>
  <w:style w:type="numbering" w:customStyle="1" w:styleId="1220">
    <w:name w:val="無清單122"/>
    <w:next w:val="NoList"/>
    <w:uiPriority w:val="99"/>
    <w:semiHidden/>
    <w:unhideWhenUsed/>
    <w:rsid w:val="001124BB"/>
  </w:style>
  <w:style w:type="numbering" w:customStyle="1" w:styleId="11120">
    <w:name w:val="無清單1112"/>
    <w:next w:val="NoList"/>
    <w:uiPriority w:val="99"/>
    <w:semiHidden/>
    <w:unhideWhenUsed/>
    <w:rsid w:val="001124BB"/>
  </w:style>
  <w:style w:type="paragraph" w:customStyle="1" w:styleId="18">
    <w:name w:val="副标题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124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124B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124BB"/>
  </w:style>
  <w:style w:type="table" w:customStyle="1" w:styleId="23">
    <w:name w:val="网格型2"/>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124BB"/>
  </w:style>
  <w:style w:type="numbering" w:customStyle="1" w:styleId="NoList113">
    <w:name w:val="No List113"/>
    <w:next w:val="NoList"/>
    <w:uiPriority w:val="99"/>
    <w:semiHidden/>
    <w:unhideWhenUsed/>
    <w:rsid w:val="001124BB"/>
  </w:style>
  <w:style w:type="numbering" w:customStyle="1" w:styleId="NoList41">
    <w:name w:val="No List41"/>
    <w:next w:val="NoList"/>
    <w:uiPriority w:val="99"/>
    <w:semiHidden/>
    <w:unhideWhenUsed/>
    <w:rsid w:val="001124BB"/>
  </w:style>
  <w:style w:type="table" w:customStyle="1" w:styleId="TableGrid112">
    <w:name w:val="Table Grid1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124BB"/>
  </w:style>
  <w:style w:type="numbering" w:customStyle="1" w:styleId="NoList1211">
    <w:name w:val="No List1211"/>
    <w:next w:val="NoList"/>
    <w:uiPriority w:val="99"/>
    <w:semiHidden/>
    <w:unhideWhenUsed/>
    <w:rsid w:val="001124BB"/>
  </w:style>
  <w:style w:type="numbering" w:customStyle="1" w:styleId="11111">
    <w:name w:val="リストなし1111"/>
    <w:next w:val="NoList"/>
    <w:uiPriority w:val="99"/>
    <w:semiHidden/>
    <w:unhideWhenUsed/>
    <w:rsid w:val="001124BB"/>
  </w:style>
  <w:style w:type="numbering" w:customStyle="1" w:styleId="11112">
    <w:name w:val="无列表1111"/>
    <w:next w:val="NoList"/>
    <w:semiHidden/>
    <w:rsid w:val="001124BB"/>
  </w:style>
  <w:style w:type="numbering" w:customStyle="1" w:styleId="NoList2111">
    <w:name w:val="No List2111"/>
    <w:next w:val="NoList"/>
    <w:semiHidden/>
    <w:rsid w:val="001124BB"/>
  </w:style>
  <w:style w:type="numbering" w:customStyle="1" w:styleId="NoList3111">
    <w:name w:val="No List3111"/>
    <w:next w:val="NoList"/>
    <w:uiPriority w:val="99"/>
    <w:semiHidden/>
    <w:rsid w:val="001124BB"/>
  </w:style>
  <w:style w:type="numbering" w:customStyle="1" w:styleId="NoList11111">
    <w:name w:val="No List11111"/>
    <w:next w:val="NoList"/>
    <w:uiPriority w:val="99"/>
    <w:semiHidden/>
    <w:unhideWhenUsed/>
    <w:rsid w:val="001124BB"/>
  </w:style>
  <w:style w:type="numbering" w:customStyle="1" w:styleId="1211">
    <w:name w:val="無清單1211"/>
    <w:next w:val="NoList"/>
    <w:uiPriority w:val="99"/>
    <w:semiHidden/>
    <w:unhideWhenUsed/>
    <w:rsid w:val="001124BB"/>
  </w:style>
  <w:style w:type="numbering" w:customStyle="1" w:styleId="111110">
    <w:name w:val="無清單11111"/>
    <w:next w:val="NoList"/>
    <w:uiPriority w:val="99"/>
    <w:semiHidden/>
    <w:unhideWhenUsed/>
    <w:rsid w:val="001124BB"/>
  </w:style>
  <w:style w:type="numbering" w:customStyle="1" w:styleId="NoList131">
    <w:name w:val="No List131"/>
    <w:next w:val="NoList"/>
    <w:uiPriority w:val="99"/>
    <w:semiHidden/>
    <w:unhideWhenUsed/>
    <w:rsid w:val="001124BB"/>
  </w:style>
  <w:style w:type="numbering" w:customStyle="1" w:styleId="1210">
    <w:name w:val="リストなし121"/>
    <w:next w:val="NoList"/>
    <w:uiPriority w:val="99"/>
    <w:semiHidden/>
    <w:unhideWhenUsed/>
    <w:rsid w:val="001124BB"/>
  </w:style>
  <w:style w:type="numbering" w:customStyle="1" w:styleId="1212">
    <w:name w:val="无列表121"/>
    <w:next w:val="NoList"/>
    <w:semiHidden/>
    <w:rsid w:val="001124BB"/>
  </w:style>
  <w:style w:type="numbering" w:customStyle="1" w:styleId="NoList221">
    <w:name w:val="No List221"/>
    <w:next w:val="NoList"/>
    <w:semiHidden/>
    <w:rsid w:val="001124BB"/>
  </w:style>
  <w:style w:type="numbering" w:customStyle="1" w:styleId="NoList321">
    <w:name w:val="No List321"/>
    <w:next w:val="NoList"/>
    <w:uiPriority w:val="99"/>
    <w:semiHidden/>
    <w:rsid w:val="001124BB"/>
  </w:style>
  <w:style w:type="numbering" w:customStyle="1" w:styleId="NoList1121">
    <w:name w:val="No List1121"/>
    <w:next w:val="NoList"/>
    <w:uiPriority w:val="99"/>
    <w:semiHidden/>
    <w:unhideWhenUsed/>
    <w:rsid w:val="001124BB"/>
  </w:style>
  <w:style w:type="numbering" w:customStyle="1" w:styleId="1310">
    <w:name w:val="無清單131"/>
    <w:next w:val="NoList"/>
    <w:uiPriority w:val="99"/>
    <w:semiHidden/>
    <w:unhideWhenUsed/>
    <w:rsid w:val="001124BB"/>
  </w:style>
  <w:style w:type="numbering" w:customStyle="1" w:styleId="11210">
    <w:name w:val="無清單1121"/>
    <w:next w:val="NoList"/>
    <w:uiPriority w:val="99"/>
    <w:semiHidden/>
    <w:unhideWhenUsed/>
    <w:rsid w:val="001124BB"/>
  </w:style>
  <w:style w:type="numbering" w:customStyle="1" w:styleId="211">
    <w:name w:val="无列表211"/>
    <w:next w:val="NoList"/>
    <w:uiPriority w:val="99"/>
    <w:semiHidden/>
    <w:unhideWhenUsed/>
    <w:rsid w:val="001124BB"/>
  </w:style>
  <w:style w:type="numbering" w:customStyle="1" w:styleId="NoList1221">
    <w:name w:val="No List1221"/>
    <w:next w:val="NoList"/>
    <w:uiPriority w:val="99"/>
    <w:semiHidden/>
    <w:unhideWhenUsed/>
    <w:rsid w:val="001124BB"/>
  </w:style>
  <w:style w:type="numbering" w:customStyle="1" w:styleId="11211">
    <w:name w:val="リストなし1121"/>
    <w:next w:val="NoList"/>
    <w:uiPriority w:val="99"/>
    <w:semiHidden/>
    <w:unhideWhenUsed/>
    <w:rsid w:val="001124BB"/>
  </w:style>
  <w:style w:type="numbering" w:customStyle="1" w:styleId="11212">
    <w:name w:val="无列表1121"/>
    <w:next w:val="NoList"/>
    <w:semiHidden/>
    <w:rsid w:val="001124BB"/>
  </w:style>
  <w:style w:type="numbering" w:customStyle="1" w:styleId="NoList2121">
    <w:name w:val="No List2121"/>
    <w:next w:val="NoList"/>
    <w:semiHidden/>
    <w:rsid w:val="001124BB"/>
  </w:style>
  <w:style w:type="numbering" w:customStyle="1" w:styleId="NoList3121">
    <w:name w:val="No List3121"/>
    <w:next w:val="NoList"/>
    <w:uiPriority w:val="99"/>
    <w:semiHidden/>
    <w:rsid w:val="001124BB"/>
  </w:style>
  <w:style w:type="numbering" w:customStyle="1" w:styleId="NoList11121">
    <w:name w:val="No List11121"/>
    <w:next w:val="NoList"/>
    <w:uiPriority w:val="99"/>
    <w:semiHidden/>
    <w:unhideWhenUsed/>
    <w:rsid w:val="001124BB"/>
  </w:style>
  <w:style w:type="numbering" w:customStyle="1" w:styleId="1221">
    <w:name w:val="無清單1221"/>
    <w:next w:val="NoList"/>
    <w:uiPriority w:val="99"/>
    <w:semiHidden/>
    <w:unhideWhenUsed/>
    <w:rsid w:val="001124BB"/>
  </w:style>
  <w:style w:type="numbering" w:customStyle="1" w:styleId="11121">
    <w:name w:val="無清單11121"/>
    <w:next w:val="NoList"/>
    <w:uiPriority w:val="99"/>
    <w:semiHidden/>
    <w:unhideWhenUsed/>
    <w:rsid w:val="001124BB"/>
  </w:style>
  <w:style w:type="paragraph" w:customStyle="1" w:styleId="IntenseQuote1">
    <w:name w:val="Intense Quote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124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24BB"/>
    <w:rPr>
      <w:rFonts w:ascii="Times New Roman" w:hAnsi="Times New Roman"/>
      <w:i/>
      <w:iCs/>
      <w:color w:val="4F81BD" w:themeColor="accent1"/>
      <w:lang w:val="en-GB" w:eastAsia="en-US"/>
    </w:rPr>
  </w:style>
  <w:style w:type="table" w:customStyle="1" w:styleId="TableGrid7">
    <w:name w:val="Table Grid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124BB"/>
  </w:style>
  <w:style w:type="numbering" w:customStyle="1" w:styleId="NoList14">
    <w:name w:val="No List14"/>
    <w:next w:val="NoList"/>
    <w:uiPriority w:val="99"/>
    <w:semiHidden/>
    <w:unhideWhenUsed/>
    <w:rsid w:val="001124BB"/>
  </w:style>
  <w:style w:type="numbering" w:customStyle="1" w:styleId="133">
    <w:name w:val="リストなし13"/>
    <w:next w:val="NoList"/>
    <w:uiPriority w:val="99"/>
    <w:semiHidden/>
    <w:unhideWhenUsed/>
    <w:rsid w:val="001124BB"/>
  </w:style>
  <w:style w:type="numbering" w:customStyle="1" w:styleId="NoList23">
    <w:name w:val="No List23"/>
    <w:next w:val="NoList"/>
    <w:semiHidden/>
    <w:rsid w:val="001124BB"/>
  </w:style>
  <w:style w:type="numbering" w:customStyle="1" w:styleId="NoList33">
    <w:name w:val="No List33"/>
    <w:next w:val="NoList"/>
    <w:uiPriority w:val="99"/>
    <w:semiHidden/>
    <w:rsid w:val="001124BB"/>
  </w:style>
  <w:style w:type="numbering" w:customStyle="1" w:styleId="141">
    <w:name w:val="無清單14"/>
    <w:next w:val="NoList"/>
    <w:uiPriority w:val="99"/>
    <w:semiHidden/>
    <w:unhideWhenUsed/>
    <w:rsid w:val="001124BB"/>
  </w:style>
  <w:style w:type="numbering" w:customStyle="1" w:styleId="1130">
    <w:name w:val="無清單113"/>
    <w:next w:val="NoList"/>
    <w:uiPriority w:val="99"/>
    <w:semiHidden/>
    <w:unhideWhenUsed/>
    <w:rsid w:val="001124BB"/>
  </w:style>
  <w:style w:type="numbering" w:customStyle="1" w:styleId="NoList123">
    <w:name w:val="No List123"/>
    <w:next w:val="NoList"/>
    <w:uiPriority w:val="99"/>
    <w:semiHidden/>
    <w:unhideWhenUsed/>
    <w:rsid w:val="001124BB"/>
  </w:style>
  <w:style w:type="numbering" w:customStyle="1" w:styleId="1131">
    <w:name w:val="リストなし113"/>
    <w:next w:val="NoList"/>
    <w:uiPriority w:val="99"/>
    <w:semiHidden/>
    <w:unhideWhenUsed/>
    <w:rsid w:val="001124BB"/>
  </w:style>
  <w:style w:type="numbering" w:customStyle="1" w:styleId="1132">
    <w:name w:val="无列表113"/>
    <w:next w:val="NoList"/>
    <w:semiHidden/>
    <w:rsid w:val="001124BB"/>
  </w:style>
  <w:style w:type="numbering" w:customStyle="1" w:styleId="NoList213">
    <w:name w:val="No List213"/>
    <w:next w:val="NoList"/>
    <w:semiHidden/>
    <w:rsid w:val="001124BB"/>
  </w:style>
  <w:style w:type="numbering" w:customStyle="1" w:styleId="NoList313">
    <w:name w:val="No List313"/>
    <w:next w:val="NoList"/>
    <w:uiPriority w:val="99"/>
    <w:semiHidden/>
    <w:rsid w:val="001124BB"/>
  </w:style>
  <w:style w:type="numbering" w:customStyle="1" w:styleId="NoList1113">
    <w:name w:val="No List1113"/>
    <w:next w:val="NoList"/>
    <w:uiPriority w:val="99"/>
    <w:semiHidden/>
    <w:unhideWhenUsed/>
    <w:rsid w:val="001124BB"/>
  </w:style>
  <w:style w:type="numbering" w:customStyle="1" w:styleId="1230">
    <w:name w:val="無清單123"/>
    <w:next w:val="NoList"/>
    <w:uiPriority w:val="99"/>
    <w:semiHidden/>
    <w:unhideWhenUsed/>
    <w:rsid w:val="001124BB"/>
  </w:style>
  <w:style w:type="numbering" w:customStyle="1" w:styleId="11130">
    <w:name w:val="無清單1113"/>
    <w:next w:val="NoList"/>
    <w:uiPriority w:val="99"/>
    <w:semiHidden/>
    <w:unhideWhenUsed/>
    <w:rsid w:val="001124BB"/>
  </w:style>
  <w:style w:type="numbering" w:customStyle="1" w:styleId="NoList51">
    <w:name w:val="No List51"/>
    <w:next w:val="NoList"/>
    <w:uiPriority w:val="99"/>
    <w:semiHidden/>
    <w:unhideWhenUsed/>
    <w:rsid w:val="001124BB"/>
  </w:style>
  <w:style w:type="numbering" w:customStyle="1" w:styleId="1311">
    <w:name w:val="无列表131"/>
    <w:next w:val="NoList"/>
    <w:semiHidden/>
    <w:rsid w:val="001124BB"/>
  </w:style>
  <w:style w:type="numbering" w:customStyle="1" w:styleId="NoList1131">
    <w:name w:val="No List1131"/>
    <w:next w:val="NoList"/>
    <w:uiPriority w:val="99"/>
    <w:semiHidden/>
    <w:unhideWhenUsed/>
    <w:rsid w:val="001124BB"/>
  </w:style>
  <w:style w:type="numbering" w:customStyle="1" w:styleId="NoList411">
    <w:name w:val="No List411"/>
    <w:next w:val="NoList"/>
    <w:uiPriority w:val="99"/>
    <w:semiHidden/>
    <w:unhideWhenUsed/>
    <w:rsid w:val="001124BB"/>
  </w:style>
  <w:style w:type="numbering" w:customStyle="1" w:styleId="221">
    <w:name w:val="无列表221"/>
    <w:next w:val="NoList"/>
    <w:uiPriority w:val="99"/>
    <w:semiHidden/>
    <w:unhideWhenUsed/>
    <w:rsid w:val="001124BB"/>
  </w:style>
  <w:style w:type="numbering" w:customStyle="1" w:styleId="NoList12111">
    <w:name w:val="No List12111"/>
    <w:next w:val="NoList"/>
    <w:uiPriority w:val="99"/>
    <w:semiHidden/>
    <w:unhideWhenUsed/>
    <w:rsid w:val="001124BB"/>
  </w:style>
  <w:style w:type="numbering" w:customStyle="1" w:styleId="111111">
    <w:name w:val="リストなし11111"/>
    <w:next w:val="NoList"/>
    <w:uiPriority w:val="99"/>
    <w:semiHidden/>
    <w:unhideWhenUsed/>
    <w:rsid w:val="001124BB"/>
  </w:style>
  <w:style w:type="numbering" w:customStyle="1" w:styleId="111112">
    <w:name w:val="无列表11111"/>
    <w:next w:val="NoList"/>
    <w:semiHidden/>
    <w:rsid w:val="001124BB"/>
  </w:style>
  <w:style w:type="numbering" w:customStyle="1" w:styleId="NoList21111">
    <w:name w:val="No List21111"/>
    <w:next w:val="NoList"/>
    <w:semiHidden/>
    <w:rsid w:val="001124BB"/>
  </w:style>
  <w:style w:type="numbering" w:customStyle="1" w:styleId="NoList31111">
    <w:name w:val="No List31111"/>
    <w:next w:val="NoList"/>
    <w:uiPriority w:val="99"/>
    <w:semiHidden/>
    <w:rsid w:val="001124BB"/>
  </w:style>
  <w:style w:type="numbering" w:customStyle="1" w:styleId="NoList111111">
    <w:name w:val="No List111111"/>
    <w:next w:val="NoList"/>
    <w:uiPriority w:val="99"/>
    <w:semiHidden/>
    <w:unhideWhenUsed/>
    <w:rsid w:val="001124BB"/>
  </w:style>
  <w:style w:type="numbering" w:customStyle="1" w:styleId="12111">
    <w:name w:val="無清單12111"/>
    <w:next w:val="NoList"/>
    <w:uiPriority w:val="99"/>
    <w:semiHidden/>
    <w:unhideWhenUsed/>
    <w:rsid w:val="001124BB"/>
  </w:style>
  <w:style w:type="numbering" w:customStyle="1" w:styleId="1111110">
    <w:name w:val="無清單111111"/>
    <w:next w:val="NoList"/>
    <w:uiPriority w:val="99"/>
    <w:semiHidden/>
    <w:unhideWhenUsed/>
    <w:rsid w:val="001124BB"/>
  </w:style>
  <w:style w:type="numbering" w:customStyle="1" w:styleId="NoList1311">
    <w:name w:val="No List1311"/>
    <w:next w:val="NoList"/>
    <w:uiPriority w:val="99"/>
    <w:semiHidden/>
    <w:unhideWhenUsed/>
    <w:rsid w:val="001124BB"/>
  </w:style>
  <w:style w:type="numbering" w:customStyle="1" w:styleId="12110">
    <w:name w:val="リストなし1211"/>
    <w:next w:val="NoList"/>
    <w:uiPriority w:val="99"/>
    <w:semiHidden/>
    <w:unhideWhenUsed/>
    <w:rsid w:val="001124BB"/>
  </w:style>
  <w:style w:type="numbering" w:customStyle="1" w:styleId="12112">
    <w:name w:val="无列表1211"/>
    <w:next w:val="NoList"/>
    <w:semiHidden/>
    <w:rsid w:val="001124BB"/>
  </w:style>
  <w:style w:type="numbering" w:customStyle="1" w:styleId="NoList2211">
    <w:name w:val="No List2211"/>
    <w:next w:val="NoList"/>
    <w:semiHidden/>
    <w:rsid w:val="001124BB"/>
  </w:style>
  <w:style w:type="numbering" w:customStyle="1" w:styleId="NoList3211">
    <w:name w:val="No List3211"/>
    <w:next w:val="NoList"/>
    <w:uiPriority w:val="99"/>
    <w:semiHidden/>
    <w:rsid w:val="001124BB"/>
  </w:style>
  <w:style w:type="numbering" w:customStyle="1" w:styleId="NoList11211">
    <w:name w:val="No List11211"/>
    <w:next w:val="NoList"/>
    <w:uiPriority w:val="99"/>
    <w:semiHidden/>
    <w:unhideWhenUsed/>
    <w:rsid w:val="001124BB"/>
  </w:style>
  <w:style w:type="numbering" w:customStyle="1" w:styleId="13110">
    <w:name w:val="無清單1311"/>
    <w:next w:val="NoList"/>
    <w:uiPriority w:val="99"/>
    <w:semiHidden/>
    <w:unhideWhenUsed/>
    <w:rsid w:val="001124BB"/>
  </w:style>
  <w:style w:type="numbering" w:customStyle="1" w:styleId="112110">
    <w:name w:val="無清單11211"/>
    <w:next w:val="NoList"/>
    <w:uiPriority w:val="99"/>
    <w:semiHidden/>
    <w:unhideWhenUsed/>
    <w:rsid w:val="001124BB"/>
  </w:style>
  <w:style w:type="numbering" w:customStyle="1" w:styleId="2111">
    <w:name w:val="无列表2111"/>
    <w:next w:val="NoList"/>
    <w:uiPriority w:val="99"/>
    <w:semiHidden/>
    <w:unhideWhenUsed/>
    <w:rsid w:val="001124BB"/>
  </w:style>
  <w:style w:type="numbering" w:customStyle="1" w:styleId="NoList12211">
    <w:name w:val="No List12211"/>
    <w:next w:val="NoList"/>
    <w:uiPriority w:val="99"/>
    <w:semiHidden/>
    <w:unhideWhenUsed/>
    <w:rsid w:val="001124BB"/>
  </w:style>
  <w:style w:type="numbering" w:customStyle="1" w:styleId="112111">
    <w:name w:val="リストなし11211"/>
    <w:next w:val="NoList"/>
    <w:uiPriority w:val="99"/>
    <w:semiHidden/>
    <w:unhideWhenUsed/>
    <w:rsid w:val="001124BB"/>
  </w:style>
  <w:style w:type="numbering" w:customStyle="1" w:styleId="112112">
    <w:name w:val="无列表11211"/>
    <w:next w:val="NoList"/>
    <w:semiHidden/>
    <w:rsid w:val="001124BB"/>
  </w:style>
  <w:style w:type="numbering" w:customStyle="1" w:styleId="NoList21211">
    <w:name w:val="No List21211"/>
    <w:next w:val="NoList"/>
    <w:semiHidden/>
    <w:rsid w:val="001124BB"/>
  </w:style>
  <w:style w:type="numbering" w:customStyle="1" w:styleId="NoList31211">
    <w:name w:val="No List31211"/>
    <w:next w:val="NoList"/>
    <w:uiPriority w:val="99"/>
    <w:semiHidden/>
    <w:rsid w:val="001124BB"/>
  </w:style>
  <w:style w:type="numbering" w:customStyle="1" w:styleId="NoList111211">
    <w:name w:val="No List111211"/>
    <w:next w:val="NoList"/>
    <w:uiPriority w:val="99"/>
    <w:semiHidden/>
    <w:unhideWhenUsed/>
    <w:rsid w:val="001124BB"/>
  </w:style>
  <w:style w:type="numbering" w:customStyle="1" w:styleId="12211">
    <w:name w:val="無清單12211"/>
    <w:next w:val="NoList"/>
    <w:uiPriority w:val="99"/>
    <w:semiHidden/>
    <w:unhideWhenUsed/>
    <w:rsid w:val="001124BB"/>
  </w:style>
  <w:style w:type="numbering" w:customStyle="1" w:styleId="111211">
    <w:name w:val="無清單111211"/>
    <w:next w:val="NoList"/>
    <w:uiPriority w:val="99"/>
    <w:semiHidden/>
    <w:unhideWhenUsed/>
    <w:rsid w:val="001124BB"/>
  </w:style>
  <w:style w:type="numbering" w:customStyle="1" w:styleId="NoList511">
    <w:name w:val="No List511"/>
    <w:next w:val="NoList"/>
    <w:uiPriority w:val="99"/>
    <w:semiHidden/>
    <w:unhideWhenUsed/>
    <w:rsid w:val="001124BB"/>
  </w:style>
  <w:style w:type="numbering" w:customStyle="1" w:styleId="NoList61">
    <w:name w:val="No List61"/>
    <w:next w:val="NoList"/>
    <w:uiPriority w:val="99"/>
    <w:semiHidden/>
    <w:unhideWhenUsed/>
    <w:rsid w:val="001124BB"/>
  </w:style>
  <w:style w:type="numbering" w:customStyle="1" w:styleId="NoList141">
    <w:name w:val="No List141"/>
    <w:next w:val="NoList"/>
    <w:uiPriority w:val="99"/>
    <w:semiHidden/>
    <w:unhideWhenUsed/>
    <w:rsid w:val="001124BB"/>
  </w:style>
  <w:style w:type="numbering" w:customStyle="1" w:styleId="1312">
    <w:name w:val="リストなし131"/>
    <w:next w:val="NoList"/>
    <w:uiPriority w:val="99"/>
    <w:semiHidden/>
    <w:unhideWhenUsed/>
    <w:rsid w:val="001124BB"/>
  </w:style>
  <w:style w:type="numbering" w:customStyle="1" w:styleId="NoList231">
    <w:name w:val="No List231"/>
    <w:next w:val="NoList"/>
    <w:semiHidden/>
    <w:rsid w:val="001124BB"/>
  </w:style>
  <w:style w:type="numbering" w:customStyle="1" w:styleId="NoList331">
    <w:name w:val="No List331"/>
    <w:next w:val="NoList"/>
    <w:uiPriority w:val="99"/>
    <w:semiHidden/>
    <w:rsid w:val="001124BB"/>
  </w:style>
  <w:style w:type="numbering" w:customStyle="1" w:styleId="NoList114">
    <w:name w:val="No List114"/>
    <w:next w:val="NoList"/>
    <w:uiPriority w:val="99"/>
    <w:semiHidden/>
    <w:unhideWhenUsed/>
    <w:rsid w:val="001124BB"/>
  </w:style>
  <w:style w:type="numbering" w:customStyle="1" w:styleId="1410">
    <w:name w:val="無清單141"/>
    <w:next w:val="NoList"/>
    <w:uiPriority w:val="99"/>
    <w:semiHidden/>
    <w:unhideWhenUsed/>
    <w:rsid w:val="001124BB"/>
  </w:style>
  <w:style w:type="numbering" w:customStyle="1" w:styleId="11310">
    <w:name w:val="無清單1131"/>
    <w:next w:val="NoList"/>
    <w:uiPriority w:val="99"/>
    <w:semiHidden/>
    <w:unhideWhenUsed/>
    <w:rsid w:val="001124BB"/>
  </w:style>
  <w:style w:type="numbering" w:customStyle="1" w:styleId="NoList42">
    <w:name w:val="No List42"/>
    <w:next w:val="NoList"/>
    <w:uiPriority w:val="99"/>
    <w:semiHidden/>
    <w:unhideWhenUsed/>
    <w:rsid w:val="001124BB"/>
  </w:style>
  <w:style w:type="numbering" w:customStyle="1" w:styleId="NoList1231">
    <w:name w:val="No List1231"/>
    <w:next w:val="NoList"/>
    <w:uiPriority w:val="99"/>
    <w:semiHidden/>
    <w:unhideWhenUsed/>
    <w:rsid w:val="001124BB"/>
  </w:style>
  <w:style w:type="numbering" w:customStyle="1" w:styleId="11311">
    <w:name w:val="リストなし1131"/>
    <w:next w:val="NoList"/>
    <w:uiPriority w:val="99"/>
    <w:semiHidden/>
    <w:unhideWhenUsed/>
    <w:rsid w:val="001124BB"/>
  </w:style>
  <w:style w:type="numbering" w:customStyle="1" w:styleId="11312">
    <w:name w:val="无列表1131"/>
    <w:next w:val="NoList"/>
    <w:semiHidden/>
    <w:rsid w:val="001124BB"/>
  </w:style>
  <w:style w:type="numbering" w:customStyle="1" w:styleId="NoList2131">
    <w:name w:val="No List2131"/>
    <w:next w:val="NoList"/>
    <w:semiHidden/>
    <w:rsid w:val="001124BB"/>
  </w:style>
  <w:style w:type="numbering" w:customStyle="1" w:styleId="NoList3131">
    <w:name w:val="No List3131"/>
    <w:next w:val="NoList"/>
    <w:uiPriority w:val="99"/>
    <w:semiHidden/>
    <w:rsid w:val="001124BB"/>
  </w:style>
  <w:style w:type="numbering" w:customStyle="1" w:styleId="NoList11131">
    <w:name w:val="No List11131"/>
    <w:next w:val="NoList"/>
    <w:uiPriority w:val="99"/>
    <w:semiHidden/>
    <w:unhideWhenUsed/>
    <w:rsid w:val="001124BB"/>
  </w:style>
  <w:style w:type="numbering" w:customStyle="1" w:styleId="1231">
    <w:name w:val="無清單1231"/>
    <w:next w:val="NoList"/>
    <w:uiPriority w:val="99"/>
    <w:semiHidden/>
    <w:unhideWhenUsed/>
    <w:rsid w:val="001124BB"/>
  </w:style>
  <w:style w:type="numbering" w:customStyle="1" w:styleId="11131">
    <w:name w:val="無清單11131"/>
    <w:next w:val="NoList"/>
    <w:uiPriority w:val="99"/>
    <w:semiHidden/>
    <w:unhideWhenUsed/>
    <w:rsid w:val="001124BB"/>
  </w:style>
  <w:style w:type="numbering" w:customStyle="1" w:styleId="NoList1212">
    <w:name w:val="No List1212"/>
    <w:next w:val="NoList"/>
    <w:uiPriority w:val="99"/>
    <w:semiHidden/>
    <w:unhideWhenUsed/>
    <w:rsid w:val="001124BB"/>
  </w:style>
  <w:style w:type="numbering" w:customStyle="1" w:styleId="11122">
    <w:name w:val="リストなし1112"/>
    <w:next w:val="NoList"/>
    <w:uiPriority w:val="99"/>
    <w:semiHidden/>
    <w:unhideWhenUsed/>
    <w:rsid w:val="001124BB"/>
  </w:style>
  <w:style w:type="numbering" w:customStyle="1" w:styleId="11123">
    <w:name w:val="无列表1112"/>
    <w:next w:val="NoList"/>
    <w:semiHidden/>
    <w:rsid w:val="001124BB"/>
  </w:style>
  <w:style w:type="numbering" w:customStyle="1" w:styleId="NoList2112">
    <w:name w:val="No List2112"/>
    <w:next w:val="NoList"/>
    <w:semiHidden/>
    <w:rsid w:val="001124BB"/>
  </w:style>
  <w:style w:type="numbering" w:customStyle="1" w:styleId="NoList3112">
    <w:name w:val="No List3112"/>
    <w:next w:val="NoList"/>
    <w:uiPriority w:val="99"/>
    <w:semiHidden/>
    <w:rsid w:val="001124BB"/>
  </w:style>
  <w:style w:type="numbering" w:customStyle="1" w:styleId="NoList11112">
    <w:name w:val="No List11112"/>
    <w:next w:val="NoList"/>
    <w:uiPriority w:val="99"/>
    <w:semiHidden/>
    <w:unhideWhenUsed/>
    <w:rsid w:val="001124BB"/>
  </w:style>
  <w:style w:type="numbering" w:customStyle="1" w:styleId="12120">
    <w:name w:val="無清單1212"/>
    <w:next w:val="NoList"/>
    <w:uiPriority w:val="99"/>
    <w:semiHidden/>
    <w:unhideWhenUsed/>
    <w:rsid w:val="001124BB"/>
  </w:style>
  <w:style w:type="numbering" w:customStyle="1" w:styleId="111120">
    <w:name w:val="無清單11112"/>
    <w:next w:val="NoList"/>
    <w:uiPriority w:val="99"/>
    <w:semiHidden/>
    <w:unhideWhenUsed/>
    <w:rsid w:val="001124BB"/>
  </w:style>
  <w:style w:type="numbering" w:customStyle="1" w:styleId="NoList52">
    <w:name w:val="No List52"/>
    <w:next w:val="NoList"/>
    <w:uiPriority w:val="99"/>
    <w:semiHidden/>
    <w:unhideWhenUsed/>
    <w:rsid w:val="001124BB"/>
  </w:style>
  <w:style w:type="numbering" w:customStyle="1" w:styleId="NoList132">
    <w:name w:val="No List132"/>
    <w:next w:val="NoList"/>
    <w:uiPriority w:val="99"/>
    <w:semiHidden/>
    <w:unhideWhenUsed/>
    <w:rsid w:val="001124BB"/>
  </w:style>
  <w:style w:type="numbering" w:customStyle="1" w:styleId="1223">
    <w:name w:val="リストなし122"/>
    <w:next w:val="NoList"/>
    <w:uiPriority w:val="99"/>
    <w:semiHidden/>
    <w:unhideWhenUsed/>
    <w:rsid w:val="001124BB"/>
  </w:style>
  <w:style w:type="numbering" w:customStyle="1" w:styleId="1224">
    <w:name w:val="无列表122"/>
    <w:next w:val="NoList"/>
    <w:semiHidden/>
    <w:rsid w:val="001124BB"/>
  </w:style>
  <w:style w:type="numbering" w:customStyle="1" w:styleId="NoList222">
    <w:name w:val="No List222"/>
    <w:next w:val="NoList"/>
    <w:semiHidden/>
    <w:rsid w:val="001124BB"/>
  </w:style>
  <w:style w:type="numbering" w:customStyle="1" w:styleId="NoList322">
    <w:name w:val="No List322"/>
    <w:next w:val="NoList"/>
    <w:uiPriority w:val="99"/>
    <w:semiHidden/>
    <w:rsid w:val="001124BB"/>
  </w:style>
  <w:style w:type="numbering" w:customStyle="1" w:styleId="NoList1122">
    <w:name w:val="No List1122"/>
    <w:next w:val="NoList"/>
    <w:uiPriority w:val="99"/>
    <w:semiHidden/>
    <w:unhideWhenUsed/>
    <w:rsid w:val="001124BB"/>
  </w:style>
  <w:style w:type="numbering" w:customStyle="1" w:styleId="1320">
    <w:name w:val="無清單132"/>
    <w:next w:val="NoList"/>
    <w:uiPriority w:val="99"/>
    <w:semiHidden/>
    <w:unhideWhenUsed/>
    <w:rsid w:val="001124BB"/>
  </w:style>
  <w:style w:type="numbering" w:customStyle="1" w:styleId="11220">
    <w:name w:val="無清單1122"/>
    <w:next w:val="NoList"/>
    <w:uiPriority w:val="99"/>
    <w:semiHidden/>
    <w:unhideWhenUsed/>
    <w:rsid w:val="001124BB"/>
  </w:style>
  <w:style w:type="numbering" w:customStyle="1" w:styleId="212">
    <w:name w:val="无列表212"/>
    <w:next w:val="NoList"/>
    <w:uiPriority w:val="99"/>
    <w:semiHidden/>
    <w:unhideWhenUsed/>
    <w:rsid w:val="001124BB"/>
  </w:style>
  <w:style w:type="numbering" w:customStyle="1" w:styleId="NoList11122">
    <w:name w:val="No List11122"/>
    <w:next w:val="NoList"/>
    <w:uiPriority w:val="99"/>
    <w:semiHidden/>
    <w:unhideWhenUsed/>
    <w:rsid w:val="001124BB"/>
  </w:style>
  <w:style w:type="numbering" w:customStyle="1" w:styleId="NoList7">
    <w:name w:val="No List7"/>
    <w:next w:val="NoList"/>
    <w:uiPriority w:val="99"/>
    <w:semiHidden/>
    <w:unhideWhenUsed/>
    <w:rsid w:val="001124BB"/>
  </w:style>
  <w:style w:type="numbering" w:customStyle="1" w:styleId="NoList15">
    <w:name w:val="No List15"/>
    <w:next w:val="NoList"/>
    <w:uiPriority w:val="99"/>
    <w:semiHidden/>
    <w:unhideWhenUsed/>
    <w:rsid w:val="001124BB"/>
  </w:style>
  <w:style w:type="numbering" w:customStyle="1" w:styleId="142">
    <w:name w:val="リストなし14"/>
    <w:next w:val="NoList"/>
    <w:uiPriority w:val="99"/>
    <w:semiHidden/>
    <w:unhideWhenUsed/>
    <w:rsid w:val="001124BB"/>
  </w:style>
  <w:style w:type="numbering" w:customStyle="1" w:styleId="143">
    <w:name w:val="无列表14"/>
    <w:next w:val="NoList"/>
    <w:semiHidden/>
    <w:rsid w:val="001124BB"/>
  </w:style>
  <w:style w:type="numbering" w:customStyle="1" w:styleId="NoList24">
    <w:name w:val="No List24"/>
    <w:next w:val="NoList"/>
    <w:semiHidden/>
    <w:rsid w:val="001124BB"/>
  </w:style>
  <w:style w:type="numbering" w:customStyle="1" w:styleId="NoList34">
    <w:name w:val="No List34"/>
    <w:next w:val="NoList"/>
    <w:uiPriority w:val="99"/>
    <w:semiHidden/>
    <w:rsid w:val="001124BB"/>
  </w:style>
  <w:style w:type="numbering" w:customStyle="1" w:styleId="NoList115">
    <w:name w:val="No List115"/>
    <w:next w:val="NoList"/>
    <w:uiPriority w:val="99"/>
    <w:semiHidden/>
    <w:unhideWhenUsed/>
    <w:rsid w:val="001124BB"/>
  </w:style>
  <w:style w:type="numbering" w:customStyle="1" w:styleId="150">
    <w:name w:val="無清單15"/>
    <w:next w:val="NoList"/>
    <w:uiPriority w:val="99"/>
    <w:semiHidden/>
    <w:unhideWhenUsed/>
    <w:rsid w:val="001124BB"/>
  </w:style>
  <w:style w:type="numbering" w:customStyle="1" w:styleId="114">
    <w:name w:val="無清單114"/>
    <w:next w:val="NoList"/>
    <w:uiPriority w:val="99"/>
    <w:semiHidden/>
    <w:unhideWhenUsed/>
    <w:rsid w:val="001124BB"/>
  </w:style>
  <w:style w:type="numbering" w:customStyle="1" w:styleId="NoList43">
    <w:name w:val="No List43"/>
    <w:next w:val="NoList"/>
    <w:uiPriority w:val="99"/>
    <w:semiHidden/>
    <w:unhideWhenUsed/>
    <w:rsid w:val="001124BB"/>
  </w:style>
  <w:style w:type="numbering" w:customStyle="1" w:styleId="NoList124">
    <w:name w:val="No List124"/>
    <w:next w:val="NoList"/>
    <w:uiPriority w:val="99"/>
    <w:semiHidden/>
    <w:unhideWhenUsed/>
    <w:rsid w:val="001124BB"/>
  </w:style>
  <w:style w:type="numbering" w:customStyle="1" w:styleId="1140">
    <w:name w:val="リストなし114"/>
    <w:next w:val="NoList"/>
    <w:uiPriority w:val="99"/>
    <w:semiHidden/>
    <w:unhideWhenUsed/>
    <w:rsid w:val="001124BB"/>
  </w:style>
  <w:style w:type="numbering" w:customStyle="1" w:styleId="1141">
    <w:name w:val="无列表114"/>
    <w:next w:val="NoList"/>
    <w:semiHidden/>
    <w:rsid w:val="001124BB"/>
  </w:style>
  <w:style w:type="numbering" w:customStyle="1" w:styleId="NoList214">
    <w:name w:val="No List214"/>
    <w:next w:val="NoList"/>
    <w:semiHidden/>
    <w:rsid w:val="001124BB"/>
  </w:style>
  <w:style w:type="numbering" w:customStyle="1" w:styleId="NoList314">
    <w:name w:val="No List314"/>
    <w:next w:val="NoList"/>
    <w:uiPriority w:val="99"/>
    <w:semiHidden/>
    <w:rsid w:val="001124BB"/>
  </w:style>
  <w:style w:type="numbering" w:customStyle="1" w:styleId="NoList1114">
    <w:name w:val="No List1114"/>
    <w:next w:val="NoList"/>
    <w:uiPriority w:val="99"/>
    <w:semiHidden/>
    <w:unhideWhenUsed/>
    <w:rsid w:val="001124BB"/>
  </w:style>
  <w:style w:type="numbering" w:customStyle="1" w:styleId="1240">
    <w:name w:val="無清單124"/>
    <w:next w:val="NoList"/>
    <w:uiPriority w:val="99"/>
    <w:semiHidden/>
    <w:unhideWhenUsed/>
    <w:rsid w:val="001124BB"/>
  </w:style>
  <w:style w:type="numbering" w:customStyle="1" w:styleId="1114">
    <w:name w:val="無清單1114"/>
    <w:next w:val="NoList"/>
    <w:uiPriority w:val="99"/>
    <w:semiHidden/>
    <w:unhideWhenUsed/>
    <w:rsid w:val="001124BB"/>
  </w:style>
  <w:style w:type="numbering" w:customStyle="1" w:styleId="230">
    <w:name w:val="无列表23"/>
    <w:next w:val="NoList"/>
    <w:uiPriority w:val="99"/>
    <w:semiHidden/>
    <w:unhideWhenUsed/>
    <w:rsid w:val="001124BB"/>
  </w:style>
  <w:style w:type="numbering" w:customStyle="1" w:styleId="NoList1213">
    <w:name w:val="No List1213"/>
    <w:next w:val="NoList"/>
    <w:uiPriority w:val="99"/>
    <w:semiHidden/>
    <w:unhideWhenUsed/>
    <w:rsid w:val="001124BB"/>
  </w:style>
  <w:style w:type="numbering" w:customStyle="1" w:styleId="11132">
    <w:name w:val="リストなし1113"/>
    <w:next w:val="NoList"/>
    <w:uiPriority w:val="99"/>
    <w:semiHidden/>
    <w:unhideWhenUsed/>
    <w:rsid w:val="001124BB"/>
  </w:style>
  <w:style w:type="numbering" w:customStyle="1" w:styleId="11133">
    <w:name w:val="无列表1113"/>
    <w:next w:val="NoList"/>
    <w:semiHidden/>
    <w:rsid w:val="001124BB"/>
  </w:style>
  <w:style w:type="numbering" w:customStyle="1" w:styleId="NoList2113">
    <w:name w:val="No List2113"/>
    <w:next w:val="NoList"/>
    <w:semiHidden/>
    <w:rsid w:val="001124BB"/>
  </w:style>
  <w:style w:type="numbering" w:customStyle="1" w:styleId="NoList3113">
    <w:name w:val="No List3113"/>
    <w:next w:val="NoList"/>
    <w:uiPriority w:val="99"/>
    <w:semiHidden/>
    <w:rsid w:val="001124BB"/>
  </w:style>
  <w:style w:type="numbering" w:customStyle="1" w:styleId="NoList11113">
    <w:name w:val="No List11113"/>
    <w:next w:val="NoList"/>
    <w:uiPriority w:val="99"/>
    <w:semiHidden/>
    <w:unhideWhenUsed/>
    <w:rsid w:val="001124BB"/>
  </w:style>
  <w:style w:type="numbering" w:customStyle="1" w:styleId="12130">
    <w:name w:val="無清單1213"/>
    <w:next w:val="NoList"/>
    <w:uiPriority w:val="99"/>
    <w:semiHidden/>
    <w:unhideWhenUsed/>
    <w:rsid w:val="001124BB"/>
  </w:style>
  <w:style w:type="numbering" w:customStyle="1" w:styleId="11113">
    <w:name w:val="無清單11113"/>
    <w:next w:val="NoList"/>
    <w:uiPriority w:val="99"/>
    <w:semiHidden/>
    <w:unhideWhenUsed/>
    <w:rsid w:val="001124BB"/>
  </w:style>
  <w:style w:type="numbering" w:customStyle="1" w:styleId="NoList53">
    <w:name w:val="No List53"/>
    <w:next w:val="NoList"/>
    <w:uiPriority w:val="99"/>
    <w:semiHidden/>
    <w:unhideWhenUsed/>
    <w:rsid w:val="001124BB"/>
  </w:style>
  <w:style w:type="numbering" w:customStyle="1" w:styleId="NoList133">
    <w:name w:val="No List133"/>
    <w:next w:val="NoList"/>
    <w:uiPriority w:val="99"/>
    <w:semiHidden/>
    <w:unhideWhenUsed/>
    <w:rsid w:val="001124BB"/>
  </w:style>
  <w:style w:type="numbering" w:customStyle="1" w:styleId="1232">
    <w:name w:val="リストなし123"/>
    <w:next w:val="NoList"/>
    <w:uiPriority w:val="99"/>
    <w:semiHidden/>
    <w:unhideWhenUsed/>
    <w:rsid w:val="001124BB"/>
  </w:style>
  <w:style w:type="numbering" w:customStyle="1" w:styleId="1233">
    <w:name w:val="无列表123"/>
    <w:next w:val="NoList"/>
    <w:semiHidden/>
    <w:rsid w:val="001124BB"/>
  </w:style>
  <w:style w:type="numbering" w:customStyle="1" w:styleId="NoList223">
    <w:name w:val="No List223"/>
    <w:next w:val="NoList"/>
    <w:semiHidden/>
    <w:rsid w:val="001124BB"/>
  </w:style>
  <w:style w:type="numbering" w:customStyle="1" w:styleId="NoList323">
    <w:name w:val="No List323"/>
    <w:next w:val="NoList"/>
    <w:uiPriority w:val="99"/>
    <w:semiHidden/>
    <w:rsid w:val="001124BB"/>
  </w:style>
  <w:style w:type="numbering" w:customStyle="1" w:styleId="NoList1123">
    <w:name w:val="No List1123"/>
    <w:next w:val="NoList"/>
    <w:uiPriority w:val="99"/>
    <w:semiHidden/>
    <w:unhideWhenUsed/>
    <w:rsid w:val="001124BB"/>
  </w:style>
  <w:style w:type="numbering" w:customStyle="1" w:styleId="1330">
    <w:name w:val="無清單133"/>
    <w:next w:val="NoList"/>
    <w:uiPriority w:val="99"/>
    <w:semiHidden/>
    <w:unhideWhenUsed/>
    <w:rsid w:val="001124BB"/>
  </w:style>
  <w:style w:type="numbering" w:customStyle="1" w:styleId="11230">
    <w:name w:val="無清單1123"/>
    <w:next w:val="NoList"/>
    <w:uiPriority w:val="99"/>
    <w:semiHidden/>
    <w:unhideWhenUsed/>
    <w:rsid w:val="001124BB"/>
  </w:style>
  <w:style w:type="numbering" w:customStyle="1" w:styleId="213">
    <w:name w:val="无列表213"/>
    <w:next w:val="NoList"/>
    <w:uiPriority w:val="99"/>
    <w:semiHidden/>
    <w:unhideWhenUsed/>
    <w:rsid w:val="001124BB"/>
  </w:style>
  <w:style w:type="numbering" w:customStyle="1" w:styleId="NoList1222">
    <w:name w:val="No List1222"/>
    <w:next w:val="NoList"/>
    <w:uiPriority w:val="99"/>
    <w:semiHidden/>
    <w:unhideWhenUsed/>
    <w:rsid w:val="001124BB"/>
  </w:style>
  <w:style w:type="numbering" w:customStyle="1" w:styleId="11221">
    <w:name w:val="リストなし1122"/>
    <w:next w:val="NoList"/>
    <w:uiPriority w:val="99"/>
    <w:semiHidden/>
    <w:unhideWhenUsed/>
    <w:rsid w:val="001124BB"/>
  </w:style>
  <w:style w:type="numbering" w:customStyle="1" w:styleId="11222">
    <w:name w:val="无列表1122"/>
    <w:next w:val="NoList"/>
    <w:semiHidden/>
    <w:rsid w:val="001124BB"/>
  </w:style>
  <w:style w:type="numbering" w:customStyle="1" w:styleId="NoList2122">
    <w:name w:val="No List2122"/>
    <w:next w:val="NoList"/>
    <w:semiHidden/>
    <w:rsid w:val="001124BB"/>
  </w:style>
  <w:style w:type="numbering" w:customStyle="1" w:styleId="NoList3122">
    <w:name w:val="No List3122"/>
    <w:next w:val="NoList"/>
    <w:uiPriority w:val="99"/>
    <w:semiHidden/>
    <w:rsid w:val="001124BB"/>
  </w:style>
  <w:style w:type="numbering" w:customStyle="1" w:styleId="NoList11123">
    <w:name w:val="No List11123"/>
    <w:next w:val="NoList"/>
    <w:uiPriority w:val="99"/>
    <w:semiHidden/>
    <w:unhideWhenUsed/>
    <w:rsid w:val="001124BB"/>
  </w:style>
  <w:style w:type="numbering" w:customStyle="1" w:styleId="12220">
    <w:name w:val="無清單1222"/>
    <w:next w:val="NoList"/>
    <w:uiPriority w:val="99"/>
    <w:semiHidden/>
    <w:unhideWhenUsed/>
    <w:rsid w:val="001124BB"/>
  </w:style>
  <w:style w:type="numbering" w:customStyle="1" w:styleId="111220">
    <w:name w:val="無清單11122"/>
    <w:next w:val="NoList"/>
    <w:uiPriority w:val="99"/>
    <w:semiHidden/>
    <w:unhideWhenUsed/>
    <w:rsid w:val="001124BB"/>
  </w:style>
  <w:style w:type="table" w:customStyle="1" w:styleId="TableGrid1121">
    <w:name w:val="Table Grid1121"/>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124BB"/>
  </w:style>
  <w:style w:type="table" w:customStyle="1" w:styleId="TableGrid9">
    <w:name w:val="Table Grid9"/>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124BB"/>
  </w:style>
  <w:style w:type="numbering" w:customStyle="1" w:styleId="151">
    <w:name w:val="リストなし15"/>
    <w:next w:val="NoList"/>
    <w:uiPriority w:val="99"/>
    <w:semiHidden/>
    <w:unhideWhenUsed/>
    <w:rsid w:val="001124BB"/>
  </w:style>
  <w:style w:type="table" w:customStyle="1" w:styleId="TableGrid15">
    <w:name w:val="Table Grid15"/>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124BB"/>
  </w:style>
  <w:style w:type="table" w:customStyle="1" w:styleId="35">
    <w:name w:val="网格型3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124BB"/>
  </w:style>
  <w:style w:type="numbering" w:customStyle="1" w:styleId="NoList35">
    <w:name w:val="No List35"/>
    <w:next w:val="NoList"/>
    <w:uiPriority w:val="99"/>
    <w:semiHidden/>
    <w:rsid w:val="001124BB"/>
  </w:style>
  <w:style w:type="table" w:customStyle="1" w:styleId="TableGrid45">
    <w:name w:val="Table Grid45"/>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124BB"/>
  </w:style>
  <w:style w:type="numbering" w:customStyle="1" w:styleId="160">
    <w:name w:val="無清單16"/>
    <w:next w:val="NoList"/>
    <w:uiPriority w:val="99"/>
    <w:semiHidden/>
    <w:unhideWhenUsed/>
    <w:rsid w:val="001124BB"/>
  </w:style>
  <w:style w:type="numbering" w:customStyle="1" w:styleId="115">
    <w:name w:val="無清單115"/>
    <w:next w:val="NoList"/>
    <w:uiPriority w:val="99"/>
    <w:semiHidden/>
    <w:unhideWhenUsed/>
    <w:rsid w:val="001124BB"/>
  </w:style>
  <w:style w:type="table" w:customStyle="1" w:styleId="153">
    <w:name w:val="表格格線15"/>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124BB"/>
  </w:style>
  <w:style w:type="numbering" w:customStyle="1" w:styleId="24">
    <w:name w:val="无列表24"/>
    <w:next w:val="NoList"/>
    <w:uiPriority w:val="99"/>
    <w:semiHidden/>
    <w:unhideWhenUsed/>
    <w:rsid w:val="001124BB"/>
  </w:style>
  <w:style w:type="numbering" w:customStyle="1" w:styleId="NoList125">
    <w:name w:val="No List125"/>
    <w:next w:val="NoList"/>
    <w:uiPriority w:val="99"/>
    <w:semiHidden/>
    <w:unhideWhenUsed/>
    <w:rsid w:val="001124BB"/>
  </w:style>
  <w:style w:type="numbering" w:customStyle="1" w:styleId="1150">
    <w:name w:val="リストなし115"/>
    <w:next w:val="NoList"/>
    <w:uiPriority w:val="99"/>
    <w:semiHidden/>
    <w:unhideWhenUsed/>
    <w:rsid w:val="001124BB"/>
  </w:style>
  <w:style w:type="numbering" w:customStyle="1" w:styleId="1151">
    <w:name w:val="无列表115"/>
    <w:next w:val="NoList"/>
    <w:semiHidden/>
    <w:rsid w:val="001124BB"/>
  </w:style>
  <w:style w:type="numbering" w:customStyle="1" w:styleId="NoList215">
    <w:name w:val="No List215"/>
    <w:next w:val="NoList"/>
    <w:semiHidden/>
    <w:rsid w:val="001124BB"/>
  </w:style>
  <w:style w:type="numbering" w:customStyle="1" w:styleId="NoList315">
    <w:name w:val="No List315"/>
    <w:next w:val="NoList"/>
    <w:uiPriority w:val="99"/>
    <w:semiHidden/>
    <w:rsid w:val="001124BB"/>
  </w:style>
  <w:style w:type="numbering" w:customStyle="1" w:styleId="125">
    <w:name w:val="無清單125"/>
    <w:next w:val="NoList"/>
    <w:uiPriority w:val="99"/>
    <w:semiHidden/>
    <w:unhideWhenUsed/>
    <w:rsid w:val="001124BB"/>
  </w:style>
  <w:style w:type="numbering" w:customStyle="1" w:styleId="1115">
    <w:name w:val="無清單1115"/>
    <w:next w:val="NoList"/>
    <w:uiPriority w:val="99"/>
    <w:semiHidden/>
    <w:unhideWhenUsed/>
    <w:rsid w:val="001124BB"/>
  </w:style>
  <w:style w:type="table" w:customStyle="1" w:styleId="TableGrid114">
    <w:name w:val="Table Grid114"/>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124BB"/>
  </w:style>
  <w:style w:type="numbering" w:customStyle="1" w:styleId="NoList1124">
    <w:name w:val="No List1124"/>
    <w:next w:val="NoList"/>
    <w:uiPriority w:val="99"/>
    <w:semiHidden/>
    <w:unhideWhenUsed/>
    <w:rsid w:val="001124BB"/>
  </w:style>
  <w:style w:type="table" w:customStyle="1" w:styleId="TableGrid53">
    <w:name w:val="Table Grid5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124BB"/>
  </w:style>
  <w:style w:type="numbering" w:customStyle="1" w:styleId="11140">
    <w:name w:val="リストなし1114"/>
    <w:next w:val="NoList"/>
    <w:uiPriority w:val="99"/>
    <w:semiHidden/>
    <w:unhideWhenUsed/>
    <w:rsid w:val="001124BB"/>
  </w:style>
  <w:style w:type="numbering" w:customStyle="1" w:styleId="11141">
    <w:name w:val="无列表1114"/>
    <w:next w:val="NoList"/>
    <w:semiHidden/>
    <w:rsid w:val="001124BB"/>
  </w:style>
  <w:style w:type="numbering" w:customStyle="1" w:styleId="NoList2114">
    <w:name w:val="No List2114"/>
    <w:next w:val="NoList"/>
    <w:semiHidden/>
    <w:rsid w:val="001124BB"/>
  </w:style>
  <w:style w:type="numbering" w:customStyle="1" w:styleId="NoList3114">
    <w:name w:val="No List3114"/>
    <w:next w:val="NoList"/>
    <w:uiPriority w:val="99"/>
    <w:semiHidden/>
    <w:rsid w:val="001124BB"/>
  </w:style>
  <w:style w:type="numbering" w:customStyle="1" w:styleId="NoList11114">
    <w:name w:val="No List11114"/>
    <w:next w:val="NoList"/>
    <w:uiPriority w:val="99"/>
    <w:semiHidden/>
    <w:unhideWhenUsed/>
    <w:rsid w:val="001124BB"/>
  </w:style>
  <w:style w:type="numbering" w:customStyle="1" w:styleId="1214">
    <w:name w:val="無清單1214"/>
    <w:next w:val="NoList"/>
    <w:uiPriority w:val="99"/>
    <w:semiHidden/>
    <w:unhideWhenUsed/>
    <w:rsid w:val="001124BB"/>
  </w:style>
  <w:style w:type="numbering" w:customStyle="1" w:styleId="111140">
    <w:name w:val="無清單11114"/>
    <w:next w:val="NoList"/>
    <w:uiPriority w:val="99"/>
    <w:semiHidden/>
    <w:unhideWhenUsed/>
    <w:rsid w:val="001124BB"/>
  </w:style>
  <w:style w:type="numbering" w:customStyle="1" w:styleId="NoList54">
    <w:name w:val="No List54"/>
    <w:next w:val="NoList"/>
    <w:uiPriority w:val="99"/>
    <w:semiHidden/>
    <w:unhideWhenUsed/>
    <w:rsid w:val="001124BB"/>
  </w:style>
  <w:style w:type="table" w:customStyle="1" w:styleId="TableGrid63">
    <w:name w:val="Table Grid6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124BB"/>
  </w:style>
  <w:style w:type="numbering" w:customStyle="1" w:styleId="1241">
    <w:name w:val="リストなし124"/>
    <w:next w:val="NoList"/>
    <w:uiPriority w:val="99"/>
    <w:semiHidden/>
    <w:unhideWhenUsed/>
    <w:rsid w:val="001124BB"/>
  </w:style>
  <w:style w:type="table" w:customStyle="1" w:styleId="TableGrid123">
    <w:name w:val="Table Grid123"/>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124BB"/>
  </w:style>
  <w:style w:type="table" w:customStyle="1" w:styleId="323">
    <w:name w:val="网格型3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124BB"/>
  </w:style>
  <w:style w:type="numbering" w:customStyle="1" w:styleId="NoList324">
    <w:name w:val="No List324"/>
    <w:next w:val="NoList"/>
    <w:uiPriority w:val="99"/>
    <w:semiHidden/>
    <w:rsid w:val="001124BB"/>
  </w:style>
  <w:style w:type="table" w:customStyle="1" w:styleId="TableGrid423">
    <w:name w:val="Table Grid42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124BB"/>
  </w:style>
  <w:style w:type="numbering" w:customStyle="1" w:styleId="1124">
    <w:name w:val="無清單1124"/>
    <w:next w:val="NoList"/>
    <w:uiPriority w:val="99"/>
    <w:semiHidden/>
    <w:unhideWhenUsed/>
    <w:rsid w:val="001124BB"/>
  </w:style>
  <w:style w:type="table" w:customStyle="1" w:styleId="1234">
    <w:name w:val="表格格線12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124BB"/>
  </w:style>
  <w:style w:type="numbering" w:customStyle="1" w:styleId="NoList1223">
    <w:name w:val="No List1223"/>
    <w:next w:val="NoList"/>
    <w:uiPriority w:val="99"/>
    <w:semiHidden/>
    <w:unhideWhenUsed/>
    <w:rsid w:val="001124BB"/>
  </w:style>
  <w:style w:type="numbering" w:customStyle="1" w:styleId="11231">
    <w:name w:val="リストなし1123"/>
    <w:next w:val="NoList"/>
    <w:uiPriority w:val="99"/>
    <w:semiHidden/>
    <w:unhideWhenUsed/>
    <w:rsid w:val="001124BB"/>
  </w:style>
  <w:style w:type="numbering" w:customStyle="1" w:styleId="11232">
    <w:name w:val="无列表1123"/>
    <w:next w:val="NoList"/>
    <w:semiHidden/>
    <w:rsid w:val="001124BB"/>
  </w:style>
  <w:style w:type="numbering" w:customStyle="1" w:styleId="NoList2123">
    <w:name w:val="No List2123"/>
    <w:next w:val="NoList"/>
    <w:semiHidden/>
    <w:rsid w:val="001124BB"/>
  </w:style>
  <w:style w:type="numbering" w:customStyle="1" w:styleId="NoList3123">
    <w:name w:val="No List3123"/>
    <w:next w:val="NoList"/>
    <w:uiPriority w:val="99"/>
    <w:semiHidden/>
    <w:rsid w:val="001124BB"/>
  </w:style>
  <w:style w:type="numbering" w:customStyle="1" w:styleId="NoList11124">
    <w:name w:val="No List11124"/>
    <w:next w:val="NoList"/>
    <w:uiPriority w:val="99"/>
    <w:semiHidden/>
    <w:unhideWhenUsed/>
    <w:rsid w:val="001124BB"/>
  </w:style>
  <w:style w:type="numbering" w:customStyle="1" w:styleId="12230">
    <w:name w:val="無清單1223"/>
    <w:next w:val="NoList"/>
    <w:uiPriority w:val="99"/>
    <w:semiHidden/>
    <w:unhideWhenUsed/>
    <w:rsid w:val="001124BB"/>
  </w:style>
  <w:style w:type="numbering" w:customStyle="1" w:styleId="111230">
    <w:name w:val="無清單11123"/>
    <w:next w:val="NoList"/>
    <w:uiPriority w:val="99"/>
    <w:semiHidden/>
    <w:unhideWhenUsed/>
    <w:rsid w:val="001124BB"/>
  </w:style>
  <w:style w:type="table" w:customStyle="1" w:styleId="116">
    <w:name w:val="网格型1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124BB"/>
  </w:style>
  <w:style w:type="table" w:customStyle="1" w:styleId="215">
    <w:name w:val="网格型2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124BB"/>
  </w:style>
  <w:style w:type="numbering" w:customStyle="1" w:styleId="NoList1132">
    <w:name w:val="No List1132"/>
    <w:next w:val="NoList"/>
    <w:uiPriority w:val="99"/>
    <w:semiHidden/>
    <w:unhideWhenUsed/>
    <w:rsid w:val="001124BB"/>
  </w:style>
  <w:style w:type="numbering" w:customStyle="1" w:styleId="NoList412">
    <w:name w:val="No List412"/>
    <w:next w:val="NoList"/>
    <w:uiPriority w:val="99"/>
    <w:semiHidden/>
    <w:unhideWhenUsed/>
    <w:rsid w:val="001124BB"/>
  </w:style>
  <w:style w:type="table" w:customStyle="1" w:styleId="TableGrid1122">
    <w:name w:val="Table Grid112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124BB"/>
  </w:style>
  <w:style w:type="numbering" w:customStyle="1" w:styleId="NoList12112">
    <w:name w:val="No List12112"/>
    <w:next w:val="NoList"/>
    <w:uiPriority w:val="99"/>
    <w:semiHidden/>
    <w:unhideWhenUsed/>
    <w:rsid w:val="001124BB"/>
  </w:style>
  <w:style w:type="numbering" w:customStyle="1" w:styleId="111121">
    <w:name w:val="リストなし11112"/>
    <w:next w:val="NoList"/>
    <w:uiPriority w:val="99"/>
    <w:semiHidden/>
    <w:unhideWhenUsed/>
    <w:rsid w:val="001124BB"/>
  </w:style>
  <w:style w:type="numbering" w:customStyle="1" w:styleId="111122">
    <w:name w:val="无列表11112"/>
    <w:next w:val="NoList"/>
    <w:semiHidden/>
    <w:rsid w:val="001124BB"/>
  </w:style>
  <w:style w:type="numbering" w:customStyle="1" w:styleId="NoList21112">
    <w:name w:val="No List21112"/>
    <w:next w:val="NoList"/>
    <w:semiHidden/>
    <w:rsid w:val="001124BB"/>
  </w:style>
  <w:style w:type="numbering" w:customStyle="1" w:styleId="NoList31112">
    <w:name w:val="No List31112"/>
    <w:next w:val="NoList"/>
    <w:uiPriority w:val="99"/>
    <w:semiHidden/>
    <w:rsid w:val="001124BB"/>
  </w:style>
  <w:style w:type="numbering" w:customStyle="1" w:styleId="NoList111112">
    <w:name w:val="No List111112"/>
    <w:next w:val="NoList"/>
    <w:uiPriority w:val="99"/>
    <w:semiHidden/>
    <w:unhideWhenUsed/>
    <w:rsid w:val="001124BB"/>
  </w:style>
  <w:style w:type="numbering" w:customStyle="1" w:styleId="121120">
    <w:name w:val="無清單12112"/>
    <w:next w:val="NoList"/>
    <w:uiPriority w:val="99"/>
    <w:semiHidden/>
    <w:unhideWhenUsed/>
    <w:rsid w:val="001124BB"/>
  </w:style>
  <w:style w:type="numbering" w:customStyle="1" w:styleId="1111120">
    <w:name w:val="無清單111112"/>
    <w:next w:val="NoList"/>
    <w:uiPriority w:val="99"/>
    <w:semiHidden/>
    <w:unhideWhenUsed/>
    <w:rsid w:val="001124BB"/>
  </w:style>
  <w:style w:type="numbering" w:customStyle="1" w:styleId="NoList1312">
    <w:name w:val="No List1312"/>
    <w:next w:val="NoList"/>
    <w:uiPriority w:val="99"/>
    <w:semiHidden/>
    <w:unhideWhenUsed/>
    <w:rsid w:val="001124BB"/>
  </w:style>
  <w:style w:type="numbering" w:customStyle="1" w:styleId="12121">
    <w:name w:val="リストなし1212"/>
    <w:next w:val="NoList"/>
    <w:uiPriority w:val="99"/>
    <w:semiHidden/>
    <w:unhideWhenUsed/>
    <w:rsid w:val="001124BB"/>
  </w:style>
  <w:style w:type="numbering" w:customStyle="1" w:styleId="12122">
    <w:name w:val="无列表1212"/>
    <w:next w:val="NoList"/>
    <w:semiHidden/>
    <w:rsid w:val="001124BB"/>
  </w:style>
  <w:style w:type="numbering" w:customStyle="1" w:styleId="NoList2212">
    <w:name w:val="No List2212"/>
    <w:next w:val="NoList"/>
    <w:semiHidden/>
    <w:rsid w:val="001124BB"/>
  </w:style>
  <w:style w:type="numbering" w:customStyle="1" w:styleId="NoList3212">
    <w:name w:val="No List3212"/>
    <w:next w:val="NoList"/>
    <w:uiPriority w:val="99"/>
    <w:semiHidden/>
    <w:rsid w:val="001124BB"/>
  </w:style>
  <w:style w:type="numbering" w:customStyle="1" w:styleId="NoList11212">
    <w:name w:val="No List11212"/>
    <w:next w:val="NoList"/>
    <w:uiPriority w:val="99"/>
    <w:semiHidden/>
    <w:unhideWhenUsed/>
    <w:rsid w:val="001124BB"/>
  </w:style>
  <w:style w:type="numbering" w:customStyle="1" w:styleId="13120">
    <w:name w:val="無清單1312"/>
    <w:next w:val="NoList"/>
    <w:uiPriority w:val="99"/>
    <w:semiHidden/>
    <w:unhideWhenUsed/>
    <w:rsid w:val="001124BB"/>
  </w:style>
  <w:style w:type="numbering" w:customStyle="1" w:styleId="112120">
    <w:name w:val="無清單11212"/>
    <w:next w:val="NoList"/>
    <w:uiPriority w:val="99"/>
    <w:semiHidden/>
    <w:unhideWhenUsed/>
    <w:rsid w:val="001124BB"/>
  </w:style>
  <w:style w:type="numbering" w:customStyle="1" w:styleId="2112">
    <w:name w:val="无列表2112"/>
    <w:next w:val="NoList"/>
    <w:uiPriority w:val="99"/>
    <w:semiHidden/>
    <w:unhideWhenUsed/>
    <w:rsid w:val="001124BB"/>
  </w:style>
  <w:style w:type="numbering" w:customStyle="1" w:styleId="NoList12212">
    <w:name w:val="No List12212"/>
    <w:next w:val="NoList"/>
    <w:uiPriority w:val="99"/>
    <w:semiHidden/>
    <w:unhideWhenUsed/>
    <w:rsid w:val="001124BB"/>
  </w:style>
  <w:style w:type="numbering" w:customStyle="1" w:styleId="112121">
    <w:name w:val="リストなし11212"/>
    <w:next w:val="NoList"/>
    <w:uiPriority w:val="99"/>
    <w:semiHidden/>
    <w:unhideWhenUsed/>
    <w:rsid w:val="001124BB"/>
  </w:style>
  <w:style w:type="numbering" w:customStyle="1" w:styleId="112122">
    <w:name w:val="无列表11212"/>
    <w:next w:val="NoList"/>
    <w:semiHidden/>
    <w:rsid w:val="001124BB"/>
  </w:style>
  <w:style w:type="numbering" w:customStyle="1" w:styleId="NoList21212">
    <w:name w:val="No List21212"/>
    <w:next w:val="NoList"/>
    <w:semiHidden/>
    <w:rsid w:val="001124BB"/>
  </w:style>
  <w:style w:type="numbering" w:customStyle="1" w:styleId="NoList31212">
    <w:name w:val="No List31212"/>
    <w:next w:val="NoList"/>
    <w:uiPriority w:val="99"/>
    <w:semiHidden/>
    <w:rsid w:val="001124BB"/>
  </w:style>
  <w:style w:type="numbering" w:customStyle="1" w:styleId="NoList111212">
    <w:name w:val="No List111212"/>
    <w:next w:val="NoList"/>
    <w:uiPriority w:val="99"/>
    <w:semiHidden/>
    <w:unhideWhenUsed/>
    <w:rsid w:val="001124BB"/>
  </w:style>
  <w:style w:type="numbering" w:customStyle="1" w:styleId="12212">
    <w:name w:val="無清單12212"/>
    <w:next w:val="NoList"/>
    <w:uiPriority w:val="99"/>
    <w:semiHidden/>
    <w:unhideWhenUsed/>
    <w:rsid w:val="001124BB"/>
  </w:style>
  <w:style w:type="numbering" w:customStyle="1" w:styleId="111212">
    <w:name w:val="無清單111212"/>
    <w:next w:val="NoList"/>
    <w:uiPriority w:val="99"/>
    <w:semiHidden/>
    <w:unhideWhenUsed/>
    <w:rsid w:val="001124BB"/>
  </w:style>
  <w:style w:type="character" w:customStyle="1" w:styleId="NumberedListChar">
    <w:name w:val="Numbered List Char"/>
    <w:basedOn w:val="ListParagraphChar"/>
    <w:link w:val="NumberedList"/>
    <w:uiPriority w:val="99"/>
    <w:rsid w:val="001124BB"/>
    <w:rPr>
      <w:rFonts w:ascii="Times New Roman" w:eastAsia="MS Mincho" w:hAnsi="Times New Roman"/>
      <w:sz w:val="24"/>
      <w:szCs w:val="24"/>
      <w:lang w:val="en-US" w:eastAsia="en-GB"/>
    </w:rPr>
  </w:style>
  <w:style w:type="paragraph" w:customStyle="1" w:styleId="Doc-text2">
    <w:name w:val="Doc-text2"/>
    <w:basedOn w:val="Normal"/>
    <w:link w:val="Doc-text2Char"/>
    <w:qFormat/>
    <w:rsid w:val="001124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24BB"/>
    <w:rPr>
      <w:rFonts w:ascii="Arial" w:eastAsia="MS Mincho" w:hAnsi="Arial" w:cs="Arial"/>
      <w:lang w:val="en-GB" w:eastAsia="ja-JP"/>
    </w:rPr>
  </w:style>
  <w:style w:type="character" w:customStyle="1" w:styleId="11Char">
    <w:name w:val="1.1 Char"/>
    <w:rsid w:val="001124BB"/>
    <w:rPr>
      <w:rFonts w:ascii="Arial" w:eastAsia="MS Mincho" w:hAnsi="Arial"/>
      <w:b/>
      <w:bCs/>
      <w:sz w:val="24"/>
      <w:szCs w:val="26"/>
    </w:rPr>
  </w:style>
  <w:style w:type="character" w:customStyle="1" w:styleId="1b">
    <w:name w:val="明显强调1"/>
    <w:uiPriority w:val="21"/>
    <w:qFormat/>
    <w:rsid w:val="001124BB"/>
    <w:rPr>
      <w:b/>
      <w:bCs/>
      <w:i/>
      <w:iCs/>
      <w:color w:val="4F81BD"/>
    </w:rPr>
  </w:style>
  <w:style w:type="paragraph" w:customStyle="1" w:styleId="MediumGrid21">
    <w:name w:val="Medium Grid 21"/>
    <w:uiPriority w:val="1"/>
    <w:qFormat/>
    <w:rsid w:val="001124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24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124BB"/>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124BB"/>
    <w:rPr>
      <w:rFonts w:ascii="Times New Roman" w:hAnsi="Times New Roman" w:cs="Times New Roman" w:hint="default"/>
      <w:i/>
      <w:iCs/>
    </w:rPr>
  </w:style>
  <w:style w:type="paragraph" w:styleId="NoSpacing">
    <w:name w:val="No Spacing"/>
    <w:basedOn w:val="Normal"/>
    <w:uiPriority w:val="1"/>
    <w:qFormat/>
    <w:rsid w:val="001124B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124BB"/>
    <w:rPr>
      <w:b/>
      <w:bCs w:val="0"/>
      <w:i/>
      <w:iCs w:val="0"/>
      <w:color w:val="4F81BD"/>
    </w:rPr>
  </w:style>
  <w:style w:type="character" w:styleId="SubtleReference">
    <w:name w:val="Subtle Reference"/>
    <w:uiPriority w:val="31"/>
    <w:qFormat/>
    <w:rsid w:val="001124BB"/>
    <w:rPr>
      <w:smallCaps/>
      <w:color w:val="C0504D"/>
      <w:u w:val="single"/>
    </w:rPr>
  </w:style>
  <w:style w:type="character" w:styleId="IntenseReference">
    <w:name w:val="Intense Reference"/>
    <w:qFormat/>
    <w:rsid w:val="001124BB"/>
    <w:rPr>
      <w:b/>
      <w:bCs w:val="0"/>
      <w:smallCaps/>
      <w:color w:val="C0504D"/>
      <w:spacing w:val="5"/>
      <w:u w:val="single"/>
    </w:rPr>
  </w:style>
  <w:style w:type="paragraph" w:customStyle="1" w:styleId="Header-3gppTdoc">
    <w:name w:val="Header-3gpp Tdoc"/>
    <w:basedOn w:val="Header"/>
    <w:link w:val="Header-3gppTdocChar"/>
    <w:qFormat/>
    <w:rsid w:val="001124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24BB"/>
    <w:rPr>
      <w:rFonts w:ascii="Arial" w:eastAsia="MS Mincho" w:hAnsi="Arial" w:cs="Arial"/>
      <w:b/>
      <w:sz w:val="24"/>
      <w:szCs w:val="24"/>
      <w:lang w:val="en-US" w:eastAsia="en-GB"/>
    </w:rPr>
  </w:style>
  <w:style w:type="numbering" w:customStyle="1" w:styleId="13111">
    <w:name w:val="无列表1311"/>
    <w:next w:val="NoList"/>
    <w:semiHidden/>
    <w:rsid w:val="001124BB"/>
  </w:style>
  <w:style w:type="numbering" w:customStyle="1" w:styleId="NoList4111">
    <w:name w:val="No List4111"/>
    <w:next w:val="NoList"/>
    <w:uiPriority w:val="99"/>
    <w:semiHidden/>
    <w:unhideWhenUsed/>
    <w:rsid w:val="001124BB"/>
  </w:style>
  <w:style w:type="numbering" w:customStyle="1" w:styleId="2211">
    <w:name w:val="无列表2211"/>
    <w:next w:val="NoList"/>
    <w:uiPriority w:val="99"/>
    <w:semiHidden/>
    <w:unhideWhenUsed/>
    <w:rsid w:val="001124BB"/>
  </w:style>
  <w:style w:type="numbering" w:customStyle="1" w:styleId="NoList121111">
    <w:name w:val="No List121111"/>
    <w:next w:val="NoList"/>
    <w:uiPriority w:val="99"/>
    <w:semiHidden/>
    <w:unhideWhenUsed/>
    <w:rsid w:val="001124BB"/>
  </w:style>
  <w:style w:type="numbering" w:customStyle="1" w:styleId="1111111">
    <w:name w:val="リストなし111111"/>
    <w:next w:val="NoList"/>
    <w:uiPriority w:val="99"/>
    <w:semiHidden/>
    <w:unhideWhenUsed/>
    <w:rsid w:val="001124BB"/>
  </w:style>
  <w:style w:type="numbering" w:customStyle="1" w:styleId="1111112">
    <w:name w:val="无列表111111"/>
    <w:next w:val="NoList"/>
    <w:semiHidden/>
    <w:rsid w:val="001124BB"/>
  </w:style>
  <w:style w:type="numbering" w:customStyle="1" w:styleId="NoList211111">
    <w:name w:val="No List211111"/>
    <w:next w:val="NoList"/>
    <w:semiHidden/>
    <w:rsid w:val="001124BB"/>
  </w:style>
  <w:style w:type="numbering" w:customStyle="1" w:styleId="NoList311111">
    <w:name w:val="No List311111"/>
    <w:next w:val="NoList"/>
    <w:uiPriority w:val="99"/>
    <w:semiHidden/>
    <w:rsid w:val="001124BB"/>
  </w:style>
  <w:style w:type="numbering" w:customStyle="1" w:styleId="NoList1111111">
    <w:name w:val="No List1111111"/>
    <w:next w:val="NoList"/>
    <w:uiPriority w:val="99"/>
    <w:semiHidden/>
    <w:unhideWhenUsed/>
    <w:rsid w:val="001124BB"/>
  </w:style>
  <w:style w:type="numbering" w:customStyle="1" w:styleId="121111">
    <w:name w:val="無清單121111"/>
    <w:next w:val="NoList"/>
    <w:uiPriority w:val="99"/>
    <w:semiHidden/>
    <w:unhideWhenUsed/>
    <w:rsid w:val="001124BB"/>
  </w:style>
  <w:style w:type="numbering" w:customStyle="1" w:styleId="11111110">
    <w:name w:val="無清單1111111"/>
    <w:next w:val="NoList"/>
    <w:uiPriority w:val="99"/>
    <w:semiHidden/>
    <w:unhideWhenUsed/>
    <w:rsid w:val="001124BB"/>
  </w:style>
  <w:style w:type="numbering" w:customStyle="1" w:styleId="NoList13111">
    <w:name w:val="No List13111"/>
    <w:next w:val="NoList"/>
    <w:uiPriority w:val="99"/>
    <w:semiHidden/>
    <w:unhideWhenUsed/>
    <w:rsid w:val="001124BB"/>
  </w:style>
  <w:style w:type="numbering" w:customStyle="1" w:styleId="121110">
    <w:name w:val="リストなし12111"/>
    <w:next w:val="NoList"/>
    <w:uiPriority w:val="99"/>
    <w:semiHidden/>
    <w:unhideWhenUsed/>
    <w:rsid w:val="001124BB"/>
  </w:style>
  <w:style w:type="numbering" w:customStyle="1" w:styleId="121112">
    <w:name w:val="无列表12111"/>
    <w:next w:val="NoList"/>
    <w:semiHidden/>
    <w:rsid w:val="001124BB"/>
  </w:style>
  <w:style w:type="numbering" w:customStyle="1" w:styleId="NoList22111">
    <w:name w:val="No List22111"/>
    <w:next w:val="NoList"/>
    <w:semiHidden/>
    <w:rsid w:val="001124BB"/>
  </w:style>
  <w:style w:type="numbering" w:customStyle="1" w:styleId="NoList32111">
    <w:name w:val="No List32111"/>
    <w:next w:val="NoList"/>
    <w:uiPriority w:val="99"/>
    <w:semiHidden/>
    <w:rsid w:val="001124BB"/>
  </w:style>
  <w:style w:type="numbering" w:customStyle="1" w:styleId="NoList112111">
    <w:name w:val="No List112111"/>
    <w:next w:val="NoList"/>
    <w:uiPriority w:val="99"/>
    <w:semiHidden/>
    <w:unhideWhenUsed/>
    <w:rsid w:val="001124BB"/>
  </w:style>
  <w:style w:type="numbering" w:customStyle="1" w:styleId="131110">
    <w:name w:val="無清單13111"/>
    <w:next w:val="NoList"/>
    <w:uiPriority w:val="99"/>
    <w:semiHidden/>
    <w:unhideWhenUsed/>
    <w:rsid w:val="001124BB"/>
  </w:style>
  <w:style w:type="numbering" w:customStyle="1" w:styleId="1121110">
    <w:name w:val="無清單112111"/>
    <w:next w:val="NoList"/>
    <w:uiPriority w:val="99"/>
    <w:semiHidden/>
    <w:unhideWhenUsed/>
    <w:rsid w:val="001124BB"/>
  </w:style>
  <w:style w:type="numbering" w:customStyle="1" w:styleId="21111">
    <w:name w:val="无列表21111"/>
    <w:next w:val="NoList"/>
    <w:uiPriority w:val="99"/>
    <w:semiHidden/>
    <w:unhideWhenUsed/>
    <w:rsid w:val="001124BB"/>
  </w:style>
  <w:style w:type="numbering" w:customStyle="1" w:styleId="NoList122111">
    <w:name w:val="No List122111"/>
    <w:next w:val="NoList"/>
    <w:uiPriority w:val="99"/>
    <w:semiHidden/>
    <w:unhideWhenUsed/>
    <w:rsid w:val="001124BB"/>
  </w:style>
  <w:style w:type="numbering" w:customStyle="1" w:styleId="1121111">
    <w:name w:val="リストなし112111"/>
    <w:next w:val="NoList"/>
    <w:uiPriority w:val="99"/>
    <w:semiHidden/>
    <w:unhideWhenUsed/>
    <w:rsid w:val="001124BB"/>
  </w:style>
  <w:style w:type="numbering" w:customStyle="1" w:styleId="1121112">
    <w:name w:val="无列表112111"/>
    <w:next w:val="NoList"/>
    <w:semiHidden/>
    <w:rsid w:val="001124BB"/>
  </w:style>
  <w:style w:type="numbering" w:customStyle="1" w:styleId="NoList212111">
    <w:name w:val="No List212111"/>
    <w:next w:val="NoList"/>
    <w:semiHidden/>
    <w:rsid w:val="001124BB"/>
  </w:style>
  <w:style w:type="numbering" w:customStyle="1" w:styleId="NoList312111">
    <w:name w:val="No List312111"/>
    <w:next w:val="NoList"/>
    <w:uiPriority w:val="99"/>
    <w:semiHidden/>
    <w:rsid w:val="001124BB"/>
  </w:style>
  <w:style w:type="numbering" w:customStyle="1" w:styleId="NoList1112111">
    <w:name w:val="No List1112111"/>
    <w:next w:val="NoList"/>
    <w:uiPriority w:val="99"/>
    <w:semiHidden/>
    <w:unhideWhenUsed/>
    <w:rsid w:val="001124BB"/>
  </w:style>
  <w:style w:type="numbering" w:customStyle="1" w:styleId="122111">
    <w:name w:val="無清單122111"/>
    <w:next w:val="NoList"/>
    <w:uiPriority w:val="99"/>
    <w:semiHidden/>
    <w:unhideWhenUsed/>
    <w:rsid w:val="001124BB"/>
  </w:style>
  <w:style w:type="numbering" w:customStyle="1" w:styleId="1112111">
    <w:name w:val="無清單1112111"/>
    <w:next w:val="NoList"/>
    <w:uiPriority w:val="99"/>
    <w:semiHidden/>
    <w:unhideWhenUsed/>
    <w:rsid w:val="001124BB"/>
  </w:style>
  <w:style w:type="numbering" w:customStyle="1" w:styleId="12210">
    <w:name w:val="无列表1221"/>
    <w:next w:val="NoList"/>
    <w:semiHidden/>
    <w:rsid w:val="001124BB"/>
  </w:style>
  <w:style w:type="character" w:customStyle="1" w:styleId="Char2">
    <w:name w:val="明显引用 Char2"/>
    <w:basedOn w:val="DefaultParagraphFont"/>
    <w:uiPriority w:val="30"/>
    <w:rsid w:val="001124BB"/>
    <w:rPr>
      <w:rFonts w:ascii="Times New Roman" w:hAnsi="Times New Roman"/>
      <w:i/>
      <w:iCs/>
      <w:color w:val="4F81BD" w:themeColor="accent1"/>
      <w:lang w:val="en-GB" w:eastAsia="en-US"/>
    </w:rPr>
  </w:style>
  <w:style w:type="character" w:customStyle="1" w:styleId="CharChar35">
    <w:name w:val="Char Char35"/>
    <w:semiHidden/>
    <w:rsid w:val="001124BB"/>
    <w:rPr>
      <w:rFonts w:ascii="Arial" w:hAnsi="Arial"/>
      <w:sz w:val="28"/>
      <w:lang w:val="en-GB" w:eastAsia="ko-KR" w:bidi="ar-SA"/>
    </w:rPr>
  </w:style>
  <w:style w:type="table" w:customStyle="1" w:styleId="TableGrid71">
    <w:name w:val="Table Grid7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124B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124B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124BB"/>
    <w:rPr>
      <w:rFonts w:ascii="Cambria" w:hAnsi="Cambria" w:cs="Times New Roman" w:hint="default"/>
      <w:b/>
      <w:bCs/>
      <w:kern w:val="28"/>
      <w:sz w:val="32"/>
      <w:szCs w:val="32"/>
      <w:lang w:val="en-GB" w:eastAsia="en-US"/>
    </w:rPr>
  </w:style>
  <w:style w:type="character" w:customStyle="1" w:styleId="1e">
    <w:name w:val="副標題 字元1"/>
    <w:rsid w:val="001124B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124BB"/>
    <w:rPr>
      <w:rFonts w:ascii="Times New Roman" w:hAnsi="Times New Roman" w:cs="Times New Roman" w:hint="default"/>
      <w:i/>
      <w:iCs/>
      <w:color w:val="4F81BD"/>
      <w:lang w:val="en-GB" w:eastAsia="en-US"/>
    </w:rPr>
  </w:style>
  <w:style w:type="table" w:customStyle="1" w:styleId="TableGrid712">
    <w:name w:val="Table Grid7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1124BB"/>
    <w:rPr>
      <w:rFonts w:ascii="Times New Roman" w:eastAsia="Batang" w:hAnsi="Times New Roman"/>
      <w:lang w:val="en-GB" w:eastAsia="en-US"/>
    </w:rPr>
  </w:style>
  <w:style w:type="numbering" w:customStyle="1" w:styleId="NoList62">
    <w:name w:val="No List62"/>
    <w:next w:val="NoList"/>
    <w:uiPriority w:val="99"/>
    <w:semiHidden/>
    <w:unhideWhenUsed/>
    <w:rsid w:val="001124BB"/>
  </w:style>
  <w:style w:type="numbering" w:customStyle="1" w:styleId="NoList142">
    <w:name w:val="No List142"/>
    <w:next w:val="NoList"/>
    <w:uiPriority w:val="99"/>
    <w:semiHidden/>
    <w:unhideWhenUsed/>
    <w:rsid w:val="001124BB"/>
  </w:style>
  <w:style w:type="numbering" w:customStyle="1" w:styleId="1323">
    <w:name w:val="リストなし132"/>
    <w:next w:val="NoList"/>
    <w:uiPriority w:val="99"/>
    <w:semiHidden/>
    <w:unhideWhenUsed/>
    <w:rsid w:val="001124BB"/>
  </w:style>
  <w:style w:type="numbering" w:customStyle="1" w:styleId="NoList232">
    <w:name w:val="No List232"/>
    <w:next w:val="NoList"/>
    <w:semiHidden/>
    <w:rsid w:val="001124BB"/>
  </w:style>
  <w:style w:type="numbering" w:customStyle="1" w:styleId="NoList332">
    <w:name w:val="No List332"/>
    <w:next w:val="NoList"/>
    <w:uiPriority w:val="99"/>
    <w:semiHidden/>
    <w:rsid w:val="001124BB"/>
  </w:style>
  <w:style w:type="numbering" w:customStyle="1" w:styleId="1421">
    <w:name w:val="無清單142"/>
    <w:next w:val="NoList"/>
    <w:uiPriority w:val="99"/>
    <w:semiHidden/>
    <w:unhideWhenUsed/>
    <w:rsid w:val="001124BB"/>
  </w:style>
  <w:style w:type="numbering" w:customStyle="1" w:styleId="11321">
    <w:name w:val="無清單1132"/>
    <w:next w:val="NoList"/>
    <w:uiPriority w:val="99"/>
    <w:semiHidden/>
    <w:unhideWhenUsed/>
    <w:rsid w:val="001124BB"/>
  </w:style>
  <w:style w:type="numbering" w:customStyle="1" w:styleId="NoList1232">
    <w:name w:val="No List1232"/>
    <w:next w:val="NoList"/>
    <w:uiPriority w:val="99"/>
    <w:semiHidden/>
    <w:unhideWhenUsed/>
    <w:rsid w:val="001124BB"/>
  </w:style>
  <w:style w:type="numbering" w:customStyle="1" w:styleId="11322">
    <w:name w:val="リストなし1132"/>
    <w:next w:val="NoList"/>
    <w:uiPriority w:val="99"/>
    <w:semiHidden/>
    <w:unhideWhenUsed/>
    <w:rsid w:val="001124BB"/>
  </w:style>
  <w:style w:type="numbering" w:customStyle="1" w:styleId="11323">
    <w:name w:val="无列表1132"/>
    <w:next w:val="NoList"/>
    <w:semiHidden/>
    <w:rsid w:val="001124BB"/>
  </w:style>
  <w:style w:type="numbering" w:customStyle="1" w:styleId="NoList2132">
    <w:name w:val="No List2132"/>
    <w:next w:val="NoList"/>
    <w:semiHidden/>
    <w:rsid w:val="001124BB"/>
  </w:style>
  <w:style w:type="numbering" w:customStyle="1" w:styleId="NoList3132">
    <w:name w:val="No List3132"/>
    <w:next w:val="NoList"/>
    <w:uiPriority w:val="99"/>
    <w:semiHidden/>
    <w:rsid w:val="001124BB"/>
  </w:style>
  <w:style w:type="numbering" w:customStyle="1" w:styleId="NoList11132">
    <w:name w:val="No List11132"/>
    <w:next w:val="NoList"/>
    <w:uiPriority w:val="99"/>
    <w:semiHidden/>
    <w:unhideWhenUsed/>
    <w:rsid w:val="001124BB"/>
  </w:style>
  <w:style w:type="numbering" w:customStyle="1" w:styleId="12321">
    <w:name w:val="無清單1232"/>
    <w:next w:val="NoList"/>
    <w:uiPriority w:val="99"/>
    <w:semiHidden/>
    <w:unhideWhenUsed/>
    <w:rsid w:val="001124BB"/>
  </w:style>
  <w:style w:type="numbering" w:customStyle="1" w:styleId="111320">
    <w:name w:val="無清單11132"/>
    <w:next w:val="NoList"/>
    <w:uiPriority w:val="99"/>
    <w:semiHidden/>
    <w:unhideWhenUsed/>
    <w:rsid w:val="001124BB"/>
  </w:style>
  <w:style w:type="numbering" w:customStyle="1" w:styleId="NoList512">
    <w:name w:val="No List512"/>
    <w:next w:val="NoList"/>
    <w:uiPriority w:val="99"/>
    <w:semiHidden/>
    <w:unhideWhenUsed/>
    <w:rsid w:val="001124BB"/>
  </w:style>
  <w:style w:type="numbering" w:customStyle="1" w:styleId="NoList11311">
    <w:name w:val="No List11311"/>
    <w:next w:val="NoList"/>
    <w:uiPriority w:val="99"/>
    <w:semiHidden/>
    <w:unhideWhenUsed/>
    <w:rsid w:val="001124BB"/>
  </w:style>
  <w:style w:type="numbering" w:customStyle="1" w:styleId="NoList5111">
    <w:name w:val="No List5111"/>
    <w:next w:val="NoList"/>
    <w:uiPriority w:val="99"/>
    <w:semiHidden/>
    <w:unhideWhenUsed/>
    <w:rsid w:val="001124BB"/>
  </w:style>
  <w:style w:type="numbering" w:customStyle="1" w:styleId="NoList611">
    <w:name w:val="No List611"/>
    <w:next w:val="NoList"/>
    <w:uiPriority w:val="99"/>
    <w:semiHidden/>
    <w:unhideWhenUsed/>
    <w:rsid w:val="001124BB"/>
  </w:style>
  <w:style w:type="numbering" w:customStyle="1" w:styleId="NoList1411">
    <w:name w:val="No List1411"/>
    <w:next w:val="NoList"/>
    <w:uiPriority w:val="99"/>
    <w:semiHidden/>
    <w:unhideWhenUsed/>
    <w:rsid w:val="001124BB"/>
  </w:style>
  <w:style w:type="numbering" w:customStyle="1" w:styleId="13113">
    <w:name w:val="リストなし1311"/>
    <w:next w:val="NoList"/>
    <w:uiPriority w:val="99"/>
    <w:semiHidden/>
    <w:unhideWhenUsed/>
    <w:rsid w:val="001124BB"/>
  </w:style>
  <w:style w:type="numbering" w:customStyle="1" w:styleId="NoList2311">
    <w:name w:val="No List2311"/>
    <w:next w:val="NoList"/>
    <w:semiHidden/>
    <w:rsid w:val="001124BB"/>
  </w:style>
  <w:style w:type="numbering" w:customStyle="1" w:styleId="NoList3311">
    <w:name w:val="No List3311"/>
    <w:next w:val="NoList"/>
    <w:uiPriority w:val="99"/>
    <w:semiHidden/>
    <w:rsid w:val="001124BB"/>
  </w:style>
  <w:style w:type="numbering" w:customStyle="1" w:styleId="NoList1141">
    <w:name w:val="No List1141"/>
    <w:next w:val="NoList"/>
    <w:uiPriority w:val="99"/>
    <w:semiHidden/>
    <w:unhideWhenUsed/>
    <w:rsid w:val="001124BB"/>
  </w:style>
  <w:style w:type="numbering" w:customStyle="1" w:styleId="14111">
    <w:name w:val="無清單1411"/>
    <w:next w:val="NoList"/>
    <w:uiPriority w:val="99"/>
    <w:semiHidden/>
    <w:unhideWhenUsed/>
    <w:rsid w:val="001124BB"/>
  </w:style>
  <w:style w:type="numbering" w:customStyle="1" w:styleId="113110">
    <w:name w:val="無清單11311"/>
    <w:next w:val="NoList"/>
    <w:uiPriority w:val="99"/>
    <w:semiHidden/>
    <w:unhideWhenUsed/>
    <w:rsid w:val="001124BB"/>
  </w:style>
  <w:style w:type="numbering" w:customStyle="1" w:styleId="NoList421">
    <w:name w:val="No List421"/>
    <w:next w:val="NoList"/>
    <w:uiPriority w:val="99"/>
    <w:semiHidden/>
    <w:unhideWhenUsed/>
    <w:rsid w:val="001124BB"/>
  </w:style>
  <w:style w:type="numbering" w:customStyle="1" w:styleId="NoList12311">
    <w:name w:val="No List12311"/>
    <w:next w:val="NoList"/>
    <w:uiPriority w:val="99"/>
    <w:semiHidden/>
    <w:unhideWhenUsed/>
    <w:rsid w:val="001124BB"/>
  </w:style>
  <w:style w:type="numbering" w:customStyle="1" w:styleId="113111">
    <w:name w:val="リストなし11311"/>
    <w:next w:val="NoList"/>
    <w:uiPriority w:val="99"/>
    <w:semiHidden/>
    <w:unhideWhenUsed/>
    <w:rsid w:val="001124BB"/>
  </w:style>
  <w:style w:type="numbering" w:customStyle="1" w:styleId="113112">
    <w:name w:val="无列表11311"/>
    <w:next w:val="NoList"/>
    <w:semiHidden/>
    <w:rsid w:val="001124BB"/>
  </w:style>
  <w:style w:type="numbering" w:customStyle="1" w:styleId="NoList21311">
    <w:name w:val="No List21311"/>
    <w:next w:val="NoList"/>
    <w:semiHidden/>
    <w:rsid w:val="001124BB"/>
  </w:style>
  <w:style w:type="numbering" w:customStyle="1" w:styleId="NoList31311">
    <w:name w:val="No List31311"/>
    <w:next w:val="NoList"/>
    <w:uiPriority w:val="99"/>
    <w:semiHidden/>
    <w:rsid w:val="001124BB"/>
  </w:style>
  <w:style w:type="numbering" w:customStyle="1" w:styleId="NoList111311">
    <w:name w:val="No List111311"/>
    <w:next w:val="NoList"/>
    <w:uiPriority w:val="99"/>
    <w:semiHidden/>
    <w:unhideWhenUsed/>
    <w:rsid w:val="001124BB"/>
  </w:style>
  <w:style w:type="numbering" w:customStyle="1" w:styleId="12311">
    <w:name w:val="無清單12311"/>
    <w:next w:val="NoList"/>
    <w:uiPriority w:val="99"/>
    <w:semiHidden/>
    <w:unhideWhenUsed/>
    <w:rsid w:val="001124BB"/>
  </w:style>
  <w:style w:type="numbering" w:customStyle="1" w:styleId="111311">
    <w:name w:val="無清單111311"/>
    <w:next w:val="NoList"/>
    <w:uiPriority w:val="99"/>
    <w:semiHidden/>
    <w:unhideWhenUsed/>
    <w:rsid w:val="001124BB"/>
  </w:style>
  <w:style w:type="numbering" w:customStyle="1" w:styleId="NoList12121">
    <w:name w:val="No List12121"/>
    <w:next w:val="NoList"/>
    <w:uiPriority w:val="99"/>
    <w:semiHidden/>
    <w:unhideWhenUsed/>
    <w:rsid w:val="001124BB"/>
  </w:style>
  <w:style w:type="numbering" w:customStyle="1" w:styleId="111213">
    <w:name w:val="リストなし11121"/>
    <w:next w:val="NoList"/>
    <w:uiPriority w:val="99"/>
    <w:semiHidden/>
    <w:unhideWhenUsed/>
    <w:rsid w:val="001124BB"/>
  </w:style>
  <w:style w:type="numbering" w:customStyle="1" w:styleId="111214">
    <w:name w:val="无列表11121"/>
    <w:next w:val="NoList"/>
    <w:semiHidden/>
    <w:rsid w:val="001124BB"/>
  </w:style>
  <w:style w:type="numbering" w:customStyle="1" w:styleId="NoList21121">
    <w:name w:val="No List21121"/>
    <w:next w:val="NoList"/>
    <w:semiHidden/>
    <w:rsid w:val="001124BB"/>
  </w:style>
  <w:style w:type="numbering" w:customStyle="1" w:styleId="NoList31121">
    <w:name w:val="No List31121"/>
    <w:next w:val="NoList"/>
    <w:uiPriority w:val="99"/>
    <w:semiHidden/>
    <w:rsid w:val="001124BB"/>
  </w:style>
  <w:style w:type="numbering" w:customStyle="1" w:styleId="NoList111121">
    <w:name w:val="No List111121"/>
    <w:next w:val="NoList"/>
    <w:uiPriority w:val="99"/>
    <w:semiHidden/>
    <w:unhideWhenUsed/>
    <w:rsid w:val="001124BB"/>
  </w:style>
  <w:style w:type="numbering" w:customStyle="1" w:styleId="121210">
    <w:name w:val="無清單12121"/>
    <w:next w:val="NoList"/>
    <w:uiPriority w:val="99"/>
    <w:semiHidden/>
    <w:unhideWhenUsed/>
    <w:rsid w:val="001124BB"/>
  </w:style>
  <w:style w:type="numbering" w:customStyle="1" w:styleId="1111210">
    <w:name w:val="無清單111121"/>
    <w:next w:val="NoList"/>
    <w:uiPriority w:val="99"/>
    <w:semiHidden/>
    <w:unhideWhenUsed/>
    <w:rsid w:val="001124BB"/>
  </w:style>
  <w:style w:type="numbering" w:customStyle="1" w:styleId="NoList521">
    <w:name w:val="No List521"/>
    <w:next w:val="NoList"/>
    <w:uiPriority w:val="99"/>
    <w:semiHidden/>
    <w:unhideWhenUsed/>
    <w:rsid w:val="001124BB"/>
  </w:style>
  <w:style w:type="numbering" w:customStyle="1" w:styleId="NoList1321">
    <w:name w:val="No List1321"/>
    <w:next w:val="NoList"/>
    <w:uiPriority w:val="99"/>
    <w:semiHidden/>
    <w:unhideWhenUsed/>
    <w:rsid w:val="001124BB"/>
  </w:style>
  <w:style w:type="numbering" w:customStyle="1" w:styleId="12214">
    <w:name w:val="リストなし1221"/>
    <w:next w:val="NoList"/>
    <w:uiPriority w:val="99"/>
    <w:semiHidden/>
    <w:unhideWhenUsed/>
    <w:rsid w:val="001124BB"/>
  </w:style>
  <w:style w:type="numbering" w:customStyle="1" w:styleId="NoList2221">
    <w:name w:val="No List2221"/>
    <w:next w:val="NoList"/>
    <w:semiHidden/>
    <w:rsid w:val="001124BB"/>
  </w:style>
  <w:style w:type="numbering" w:customStyle="1" w:styleId="NoList3221">
    <w:name w:val="No List3221"/>
    <w:next w:val="NoList"/>
    <w:uiPriority w:val="99"/>
    <w:semiHidden/>
    <w:rsid w:val="001124BB"/>
  </w:style>
  <w:style w:type="numbering" w:customStyle="1" w:styleId="NoList11221">
    <w:name w:val="No List11221"/>
    <w:next w:val="NoList"/>
    <w:uiPriority w:val="99"/>
    <w:semiHidden/>
    <w:unhideWhenUsed/>
    <w:rsid w:val="001124BB"/>
  </w:style>
  <w:style w:type="numbering" w:customStyle="1" w:styleId="13210">
    <w:name w:val="無清單1321"/>
    <w:next w:val="NoList"/>
    <w:uiPriority w:val="99"/>
    <w:semiHidden/>
    <w:unhideWhenUsed/>
    <w:rsid w:val="001124BB"/>
  </w:style>
  <w:style w:type="numbering" w:customStyle="1" w:styleId="112210">
    <w:name w:val="無清單11221"/>
    <w:next w:val="NoList"/>
    <w:uiPriority w:val="99"/>
    <w:semiHidden/>
    <w:unhideWhenUsed/>
    <w:rsid w:val="001124BB"/>
  </w:style>
  <w:style w:type="numbering" w:customStyle="1" w:styleId="2121">
    <w:name w:val="无列表2121"/>
    <w:next w:val="NoList"/>
    <w:uiPriority w:val="99"/>
    <w:semiHidden/>
    <w:unhideWhenUsed/>
    <w:rsid w:val="001124BB"/>
  </w:style>
  <w:style w:type="numbering" w:customStyle="1" w:styleId="NoList111221">
    <w:name w:val="No List111221"/>
    <w:next w:val="NoList"/>
    <w:uiPriority w:val="99"/>
    <w:semiHidden/>
    <w:unhideWhenUsed/>
    <w:rsid w:val="001124BB"/>
  </w:style>
  <w:style w:type="numbering" w:customStyle="1" w:styleId="NoList71">
    <w:name w:val="No List71"/>
    <w:next w:val="NoList"/>
    <w:uiPriority w:val="99"/>
    <w:semiHidden/>
    <w:unhideWhenUsed/>
    <w:rsid w:val="001124BB"/>
  </w:style>
  <w:style w:type="numbering" w:customStyle="1" w:styleId="NoList151">
    <w:name w:val="No List151"/>
    <w:next w:val="NoList"/>
    <w:uiPriority w:val="99"/>
    <w:semiHidden/>
    <w:unhideWhenUsed/>
    <w:rsid w:val="001124BB"/>
  </w:style>
  <w:style w:type="numbering" w:customStyle="1" w:styleId="1413">
    <w:name w:val="リストなし141"/>
    <w:next w:val="NoList"/>
    <w:uiPriority w:val="99"/>
    <w:semiHidden/>
    <w:unhideWhenUsed/>
    <w:rsid w:val="001124BB"/>
  </w:style>
  <w:style w:type="numbering" w:customStyle="1" w:styleId="1414">
    <w:name w:val="无列表141"/>
    <w:next w:val="NoList"/>
    <w:semiHidden/>
    <w:rsid w:val="001124BB"/>
  </w:style>
  <w:style w:type="numbering" w:customStyle="1" w:styleId="NoList241">
    <w:name w:val="No List241"/>
    <w:next w:val="NoList"/>
    <w:semiHidden/>
    <w:rsid w:val="001124BB"/>
  </w:style>
  <w:style w:type="numbering" w:customStyle="1" w:styleId="NoList341">
    <w:name w:val="No List341"/>
    <w:next w:val="NoList"/>
    <w:uiPriority w:val="99"/>
    <w:semiHidden/>
    <w:rsid w:val="001124BB"/>
  </w:style>
  <w:style w:type="numbering" w:customStyle="1" w:styleId="NoList1151">
    <w:name w:val="No List1151"/>
    <w:next w:val="NoList"/>
    <w:uiPriority w:val="99"/>
    <w:semiHidden/>
    <w:unhideWhenUsed/>
    <w:rsid w:val="001124BB"/>
  </w:style>
  <w:style w:type="numbering" w:customStyle="1" w:styleId="1511">
    <w:name w:val="無清單151"/>
    <w:next w:val="NoList"/>
    <w:uiPriority w:val="99"/>
    <w:semiHidden/>
    <w:unhideWhenUsed/>
    <w:rsid w:val="001124BB"/>
  </w:style>
  <w:style w:type="numbering" w:customStyle="1" w:styleId="11410">
    <w:name w:val="無清單1141"/>
    <w:next w:val="NoList"/>
    <w:uiPriority w:val="99"/>
    <w:semiHidden/>
    <w:unhideWhenUsed/>
    <w:rsid w:val="001124BB"/>
  </w:style>
  <w:style w:type="numbering" w:customStyle="1" w:styleId="NoList431">
    <w:name w:val="No List431"/>
    <w:next w:val="NoList"/>
    <w:uiPriority w:val="99"/>
    <w:semiHidden/>
    <w:unhideWhenUsed/>
    <w:rsid w:val="001124BB"/>
  </w:style>
  <w:style w:type="numbering" w:customStyle="1" w:styleId="NoList1241">
    <w:name w:val="No List1241"/>
    <w:next w:val="NoList"/>
    <w:uiPriority w:val="99"/>
    <w:semiHidden/>
    <w:unhideWhenUsed/>
    <w:rsid w:val="001124BB"/>
  </w:style>
  <w:style w:type="numbering" w:customStyle="1" w:styleId="11411">
    <w:name w:val="リストなし1141"/>
    <w:next w:val="NoList"/>
    <w:uiPriority w:val="99"/>
    <w:semiHidden/>
    <w:unhideWhenUsed/>
    <w:rsid w:val="001124BB"/>
  </w:style>
  <w:style w:type="numbering" w:customStyle="1" w:styleId="11412">
    <w:name w:val="无列表1141"/>
    <w:next w:val="NoList"/>
    <w:semiHidden/>
    <w:rsid w:val="001124BB"/>
  </w:style>
  <w:style w:type="numbering" w:customStyle="1" w:styleId="NoList2141">
    <w:name w:val="No List2141"/>
    <w:next w:val="NoList"/>
    <w:semiHidden/>
    <w:rsid w:val="001124BB"/>
  </w:style>
  <w:style w:type="numbering" w:customStyle="1" w:styleId="NoList3141">
    <w:name w:val="No List3141"/>
    <w:next w:val="NoList"/>
    <w:uiPriority w:val="99"/>
    <w:semiHidden/>
    <w:rsid w:val="001124BB"/>
  </w:style>
  <w:style w:type="numbering" w:customStyle="1" w:styleId="NoList11141">
    <w:name w:val="No List11141"/>
    <w:next w:val="NoList"/>
    <w:uiPriority w:val="99"/>
    <w:semiHidden/>
    <w:unhideWhenUsed/>
    <w:rsid w:val="001124BB"/>
  </w:style>
  <w:style w:type="numbering" w:customStyle="1" w:styleId="12410">
    <w:name w:val="無清單1241"/>
    <w:next w:val="NoList"/>
    <w:uiPriority w:val="99"/>
    <w:semiHidden/>
    <w:unhideWhenUsed/>
    <w:rsid w:val="001124BB"/>
  </w:style>
  <w:style w:type="numbering" w:customStyle="1" w:styleId="111410">
    <w:name w:val="無清單11141"/>
    <w:next w:val="NoList"/>
    <w:uiPriority w:val="99"/>
    <w:semiHidden/>
    <w:unhideWhenUsed/>
    <w:rsid w:val="001124BB"/>
  </w:style>
  <w:style w:type="numbering" w:customStyle="1" w:styleId="2310">
    <w:name w:val="无列表231"/>
    <w:next w:val="NoList"/>
    <w:uiPriority w:val="99"/>
    <w:semiHidden/>
    <w:unhideWhenUsed/>
    <w:rsid w:val="001124BB"/>
  </w:style>
  <w:style w:type="numbering" w:customStyle="1" w:styleId="NoList12131">
    <w:name w:val="No List12131"/>
    <w:next w:val="NoList"/>
    <w:uiPriority w:val="99"/>
    <w:semiHidden/>
    <w:unhideWhenUsed/>
    <w:rsid w:val="001124BB"/>
  </w:style>
  <w:style w:type="numbering" w:customStyle="1" w:styleId="111310">
    <w:name w:val="リストなし11131"/>
    <w:next w:val="NoList"/>
    <w:uiPriority w:val="99"/>
    <w:semiHidden/>
    <w:unhideWhenUsed/>
    <w:rsid w:val="001124BB"/>
  </w:style>
  <w:style w:type="numbering" w:customStyle="1" w:styleId="111312">
    <w:name w:val="无列表11131"/>
    <w:next w:val="NoList"/>
    <w:semiHidden/>
    <w:rsid w:val="001124BB"/>
  </w:style>
  <w:style w:type="numbering" w:customStyle="1" w:styleId="NoList21131">
    <w:name w:val="No List21131"/>
    <w:next w:val="NoList"/>
    <w:semiHidden/>
    <w:rsid w:val="001124BB"/>
  </w:style>
  <w:style w:type="numbering" w:customStyle="1" w:styleId="NoList31131">
    <w:name w:val="No List31131"/>
    <w:next w:val="NoList"/>
    <w:uiPriority w:val="99"/>
    <w:semiHidden/>
    <w:rsid w:val="001124BB"/>
  </w:style>
  <w:style w:type="numbering" w:customStyle="1" w:styleId="NoList111131">
    <w:name w:val="No List111131"/>
    <w:next w:val="NoList"/>
    <w:uiPriority w:val="99"/>
    <w:semiHidden/>
    <w:unhideWhenUsed/>
    <w:rsid w:val="001124BB"/>
  </w:style>
  <w:style w:type="numbering" w:customStyle="1" w:styleId="121310">
    <w:name w:val="無清單12131"/>
    <w:next w:val="NoList"/>
    <w:uiPriority w:val="99"/>
    <w:semiHidden/>
    <w:unhideWhenUsed/>
    <w:rsid w:val="001124BB"/>
  </w:style>
  <w:style w:type="numbering" w:customStyle="1" w:styleId="111131">
    <w:name w:val="無清單111131"/>
    <w:next w:val="NoList"/>
    <w:uiPriority w:val="99"/>
    <w:semiHidden/>
    <w:unhideWhenUsed/>
    <w:rsid w:val="001124BB"/>
  </w:style>
  <w:style w:type="numbering" w:customStyle="1" w:styleId="NoList531">
    <w:name w:val="No List531"/>
    <w:next w:val="NoList"/>
    <w:uiPriority w:val="99"/>
    <w:semiHidden/>
    <w:unhideWhenUsed/>
    <w:rsid w:val="001124BB"/>
  </w:style>
  <w:style w:type="numbering" w:customStyle="1" w:styleId="NoList1331">
    <w:name w:val="No List1331"/>
    <w:next w:val="NoList"/>
    <w:uiPriority w:val="99"/>
    <w:semiHidden/>
    <w:unhideWhenUsed/>
    <w:rsid w:val="001124BB"/>
  </w:style>
  <w:style w:type="numbering" w:customStyle="1" w:styleId="12312">
    <w:name w:val="リストなし1231"/>
    <w:next w:val="NoList"/>
    <w:uiPriority w:val="99"/>
    <w:semiHidden/>
    <w:unhideWhenUsed/>
    <w:rsid w:val="001124BB"/>
  </w:style>
  <w:style w:type="numbering" w:customStyle="1" w:styleId="12313">
    <w:name w:val="无列表1231"/>
    <w:next w:val="NoList"/>
    <w:semiHidden/>
    <w:rsid w:val="001124BB"/>
  </w:style>
  <w:style w:type="numbering" w:customStyle="1" w:styleId="NoList2231">
    <w:name w:val="No List2231"/>
    <w:next w:val="NoList"/>
    <w:semiHidden/>
    <w:rsid w:val="001124BB"/>
  </w:style>
  <w:style w:type="numbering" w:customStyle="1" w:styleId="NoList3231">
    <w:name w:val="No List3231"/>
    <w:next w:val="NoList"/>
    <w:uiPriority w:val="99"/>
    <w:semiHidden/>
    <w:rsid w:val="001124BB"/>
  </w:style>
  <w:style w:type="numbering" w:customStyle="1" w:styleId="NoList11231">
    <w:name w:val="No List11231"/>
    <w:next w:val="NoList"/>
    <w:uiPriority w:val="99"/>
    <w:semiHidden/>
    <w:unhideWhenUsed/>
    <w:rsid w:val="001124BB"/>
  </w:style>
  <w:style w:type="numbering" w:customStyle="1" w:styleId="13310">
    <w:name w:val="無清單1331"/>
    <w:next w:val="NoList"/>
    <w:uiPriority w:val="99"/>
    <w:semiHidden/>
    <w:unhideWhenUsed/>
    <w:rsid w:val="001124BB"/>
  </w:style>
  <w:style w:type="numbering" w:customStyle="1" w:styleId="112310">
    <w:name w:val="無清單11231"/>
    <w:next w:val="NoList"/>
    <w:uiPriority w:val="99"/>
    <w:semiHidden/>
    <w:unhideWhenUsed/>
    <w:rsid w:val="001124BB"/>
  </w:style>
  <w:style w:type="numbering" w:customStyle="1" w:styleId="2131">
    <w:name w:val="无列表2131"/>
    <w:next w:val="NoList"/>
    <w:uiPriority w:val="99"/>
    <w:semiHidden/>
    <w:unhideWhenUsed/>
    <w:rsid w:val="001124BB"/>
  </w:style>
  <w:style w:type="numbering" w:customStyle="1" w:styleId="NoList12221">
    <w:name w:val="No List12221"/>
    <w:next w:val="NoList"/>
    <w:uiPriority w:val="99"/>
    <w:semiHidden/>
    <w:unhideWhenUsed/>
    <w:rsid w:val="001124BB"/>
  </w:style>
  <w:style w:type="numbering" w:customStyle="1" w:styleId="112211">
    <w:name w:val="リストなし11221"/>
    <w:next w:val="NoList"/>
    <w:uiPriority w:val="99"/>
    <w:semiHidden/>
    <w:unhideWhenUsed/>
    <w:rsid w:val="001124BB"/>
  </w:style>
  <w:style w:type="numbering" w:customStyle="1" w:styleId="112212">
    <w:name w:val="无列表11221"/>
    <w:next w:val="NoList"/>
    <w:semiHidden/>
    <w:rsid w:val="001124BB"/>
  </w:style>
  <w:style w:type="numbering" w:customStyle="1" w:styleId="NoList21221">
    <w:name w:val="No List21221"/>
    <w:next w:val="NoList"/>
    <w:semiHidden/>
    <w:rsid w:val="001124BB"/>
  </w:style>
  <w:style w:type="numbering" w:customStyle="1" w:styleId="NoList31221">
    <w:name w:val="No List31221"/>
    <w:next w:val="NoList"/>
    <w:uiPriority w:val="99"/>
    <w:semiHidden/>
    <w:rsid w:val="001124BB"/>
  </w:style>
  <w:style w:type="numbering" w:customStyle="1" w:styleId="NoList111231">
    <w:name w:val="No List111231"/>
    <w:next w:val="NoList"/>
    <w:uiPriority w:val="99"/>
    <w:semiHidden/>
    <w:unhideWhenUsed/>
    <w:rsid w:val="001124BB"/>
  </w:style>
  <w:style w:type="numbering" w:customStyle="1" w:styleId="122210">
    <w:name w:val="無清單12221"/>
    <w:next w:val="NoList"/>
    <w:uiPriority w:val="99"/>
    <w:semiHidden/>
    <w:unhideWhenUsed/>
    <w:rsid w:val="001124BB"/>
  </w:style>
  <w:style w:type="numbering" w:customStyle="1" w:styleId="1112210">
    <w:name w:val="無清單111221"/>
    <w:next w:val="NoList"/>
    <w:uiPriority w:val="99"/>
    <w:semiHidden/>
    <w:unhideWhenUsed/>
    <w:rsid w:val="001124B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124B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124BB"/>
  </w:style>
  <w:style w:type="numbering" w:customStyle="1" w:styleId="328">
    <w:name w:val="无列表32"/>
    <w:next w:val="NoList"/>
    <w:uiPriority w:val="99"/>
    <w:semiHidden/>
    <w:unhideWhenUsed/>
    <w:rsid w:val="001124BB"/>
  </w:style>
  <w:style w:type="numbering" w:customStyle="1" w:styleId="13122">
    <w:name w:val="无列表1312"/>
    <w:next w:val="NoList"/>
    <w:semiHidden/>
    <w:rsid w:val="001124BB"/>
  </w:style>
  <w:style w:type="numbering" w:customStyle="1" w:styleId="NoList4112">
    <w:name w:val="No List4112"/>
    <w:next w:val="NoList"/>
    <w:uiPriority w:val="99"/>
    <w:semiHidden/>
    <w:unhideWhenUsed/>
    <w:rsid w:val="001124BB"/>
  </w:style>
  <w:style w:type="numbering" w:customStyle="1" w:styleId="2212">
    <w:name w:val="无列表2212"/>
    <w:next w:val="NoList"/>
    <w:uiPriority w:val="99"/>
    <w:semiHidden/>
    <w:unhideWhenUsed/>
    <w:rsid w:val="001124BB"/>
  </w:style>
  <w:style w:type="numbering" w:customStyle="1" w:styleId="NoList121112">
    <w:name w:val="No List121112"/>
    <w:next w:val="NoList"/>
    <w:uiPriority w:val="99"/>
    <w:semiHidden/>
    <w:unhideWhenUsed/>
    <w:rsid w:val="001124BB"/>
  </w:style>
  <w:style w:type="numbering" w:customStyle="1" w:styleId="1111121">
    <w:name w:val="リストなし111112"/>
    <w:next w:val="NoList"/>
    <w:uiPriority w:val="99"/>
    <w:semiHidden/>
    <w:unhideWhenUsed/>
    <w:rsid w:val="001124BB"/>
  </w:style>
  <w:style w:type="numbering" w:customStyle="1" w:styleId="1111122">
    <w:name w:val="无列表111112"/>
    <w:next w:val="NoList"/>
    <w:semiHidden/>
    <w:rsid w:val="001124BB"/>
  </w:style>
  <w:style w:type="numbering" w:customStyle="1" w:styleId="NoList211112">
    <w:name w:val="No List211112"/>
    <w:next w:val="NoList"/>
    <w:semiHidden/>
    <w:rsid w:val="001124BB"/>
  </w:style>
  <w:style w:type="numbering" w:customStyle="1" w:styleId="NoList311112">
    <w:name w:val="No List311112"/>
    <w:next w:val="NoList"/>
    <w:uiPriority w:val="99"/>
    <w:semiHidden/>
    <w:rsid w:val="001124BB"/>
  </w:style>
  <w:style w:type="numbering" w:customStyle="1" w:styleId="NoList1111112">
    <w:name w:val="No List1111112"/>
    <w:next w:val="NoList"/>
    <w:uiPriority w:val="99"/>
    <w:semiHidden/>
    <w:unhideWhenUsed/>
    <w:rsid w:val="001124BB"/>
  </w:style>
  <w:style w:type="numbering" w:customStyle="1" w:styleId="1211120">
    <w:name w:val="無清單121112"/>
    <w:next w:val="NoList"/>
    <w:uiPriority w:val="99"/>
    <w:semiHidden/>
    <w:unhideWhenUsed/>
    <w:rsid w:val="001124BB"/>
  </w:style>
  <w:style w:type="numbering" w:customStyle="1" w:styleId="11111120">
    <w:name w:val="無清單1111112"/>
    <w:next w:val="NoList"/>
    <w:uiPriority w:val="99"/>
    <w:semiHidden/>
    <w:unhideWhenUsed/>
    <w:rsid w:val="001124BB"/>
  </w:style>
  <w:style w:type="numbering" w:customStyle="1" w:styleId="NoList13112">
    <w:name w:val="No List13112"/>
    <w:next w:val="NoList"/>
    <w:uiPriority w:val="99"/>
    <w:semiHidden/>
    <w:unhideWhenUsed/>
    <w:rsid w:val="001124BB"/>
  </w:style>
  <w:style w:type="numbering" w:customStyle="1" w:styleId="121122">
    <w:name w:val="リストなし12112"/>
    <w:next w:val="NoList"/>
    <w:uiPriority w:val="99"/>
    <w:semiHidden/>
    <w:unhideWhenUsed/>
    <w:rsid w:val="001124BB"/>
  </w:style>
  <w:style w:type="numbering" w:customStyle="1" w:styleId="121123">
    <w:name w:val="无列表12112"/>
    <w:next w:val="NoList"/>
    <w:semiHidden/>
    <w:rsid w:val="001124BB"/>
  </w:style>
  <w:style w:type="numbering" w:customStyle="1" w:styleId="NoList22112">
    <w:name w:val="No List22112"/>
    <w:next w:val="NoList"/>
    <w:semiHidden/>
    <w:rsid w:val="001124BB"/>
  </w:style>
  <w:style w:type="numbering" w:customStyle="1" w:styleId="NoList32112">
    <w:name w:val="No List32112"/>
    <w:next w:val="NoList"/>
    <w:uiPriority w:val="99"/>
    <w:semiHidden/>
    <w:rsid w:val="001124BB"/>
  </w:style>
  <w:style w:type="numbering" w:customStyle="1" w:styleId="NoList112112">
    <w:name w:val="No List112112"/>
    <w:next w:val="NoList"/>
    <w:uiPriority w:val="99"/>
    <w:semiHidden/>
    <w:unhideWhenUsed/>
    <w:rsid w:val="001124BB"/>
  </w:style>
  <w:style w:type="numbering" w:customStyle="1" w:styleId="131120">
    <w:name w:val="無清單13112"/>
    <w:next w:val="NoList"/>
    <w:uiPriority w:val="99"/>
    <w:semiHidden/>
    <w:unhideWhenUsed/>
    <w:rsid w:val="001124BB"/>
  </w:style>
  <w:style w:type="numbering" w:customStyle="1" w:styleId="1121120">
    <w:name w:val="無清單112112"/>
    <w:next w:val="NoList"/>
    <w:uiPriority w:val="99"/>
    <w:semiHidden/>
    <w:unhideWhenUsed/>
    <w:rsid w:val="001124BB"/>
  </w:style>
  <w:style w:type="numbering" w:customStyle="1" w:styleId="21112">
    <w:name w:val="无列表21112"/>
    <w:next w:val="NoList"/>
    <w:uiPriority w:val="99"/>
    <w:semiHidden/>
    <w:unhideWhenUsed/>
    <w:rsid w:val="001124BB"/>
  </w:style>
  <w:style w:type="numbering" w:customStyle="1" w:styleId="NoList122112">
    <w:name w:val="No List122112"/>
    <w:next w:val="NoList"/>
    <w:uiPriority w:val="99"/>
    <w:semiHidden/>
    <w:unhideWhenUsed/>
    <w:rsid w:val="001124BB"/>
  </w:style>
  <w:style w:type="numbering" w:customStyle="1" w:styleId="1121121">
    <w:name w:val="リストなし112112"/>
    <w:next w:val="NoList"/>
    <w:uiPriority w:val="99"/>
    <w:semiHidden/>
    <w:unhideWhenUsed/>
    <w:rsid w:val="001124BB"/>
  </w:style>
  <w:style w:type="numbering" w:customStyle="1" w:styleId="1121122">
    <w:name w:val="无列表112112"/>
    <w:next w:val="NoList"/>
    <w:semiHidden/>
    <w:rsid w:val="001124BB"/>
  </w:style>
  <w:style w:type="numbering" w:customStyle="1" w:styleId="NoList212112">
    <w:name w:val="No List212112"/>
    <w:next w:val="NoList"/>
    <w:semiHidden/>
    <w:rsid w:val="001124BB"/>
  </w:style>
  <w:style w:type="numbering" w:customStyle="1" w:styleId="NoList312112">
    <w:name w:val="No List312112"/>
    <w:next w:val="NoList"/>
    <w:uiPriority w:val="99"/>
    <w:semiHidden/>
    <w:rsid w:val="001124BB"/>
  </w:style>
  <w:style w:type="numbering" w:customStyle="1" w:styleId="NoList1112112">
    <w:name w:val="No List1112112"/>
    <w:next w:val="NoList"/>
    <w:uiPriority w:val="99"/>
    <w:semiHidden/>
    <w:unhideWhenUsed/>
    <w:rsid w:val="001124BB"/>
  </w:style>
  <w:style w:type="numbering" w:customStyle="1" w:styleId="122112">
    <w:name w:val="無清單122112"/>
    <w:next w:val="NoList"/>
    <w:uiPriority w:val="99"/>
    <w:semiHidden/>
    <w:unhideWhenUsed/>
    <w:rsid w:val="001124BB"/>
  </w:style>
  <w:style w:type="numbering" w:customStyle="1" w:styleId="1112112">
    <w:name w:val="無清單1112112"/>
    <w:next w:val="NoList"/>
    <w:uiPriority w:val="99"/>
    <w:semiHidden/>
    <w:unhideWhenUsed/>
    <w:rsid w:val="001124BB"/>
  </w:style>
  <w:style w:type="numbering" w:customStyle="1" w:styleId="12222">
    <w:name w:val="无列表1222"/>
    <w:next w:val="NoList"/>
    <w:semiHidden/>
    <w:rsid w:val="001124BB"/>
  </w:style>
  <w:style w:type="numbering" w:customStyle="1" w:styleId="NoList9">
    <w:name w:val="No List9"/>
    <w:next w:val="NoList"/>
    <w:uiPriority w:val="99"/>
    <w:semiHidden/>
    <w:unhideWhenUsed/>
    <w:rsid w:val="001124BB"/>
  </w:style>
  <w:style w:type="numbering" w:customStyle="1" w:styleId="NoList17">
    <w:name w:val="No List17"/>
    <w:next w:val="NoList"/>
    <w:uiPriority w:val="99"/>
    <w:semiHidden/>
    <w:unhideWhenUsed/>
    <w:rsid w:val="001124BB"/>
  </w:style>
  <w:style w:type="numbering" w:customStyle="1" w:styleId="163">
    <w:name w:val="リストなし16"/>
    <w:next w:val="NoList"/>
    <w:uiPriority w:val="99"/>
    <w:semiHidden/>
    <w:unhideWhenUsed/>
    <w:rsid w:val="001124BB"/>
  </w:style>
  <w:style w:type="numbering" w:customStyle="1" w:styleId="164">
    <w:name w:val="无列表16"/>
    <w:next w:val="NoList"/>
    <w:semiHidden/>
    <w:rsid w:val="001124BB"/>
  </w:style>
  <w:style w:type="numbering" w:customStyle="1" w:styleId="NoList26">
    <w:name w:val="No List26"/>
    <w:next w:val="NoList"/>
    <w:semiHidden/>
    <w:rsid w:val="001124BB"/>
  </w:style>
  <w:style w:type="numbering" w:customStyle="1" w:styleId="NoList36">
    <w:name w:val="No List36"/>
    <w:next w:val="NoList"/>
    <w:uiPriority w:val="99"/>
    <w:semiHidden/>
    <w:rsid w:val="001124BB"/>
  </w:style>
  <w:style w:type="numbering" w:customStyle="1" w:styleId="NoList117">
    <w:name w:val="No List117"/>
    <w:next w:val="NoList"/>
    <w:uiPriority w:val="99"/>
    <w:semiHidden/>
    <w:unhideWhenUsed/>
    <w:rsid w:val="001124BB"/>
  </w:style>
  <w:style w:type="numbering" w:customStyle="1" w:styleId="171">
    <w:name w:val="無清單17"/>
    <w:next w:val="NoList"/>
    <w:uiPriority w:val="99"/>
    <w:semiHidden/>
    <w:unhideWhenUsed/>
    <w:rsid w:val="001124BB"/>
  </w:style>
  <w:style w:type="numbering" w:customStyle="1" w:styleId="1161">
    <w:name w:val="無清單116"/>
    <w:next w:val="NoList"/>
    <w:uiPriority w:val="99"/>
    <w:semiHidden/>
    <w:unhideWhenUsed/>
    <w:rsid w:val="001124BB"/>
  </w:style>
  <w:style w:type="numbering" w:customStyle="1" w:styleId="NoList1116">
    <w:name w:val="No List1116"/>
    <w:next w:val="NoList"/>
    <w:uiPriority w:val="99"/>
    <w:semiHidden/>
    <w:unhideWhenUsed/>
    <w:rsid w:val="001124BB"/>
  </w:style>
  <w:style w:type="numbering" w:customStyle="1" w:styleId="250">
    <w:name w:val="无列表25"/>
    <w:next w:val="NoList"/>
    <w:uiPriority w:val="99"/>
    <w:semiHidden/>
    <w:unhideWhenUsed/>
    <w:rsid w:val="001124BB"/>
  </w:style>
  <w:style w:type="numbering" w:customStyle="1" w:styleId="NoList126">
    <w:name w:val="No List126"/>
    <w:next w:val="NoList"/>
    <w:uiPriority w:val="99"/>
    <w:semiHidden/>
    <w:unhideWhenUsed/>
    <w:rsid w:val="001124BB"/>
  </w:style>
  <w:style w:type="numbering" w:customStyle="1" w:styleId="1162">
    <w:name w:val="リストなし116"/>
    <w:next w:val="NoList"/>
    <w:uiPriority w:val="99"/>
    <w:semiHidden/>
    <w:unhideWhenUsed/>
    <w:rsid w:val="001124BB"/>
  </w:style>
  <w:style w:type="numbering" w:customStyle="1" w:styleId="1163">
    <w:name w:val="无列表116"/>
    <w:next w:val="NoList"/>
    <w:semiHidden/>
    <w:rsid w:val="001124BB"/>
  </w:style>
  <w:style w:type="numbering" w:customStyle="1" w:styleId="NoList216">
    <w:name w:val="No List216"/>
    <w:next w:val="NoList"/>
    <w:semiHidden/>
    <w:rsid w:val="001124BB"/>
  </w:style>
  <w:style w:type="numbering" w:customStyle="1" w:styleId="NoList316">
    <w:name w:val="No List316"/>
    <w:next w:val="NoList"/>
    <w:uiPriority w:val="99"/>
    <w:semiHidden/>
    <w:rsid w:val="001124BB"/>
  </w:style>
  <w:style w:type="numbering" w:customStyle="1" w:styleId="1261">
    <w:name w:val="無清單126"/>
    <w:next w:val="NoList"/>
    <w:uiPriority w:val="99"/>
    <w:semiHidden/>
    <w:unhideWhenUsed/>
    <w:rsid w:val="001124BB"/>
  </w:style>
  <w:style w:type="numbering" w:customStyle="1" w:styleId="11161">
    <w:name w:val="無清單1116"/>
    <w:next w:val="NoList"/>
    <w:uiPriority w:val="99"/>
    <w:semiHidden/>
    <w:unhideWhenUsed/>
    <w:rsid w:val="001124BB"/>
  </w:style>
  <w:style w:type="numbering" w:customStyle="1" w:styleId="NoList45">
    <w:name w:val="No List45"/>
    <w:next w:val="NoList"/>
    <w:uiPriority w:val="99"/>
    <w:semiHidden/>
    <w:unhideWhenUsed/>
    <w:rsid w:val="001124BB"/>
  </w:style>
  <w:style w:type="numbering" w:customStyle="1" w:styleId="NoList1125">
    <w:name w:val="No List1125"/>
    <w:next w:val="NoList"/>
    <w:uiPriority w:val="99"/>
    <w:semiHidden/>
    <w:unhideWhenUsed/>
    <w:rsid w:val="001124BB"/>
  </w:style>
  <w:style w:type="numbering" w:customStyle="1" w:styleId="NoList1215">
    <w:name w:val="No List1215"/>
    <w:next w:val="NoList"/>
    <w:uiPriority w:val="99"/>
    <w:semiHidden/>
    <w:unhideWhenUsed/>
    <w:rsid w:val="001124BB"/>
  </w:style>
  <w:style w:type="numbering" w:customStyle="1" w:styleId="11151">
    <w:name w:val="リストなし1115"/>
    <w:next w:val="NoList"/>
    <w:uiPriority w:val="99"/>
    <w:semiHidden/>
    <w:unhideWhenUsed/>
    <w:rsid w:val="001124BB"/>
  </w:style>
  <w:style w:type="numbering" w:customStyle="1" w:styleId="11152">
    <w:name w:val="无列表1115"/>
    <w:next w:val="NoList"/>
    <w:semiHidden/>
    <w:rsid w:val="001124BB"/>
  </w:style>
  <w:style w:type="numbering" w:customStyle="1" w:styleId="NoList2115">
    <w:name w:val="No List2115"/>
    <w:next w:val="NoList"/>
    <w:semiHidden/>
    <w:rsid w:val="001124BB"/>
  </w:style>
  <w:style w:type="numbering" w:customStyle="1" w:styleId="NoList3115">
    <w:name w:val="No List3115"/>
    <w:next w:val="NoList"/>
    <w:uiPriority w:val="99"/>
    <w:semiHidden/>
    <w:rsid w:val="001124BB"/>
  </w:style>
  <w:style w:type="numbering" w:customStyle="1" w:styleId="NoList11115">
    <w:name w:val="No List11115"/>
    <w:next w:val="NoList"/>
    <w:uiPriority w:val="99"/>
    <w:semiHidden/>
    <w:unhideWhenUsed/>
    <w:rsid w:val="001124BB"/>
  </w:style>
  <w:style w:type="numbering" w:customStyle="1" w:styleId="12151">
    <w:name w:val="無清單1215"/>
    <w:next w:val="NoList"/>
    <w:uiPriority w:val="99"/>
    <w:semiHidden/>
    <w:unhideWhenUsed/>
    <w:rsid w:val="001124BB"/>
  </w:style>
  <w:style w:type="numbering" w:customStyle="1" w:styleId="11115">
    <w:name w:val="無清單11115"/>
    <w:next w:val="NoList"/>
    <w:uiPriority w:val="99"/>
    <w:semiHidden/>
    <w:unhideWhenUsed/>
    <w:rsid w:val="001124BB"/>
  </w:style>
  <w:style w:type="numbering" w:customStyle="1" w:styleId="NoList55">
    <w:name w:val="No List55"/>
    <w:next w:val="NoList"/>
    <w:uiPriority w:val="99"/>
    <w:semiHidden/>
    <w:unhideWhenUsed/>
    <w:rsid w:val="001124BB"/>
  </w:style>
  <w:style w:type="numbering" w:customStyle="1" w:styleId="NoList135">
    <w:name w:val="No List135"/>
    <w:next w:val="NoList"/>
    <w:uiPriority w:val="99"/>
    <w:semiHidden/>
    <w:unhideWhenUsed/>
    <w:rsid w:val="001124BB"/>
  </w:style>
  <w:style w:type="numbering" w:customStyle="1" w:styleId="1251">
    <w:name w:val="リストなし125"/>
    <w:next w:val="NoList"/>
    <w:uiPriority w:val="99"/>
    <w:semiHidden/>
    <w:unhideWhenUsed/>
    <w:rsid w:val="001124BB"/>
  </w:style>
  <w:style w:type="numbering" w:customStyle="1" w:styleId="1252">
    <w:name w:val="无列表125"/>
    <w:next w:val="NoList"/>
    <w:semiHidden/>
    <w:rsid w:val="001124BB"/>
  </w:style>
  <w:style w:type="numbering" w:customStyle="1" w:styleId="NoList225">
    <w:name w:val="No List225"/>
    <w:next w:val="NoList"/>
    <w:semiHidden/>
    <w:rsid w:val="001124BB"/>
  </w:style>
  <w:style w:type="numbering" w:customStyle="1" w:styleId="NoList325">
    <w:name w:val="No List325"/>
    <w:next w:val="NoList"/>
    <w:uiPriority w:val="99"/>
    <w:semiHidden/>
    <w:rsid w:val="001124BB"/>
  </w:style>
  <w:style w:type="numbering" w:customStyle="1" w:styleId="1351">
    <w:name w:val="無清單135"/>
    <w:next w:val="NoList"/>
    <w:uiPriority w:val="99"/>
    <w:semiHidden/>
    <w:unhideWhenUsed/>
    <w:rsid w:val="001124BB"/>
  </w:style>
  <w:style w:type="numbering" w:customStyle="1" w:styleId="11251">
    <w:name w:val="無清單1125"/>
    <w:next w:val="NoList"/>
    <w:uiPriority w:val="99"/>
    <w:semiHidden/>
    <w:unhideWhenUsed/>
    <w:rsid w:val="001124BB"/>
  </w:style>
  <w:style w:type="numbering" w:customStyle="1" w:styleId="2150">
    <w:name w:val="无列表215"/>
    <w:next w:val="NoList"/>
    <w:uiPriority w:val="99"/>
    <w:semiHidden/>
    <w:unhideWhenUsed/>
    <w:rsid w:val="001124BB"/>
  </w:style>
  <w:style w:type="numbering" w:customStyle="1" w:styleId="NoList1224">
    <w:name w:val="No List1224"/>
    <w:next w:val="NoList"/>
    <w:uiPriority w:val="99"/>
    <w:semiHidden/>
    <w:unhideWhenUsed/>
    <w:rsid w:val="001124BB"/>
  </w:style>
  <w:style w:type="numbering" w:customStyle="1" w:styleId="11241">
    <w:name w:val="リストなし1124"/>
    <w:next w:val="NoList"/>
    <w:uiPriority w:val="99"/>
    <w:semiHidden/>
    <w:unhideWhenUsed/>
    <w:rsid w:val="001124BB"/>
  </w:style>
  <w:style w:type="numbering" w:customStyle="1" w:styleId="11242">
    <w:name w:val="无列表1124"/>
    <w:next w:val="NoList"/>
    <w:semiHidden/>
    <w:rsid w:val="001124BB"/>
  </w:style>
  <w:style w:type="numbering" w:customStyle="1" w:styleId="NoList2124">
    <w:name w:val="No List2124"/>
    <w:next w:val="NoList"/>
    <w:semiHidden/>
    <w:rsid w:val="001124BB"/>
  </w:style>
  <w:style w:type="numbering" w:customStyle="1" w:styleId="NoList3124">
    <w:name w:val="No List3124"/>
    <w:next w:val="NoList"/>
    <w:uiPriority w:val="99"/>
    <w:semiHidden/>
    <w:rsid w:val="001124BB"/>
  </w:style>
  <w:style w:type="numbering" w:customStyle="1" w:styleId="NoList11125">
    <w:name w:val="No List11125"/>
    <w:next w:val="NoList"/>
    <w:uiPriority w:val="99"/>
    <w:semiHidden/>
    <w:unhideWhenUsed/>
    <w:rsid w:val="001124BB"/>
  </w:style>
  <w:style w:type="numbering" w:customStyle="1" w:styleId="12241">
    <w:name w:val="無清單1224"/>
    <w:next w:val="NoList"/>
    <w:uiPriority w:val="99"/>
    <w:semiHidden/>
    <w:unhideWhenUsed/>
    <w:rsid w:val="001124BB"/>
  </w:style>
  <w:style w:type="numbering" w:customStyle="1" w:styleId="111240">
    <w:name w:val="無清單11124"/>
    <w:next w:val="NoList"/>
    <w:uiPriority w:val="99"/>
    <w:semiHidden/>
    <w:unhideWhenUsed/>
    <w:rsid w:val="001124BB"/>
  </w:style>
  <w:style w:type="numbering" w:customStyle="1" w:styleId="336">
    <w:name w:val="无列表33"/>
    <w:next w:val="NoList"/>
    <w:uiPriority w:val="99"/>
    <w:semiHidden/>
    <w:unhideWhenUsed/>
    <w:rsid w:val="001124BB"/>
  </w:style>
  <w:style w:type="numbering" w:customStyle="1" w:styleId="1332">
    <w:name w:val="无列表133"/>
    <w:next w:val="NoList"/>
    <w:semiHidden/>
    <w:rsid w:val="001124BB"/>
  </w:style>
  <w:style w:type="numbering" w:customStyle="1" w:styleId="NoList1133">
    <w:name w:val="No List1133"/>
    <w:next w:val="NoList"/>
    <w:uiPriority w:val="99"/>
    <w:semiHidden/>
    <w:unhideWhenUsed/>
    <w:rsid w:val="001124BB"/>
  </w:style>
  <w:style w:type="numbering" w:customStyle="1" w:styleId="NoList413">
    <w:name w:val="No List413"/>
    <w:next w:val="NoList"/>
    <w:uiPriority w:val="99"/>
    <w:semiHidden/>
    <w:unhideWhenUsed/>
    <w:rsid w:val="001124BB"/>
  </w:style>
  <w:style w:type="numbering" w:customStyle="1" w:styleId="2230">
    <w:name w:val="无列表223"/>
    <w:next w:val="NoList"/>
    <w:uiPriority w:val="99"/>
    <w:semiHidden/>
    <w:unhideWhenUsed/>
    <w:rsid w:val="001124BB"/>
  </w:style>
  <w:style w:type="numbering" w:customStyle="1" w:styleId="NoList12113">
    <w:name w:val="No List12113"/>
    <w:next w:val="NoList"/>
    <w:uiPriority w:val="99"/>
    <w:semiHidden/>
    <w:unhideWhenUsed/>
    <w:rsid w:val="001124BB"/>
  </w:style>
  <w:style w:type="numbering" w:customStyle="1" w:styleId="111132">
    <w:name w:val="リストなし11113"/>
    <w:next w:val="NoList"/>
    <w:uiPriority w:val="99"/>
    <w:semiHidden/>
    <w:unhideWhenUsed/>
    <w:rsid w:val="001124BB"/>
  </w:style>
  <w:style w:type="numbering" w:customStyle="1" w:styleId="111133">
    <w:name w:val="无列表11113"/>
    <w:next w:val="NoList"/>
    <w:semiHidden/>
    <w:rsid w:val="001124BB"/>
  </w:style>
  <w:style w:type="numbering" w:customStyle="1" w:styleId="NoList21113">
    <w:name w:val="No List21113"/>
    <w:next w:val="NoList"/>
    <w:semiHidden/>
    <w:rsid w:val="001124BB"/>
  </w:style>
  <w:style w:type="numbering" w:customStyle="1" w:styleId="NoList31113">
    <w:name w:val="No List31113"/>
    <w:next w:val="NoList"/>
    <w:uiPriority w:val="99"/>
    <w:semiHidden/>
    <w:rsid w:val="001124BB"/>
  </w:style>
  <w:style w:type="numbering" w:customStyle="1" w:styleId="NoList111113">
    <w:name w:val="No List111113"/>
    <w:next w:val="NoList"/>
    <w:uiPriority w:val="99"/>
    <w:semiHidden/>
    <w:unhideWhenUsed/>
    <w:rsid w:val="001124BB"/>
  </w:style>
  <w:style w:type="numbering" w:customStyle="1" w:styleId="121130">
    <w:name w:val="無清單12113"/>
    <w:next w:val="NoList"/>
    <w:uiPriority w:val="99"/>
    <w:semiHidden/>
    <w:unhideWhenUsed/>
    <w:rsid w:val="001124BB"/>
  </w:style>
  <w:style w:type="numbering" w:customStyle="1" w:styleId="1111130">
    <w:name w:val="無清單111113"/>
    <w:next w:val="NoList"/>
    <w:uiPriority w:val="99"/>
    <w:semiHidden/>
    <w:unhideWhenUsed/>
    <w:rsid w:val="001124BB"/>
  </w:style>
  <w:style w:type="numbering" w:customStyle="1" w:styleId="NoList1313">
    <w:name w:val="No List1313"/>
    <w:next w:val="NoList"/>
    <w:uiPriority w:val="99"/>
    <w:semiHidden/>
    <w:unhideWhenUsed/>
    <w:rsid w:val="001124BB"/>
  </w:style>
  <w:style w:type="numbering" w:customStyle="1" w:styleId="12132">
    <w:name w:val="リストなし1213"/>
    <w:next w:val="NoList"/>
    <w:uiPriority w:val="99"/>
    <w:semiHidden/>
    <w:unhideWhenUsed/>
    <w:rsid w:val="001124BB"/>
  </w:style>
  <w:style w:type="numbering" w:customStyle="1" w:styleId="12133">
    <w:name w:val="无列表1213"/>
    <w:next w:val="NoList"/>
    <w:semiHidden/>
    <w:rsid w:val="001124BB"/>
  </w:style>
  <w:style w:type="numbering" w:customStyle="1" w:styleId="NoList2213">
    <w:name w:val="No List2213"/>
    <w:next w:val="NoList"/>
    <w:semiHidden/>
    <w:rsid w:val="001124BB"/>
  </w:style>
  <w:style w:type="numbering" w:customStyle="1" w:styleId="NoList3213">
    <w:name w:val="No List3213"/>
    <w:next w:val="NoList"/>
    <w:uiPriority w:val="99"/>
    <w:semiHidden/>
    <w:rsid w:val="001124BB"/>
  </w:style>
  <w:style w:type="numbering" w:customStyle="1" w:styleId="NoList11213">
    <w:name w:val="No List11213"/>
    <w:next w:val="NoList"/>
    <w:uiPriority w:val="99"/>
    <w:semiHidden/>
    <w:unhideWhenUsed/>
    <w:rsid w:val="001124BB"/>
  </w:style>
  <w:style w:type="numbering" w:customStyle="1" w:styleId="13130">
    <w:name w:val="無清單1313"/>
    <w:next w:val="NoList"/>
    <w:uiPriority w:val="99"/>
    <w:semiHidden/>
    <w:unhideWhenUsed/>
    <w:rsid w:val="001124BB"/>
  </w:style>
  <w:style w:type="numbering" w:customStyle="1" w:styleId="112130">
    <w:name w:val="無清單11213"/>
    <w:next w:val="NoList"/>
    <w:uiPriority w:val="99"/>
    <w:semiHidden/>
    <w:unhideWhenUsed/>
    <w:rsid w:val="001124BB"/>
  </w:style>
  <w:style w:type="numbering" w:customStyle="1" w:styleId="2113">
    <w:name w:val="无列表2113"/>
    <w:next w:val="NoList"/>
    <w:uiPriority w:val="99"/>
    <w:semiHidden/>
    <w:unhideWhenUsed/>
    <w:rsid w:val="001124BB"/>
  </w:style>
  <w:style w:type="numbering" w:customStyle="1" w:styleId="NoList12213">
    <w:name w:val="No List12213"/>
    <w:next w:val="NoList"/>
    <w:uiPriority w:val="99"/>
    <w:semiHidden/>
    <w:unhideWhenUsed/>
    <w:rsid w:val="001124BB"/>
  </w:style>
  <w:style w:type="numbering" w:customStyle="1" w:styleId="112131">
    <w:name w:val="リストなし11213"/>
    <w:next w:val="NoList"/>
    <w:uiPriority w:val="99"/>
    <w:semiHidden/>
    <w:unhideWhenUsed/>
    <w:rsid w:val="001124BB"/>
  </w:style>
  <w:style w:type="numbering" w:customStyle="1" w:styleId="112132">
    <w:name w:val="无列表11213"/>
    <w:next w:val="NoList"/>
    <w:semiHidden/>
    <w:rsid w:val="001124BB"/>
  </w:style>
  <w:style w:type="numbering" w:customStyle="1" w:styleId="NoList21213">
    <w:name w:val="No List21213"/>
    <w:next w:val="NoList"/>
    <w:semiHidden/>
    <w:rsid w:val="001124BB"/>
  </w:style>
  <w:style w:type="numbering" w:customStyle="1" w:styleId="NoList31213">
    <w:name w:val="No List31213"/>
    <w:next w:val="NoList"/>
    <w:uiPriority w:val="99"/>
    <w:semiHidden/>
    <w:rsid w:val="001124BB"/>
  </w:style>
  <w:style w:type="numbering" w:customStyle="1" w:styleId="NoList111213">
    <w:name w:val="No List111213"/>
    <w:next w:val="NoList"/>
    <w:uiPriority w:val="99"/>
    <w:semiHidden/>
    <w:unhideWhenUsed/>
    <w:rsid w:val="001124BB"/>
  </w:style>
  <w:style w:type="numbering" w:customStyle="1" w:styleId="122130">
    <w:name w:val="無清單12213"/>
    <w:next w:val="NoList"/>
    <w:uiPriority w:val="99"/>
    <w:semiHidden/>
    <w:unhideWhenUsed/>
    <w:rsid w:val="001124BB"/>
  </w:style>
  <w:style w:type="numbering" w:customStyle="1" w:styleId="1112130">
    <w:name w:val="無清單111213"/>
    <w:next w:val="NoList"/>
    <w:uiPriority w:val="99"/>
    <w:semiHidden/>
    <w:unhideWhenUsed/>
    <w:rsid w:val="001124BB"/>
  </w:style>
  <w:style w:type="numbering" w:customStyle="1" w:styleId="NoList63">
    <w:name w:val="No List63"/>
    <w:next w:val="NoList"/>
    <w:uiPriority w:val="99"/>
    <w:semiHidden/>
    <w:unhideWhenUsed/>
    <w:rsid w:val="001124BB"/>
  </w:style>
  <w:style w:type="numbering" w:customStyle="1" w:styleId="NoList143">
    <w:name w:val="No List143"/>
    <w:next w:val="NoList"/>
    <w:uiPriority w:val="99"/>
    <w:semiHidden/>
    <w:unhideWhenUsed/>
    <w:rsid w:val="001124BB"/>
  </w:style>
  <w:style w:type="numbering" w:customStyle="1" w:styleId="1333">
    <w:name w:val="リストなし133"/>
    <w:next w:val="NoList"/>
    <w:uiPriority w:val="99"/>
    <w:semiHidden/>
    <w:unhideWhenUsed/>
    <w:rsid w:val="001124BB"/>
  </w:style>
  <w:style w:type="numbering" w:customStyle="1" w:styleId="NoList233">
    <w:name w:val="No List233"/>
    <w:next w:val="NoList"/>
    <w:semiHidden/>
    <w:rsid w:val="001124BB"/>
  </w:style>
  <w:style w:type="numbering" w:customStyle="1" w:styleId="NoList333">
    <w:name w:val="No List333"/>
    <w:next w:val="NoList"/>
    <w:uiPriority w:val="99"/>
    <w:semiHidden/>
    <w:rsid w:val="001124BB"/>
  </w:style>
  <w:style w:type="numbering" w:customStyle="1" w:styleId="1431">
    <w:name w:val="無清單143"/>
    <w:next w:val="NoList"/>
    <w:uiPriority w:val="99"/>
    <w:semiHidden/>
    <w:unhideWhenUsed/>
    <w:rsid w:val="001124BB"/>
  </w:style>
  <w:style w:type="numbering" w:customStyle="1" w:styleId="11331">
    <w:name w:val="無清單1133"/>
    <w:next w:val="NoList"/>
    <w:uiPriority w:val="99"/>
    <w:semiHidden/>
    <w:unhideWhenUsed/>
    <w:rsid w:val="001124BB"/>
  </w:style>
  <w:style w:type="numbering" w:customStyle="1" w:styleId="NoList1233">
    <w:name w:val="No List1233"/>
    <w:next w:val="NoList"/>
    <w:uiPriority w:val="99"/>
    <w:semiHidden/>
    <w:unhideWhenUsed/>
    <w:rsid w:val="001124BB"/>
  </w:style>
  <w:style w:type="numbering" w:customStyle="1" w:styleId="11332">
    <w:name w:val="リストなし1133"/>
    <w:next w:val="NoList"/>
    <w:uiPriority w:val="99"/>
    <w:semiHidden/>
    <w:unhideWhenUsed/>
    <w:rsid w:val="001124BB"/>
  </w:style>
  <w:style w:type="numbering" w:customStyle="1" w:styleId="11333">
    <w:name w:val="无列表1133"/>
    <w:next w:val="NoList"/>
    <w:semiHidden/>
    <w:rsid w:val="001124BB"/>
  </w:style>
  <w:style w:type="numbering" w:customStyle="1" w:styleId="NoList2133">
    <w:name w:val="No List2133"/>
    <w:next w:val="NoList"/>
    <w:semiHidden/>
    <w:rsid w:val="001124BB"/>
  </w:style>
  <w:style w:type="numbering" w:customStyle="1" w:styleId="NoList3133">
    <w:name w:val="No List3133"/>
    <w:next w:val="NoList"/>
    <w:uiPriority w:val="99"/>
    <w:semiHidden/>
    <w:rsid w:val="001124BB"/>
  </w:style>
  <w:style w:type="numbering" w:customStyle="1" w:styleId="NoList11133">
    <w:name w:val="No List11133"/>
    <w:next w:val="NoList"/>
    <w:uiPriority w:val="99"/>
    <w:semiHidden/>
    <w:unhideWhenUsed/>
    <w:rsid w:val="001124BB"/>
  </w:style>
  <w:style w:type="numbering" w:customStyle="1" w:styleId="12331">
    <w:name w:val="無清單1233"/>
    <w:next w:val="NoList"/>
    <w:uiPriority w:val="99"/>
    <w:semiHidden/>
    <w:unhideWhenUsed/>
    <w:rsid w:val="001124BB"/>
  </w:style>
  <w:style w:type="numbering" w:customStyle="1" w:styleId="111330">
    <w:name w:val="無清單11133"/>
    <w:next w:val="NoList"/>
    <w:uiPriority w:val="99"/>
    <w:semiHidden/>
    <w:unhideWhenUsed/>
    <w:rsid w:val="001124BB"/>
  </w:style>
  <w:style w:type="numbering" w:customStyle="1" w:styleId="NoList513">
    <w:name w:val="No List513"/>
    <w:next w:val="NoList"/>
    <w:uiPriority w:val="99"/>
    <w:semiHidden/>
    <w:unhideWhenUsed/>
    <w:rsid w:val="001124BB"/>
  </w:style>
  <w:style w:type="numbering" w:customStyle="1" w:styleId="13131">
    <w:name w:val="无列表1313"/>
    <w:next w:val="NoList"/>
    <w:semiHidden/>
    <w:rsid w:val="001124BB"/>
  </w:style>
  <w:style w:type="numbering" w:customStyle="1" w:styleId="NoList11312">
    <w:name w:val="No List11312"/>
    <w:next w:val="NoList"/>
    <w:uiPriority w:val="99"/>
    <w:semiHidden/>
    <w:unhideWhenUsed/>
    <w:rsid w:val="001124BB"/>
  </w:style>
  <w:style w:type="numbering" w:customStyle="1" w:styleId="NoList4113">
    <w:name w:val="No List4113"/>
    <w:next w:val="NoList"/>
    <w:uiPriority w:val="99"/>
    <w:semiHidden/>
    <w:unhideWhenUsed/>
    <w:rsid w:val="001124BB"/>
  </w:style>
  <w:style w:type="numbering" w:customStyle="1" w:styleId="2213">
    <w:name w:val="无列表2213"/>
    <w:next w:val="NoList"/>
    <w:uiPriority w:val="99"/>
    <w:semiHidden/>
    <w:unhideWhenUsed/>
    <w:rsid w:val="001124BB"/>
  </w:style>
  <w:style w:type="numbering" w:customStyle="1" w:styleId="NoList121113">
    <w:name w:val="No List121113"/>
    <w:next w:val="NoList"/>
    <w:uiPriority w:val="99"/>
    <w:semiHidden/>
    <w:unhideWhenUsed/>
    <w:rsid w:val="001124BB"/>
  </w:style>
  <w:style w:type="numbering" w:customStyle="1" w:styleId="1111131">
    <w:name w:val="リストなし111113"/>
    <w:next w:val="NoList"/>
    <w:uiPriority w:val="99"/>
    <w:semiHidden/>
    <w:unhideWhenUsed/>
    <w:rsid w:val="001124BB"/>
  </w:style>
  <w:style w:type="numbering" w:customStyle="1" w:styleId="1111132">
    <w:name w:val="无列表111113"/>
    <w:next w:val="NoList"/>
    <w:semiHidden/>
    <w:rsid w:val="001124BB"/>
  </w:style>
  <w:style w:type="numbering" w:customStyle="1" w:styleId="NoList211113">
    <w:name w:val="No List211113"/>
    <w:next w:val="NoList"/>
    <w:semiHidden/>
    <w:rsid w:val="001124BB"/>
  </w:style>
  <w:style w:type="numbering" w:customStyle="1" w:styleId="NoList311113">
    <w:name w:val="No List311113"/>
    <w:next w:val="NoList"/>
    <w:uiPriority w:val="99"/>
    <w:semiHidden/>
    <w:rsid w:val="001124BB"/>
  </w:style>
  <w:style w:type="numbering" w:customStyle="1" w:styleId="NoList1111113">
    <w:name w:val="No List1111113"/>
    <w:next w:val="NoList"/>
    <w:uiPriority w:val="99"/>
    <w:semiHidden/>
    <w:unhideWhenUsed/>
    <w:rsid w:val="001124BB"/>
  </w:style>
  <w:style w:type="numbering" w:customStyle="1" w:styleId="1211130">
    <w:name w:val="無清單121113"/>
    <w:next w:val="NoList"/>
    <w:uiPriority w:val="99"/>
    <w:semiHidden/>
    <w:unhideWhenUsed/>
    <w:rsid w:val="001124BB"/>
  </w:style>
  <w:style w:type="numbering" w:customStyle="1" w:styleId="1111113">
    <w:name w:val="無清單1111113"/>
    <w:next w:val="NoList"/>
    <w:uiPriority w:val="99"/>
    <w:semiHidden/>
    <w:unhideWhenUsed/>
    <w:rsid w:val="001124BB"/>
  </w:style>
  <w:style w:type="numbering" w:customStyle="1" w:styleId="NoList13113">
    <w:name w:val="No List13113"/>
    <w:next w:val="NoList"/>
    <w:uiPriority w:val="99"/>
    <w:semiHidden/>
    <w:unhideWhenUsed/>
    <w:rsid w:val="001124BB"/>
  </w:style>
  <w:style w:type="numbering" w:customStyle="1" w:styleId="121131">
    <w:name w:val="リストなし12113"/>
    <w:next w:val="NoList"/>
    <w:uiPriority w:val="99"/>
    <w:semiHidden/>
    <w:unhideWhenUsed/>
    <w:rsid w:val="001124BB"/>
  </w:style>
  <w:style w:type="numbering" w:customStyle="1" w:styleId="121132">
    <w:name w:val="无列表12113"/>
    <w:next w:val="NoList"/>
    <w:semiHidden/>
    <w:rsid w:val="001124BB"/>
  </w:style>
  <w:style w:type="numbering" w:customStyle="1" w:styleId="NoList22113">
    <w:name w:val="No List22113"/>
    <w:next w:val="NoList"/>
    <w:semiHidden/>
    <w:rsid w:val="001124BB"/>
  </w:style>
  <w:style w:type="numbering" w:customStyle="1" w:styleId="NoList32113">
    <w:name w:val="No List32113"/>
    <w:next w:val="NoList"/>
    <w:uiPriority w:val="99"/>
    <w:semiHidden/>
    <w:rsid w:val="001124BB"/>
  </w:style>
  <w:style w:type="numbering" w:customStyle="1" w:styleId="NoList112113">
    <w:name w:val="No List112113"/>
    <w:next w:val="NoList"/>
    <w:uiPriority w:val="99"/>
    <w:semiHidden/>
    <w:unhideWhenUsed/>
    <w:rsid w:val="001124BB"/>
  </w:style>
  <w:style w:type="numbering" w:customStyle="1" w:styleId="131130">
    <w:name w:val="無清單13113"/>
    <w:next w:val="NoList"/>
    <w:uiPriority w:val="99"/>
    <w:semiHidden/>
    <w:unhideWhenUsed/>
    <w:rsid w:val="001124BB"/>
  </w:style>
  <w:style w:type="numbering" w:customStyle="1" w:styleId="1121130">
    <w:name w:val="無清單112113"/>
    <w:next w:val="NoList"/>
    <w:uiPriority w:val="99"/>
    <w:semiHidden/>
    <w:unhideWhenUsed/>
    <w:rsid w:val="001124BB"/>
  </w:style>
  <w:style w:type="numbering" w:customStyle="1" w:styleId="21113">
    <w:name w:val="无列表21113"/>
    <w:next w:val="NoList"/>
    <w:uiPriority w:val="99"/>
    <w:semiHidden/>
    <w:unhideWhenUsed/>
    <w:rsid w:val="001124BB"/>
  </w:style>
  <w:style w:type="numbering" w:customStyle="1" w:styleId="NoList122113">
    <w:name w:val="No List122113"/>
    <w:next w:val="NoList"/>
    <w:uiPriority w:val="99"/>
    <w:semiHidden/>
    <w:unhideWhenUsed/>
    <w:rsid w:val="001124BB"/>
  </w:style>
  <w:style w:type="numbering" w:customStyle="1" w:styleId="1121131">
    <w:name w:val="リストなし112113"/>
    <w:next w:val="NoList"/>
    <w:uiPriority w:val="99"/>
    <w:semiHidden/>
    <w:unhideWhenUsed/>
    <w:rsid w:val="001124BB"/>
  </w:style>
  <w:style w:type="numbering" w:customStyle="1" w:styleId="1121132">
    <w:name w:val="无列表112113"/>
    <w:next w:val="NoList"/>
    <w:semiHidden/>
    <w:rsid w:val="001124BB"/>
  </w:style>
  <w:style w:type="numbering" w:customStyle="1" w:styleId="NoList212113">
    <w:name w:val="No List212113"/>
    <w:next w:val="NoList"/>
    <w:semiHidden/>
    <w:rsid w:val="001124BB"/>
  </w:style>
  <w:style w:type="numbering" w:customStyle="1" w:styleId="NoList312113">
    <w:name w:val="No List312113"/>
    <w:next w:val="NoList"/>
    <w:uiPriority w:val="99"/>
    <w:semiHidden/>
    <w:rsid w:val="001124BB"/>
  </w:style>
  <w:style w:type="numbering" w:customStyle="1" w:styleId="NoList1112113">
    <w:name w:val="No List1112113"/>
    <w:next w:val="NoList"/>
    <w:uiPriority w:val="99"/>
    <w:semiHidden/>
    <w:unhideWhenUsed/>
    <w:rsid w:val="001124BB"/>
  </w:style>
  <w:style w:type="numbering" w:customStyle="1" w:styleId="122113">
    <w:name w:val="無清單122113"/>
    <w:next w:val="NoList"/>
    <w:uiPriority w:val="99"/>
    <w:semiHidden/>
    <w:unhideWhenUsed/>
    <w:rsid w:val="001124BB"/>
  </w:style>
  <w:style w:type="numbering" w:customStyle="1" w:styleId="1112113">
    <w:name w:val="無清單1112113"/>
    <w:next w:val="NoList"/>
    <w:uiPriority w:val="99"/>
    <w:semiHidden/>
    <w:unhideWhenUsed/>
    <w:rsid w:val="001124BB"/>
  </w:style>
  <w:style w:type="numbering" w:customStyle="1" w:styleId="NoList5112">
    <w:name w:val="No List5112"/>
    <w:next w:val="NoList"/>
    <w:uiPriority w:val="99"/>
    <w:semiHidden/>
    <w:unhideWhenUsed/>
    <w:rsid w:val="001124BB"/>
  </w:style>
  <w:style w:type="numbering" w:customStyle="1" w:styleId="NoList612">
    <w:name w:val="No List612"/>
    <w:next w:val="NoList"/>
    <w:uiPriority w:val="99"/>
    <w:semiHidden/>
    <w:unhideWhenUsed/>
    <w:rsid w:val="001124BB"/>
  </w:style>
  <w:style w:type="numbering" w:customStyle="1" w:styleId="NoList1412">
    <w:name w:val="No List1412"/>
    <w:next w:val="NoList"/>
    <w:uiPriority w:val="99"/>
    <w:semiHidden/>
    <w:unhideWhenUsed/>
    <w:rsid w:val="001124BB"/>
  </w:style>
  <w:style w:type="numbering" w:customStyle="1" w:styleId="13123">
    <w:name w:val="リストなし1312"/>
    <w:next w:val="NoList"/>
    <w:uiPriority w:val="99"/>
    <w:semiHidden/>
    <w:unhideWhenUsed/>
    <w:rsid w:val="001124BB"/>
  </w:style>
  <w:style w:type="numbering" w:customStyle="1" w:styleId="NoList2312">
    <w:name w:val="No List2312"/>
    <w:next w:val="NoList"/>
    <w:semiHidden/>
    <w:rsid w:val="001124BB"/>
  </w:style>
  <w:style w:type="numbering" w:customStyle="1" w:styleId="NoList3312">
    <w:name w:val="No List3312"/>
    <w:next w:val="NoList"/>
    <w:uiPriority w:val="99"/>
    <w:semiHidden/>
    <w:rsid w:val="001124BB"/>
  </w:style>
  <w:style w:type="numbering" w:customStyle="1" w:styleId="NoList1142">
    <w:name w:val="No List1142"/>
    <w:next w:val="NoList"/>
    <w:uiPriority w:val="99"/>
    <w:semiHidden/>
    <w:unhideWhenUsed/>
    <w:rsid w:val="001124BB"/>
  </w:style>
  <w:style w:type="numbering" w:customStyle="1" w:styleId="14120">
    <w:name w:val="無清單1412"/>
    <w:next w:val="NoList"/>
    <w:uiPriority w:val="99"/>
    <w:semiHidden/>
    <w:unhideWhenUsed/>
    <w:rsid w:val="001124BB"/>
  </w:style>
  <w:style w:type="numbering" w:customStyle="1" w:styleId="113120">
    <w:name w:val="無清單11312"/>
    <w:next w:val="NoList"/>
    <w:uiPriority w:val="99"/>
    <w:semiHidden/>
    <w:unhideWhenUsed/>
    <w:rsid w:val="001124BB"/>
  </w:style>
  <w:style w:type="numbering" w:customStyle="1" w:styleId="NoList422">
    <w:name w:val="No List422"/>
    <w:next w:val="NoList"/>
    <w:uiPriority w:val="99"/>
    <w:semiHidden/>
    <w:unhideWhenUsed/>
    <w:rsid w:val="001124BB"/>
  </w:style>
  <w:style w:type="numbering" w:customStyle="1" w:styleId="NoList12312">
    <w:name w:val="No List12312"/>
    <w:next w:val="NoList"/>
    <w:uiPriority w:val="99"/>
    <w:semiHidden/>
    <w:unhideWhenUsed/>
    <w:rsid w:val="001124BB"/>
  </w:style>
  <w:style w:type="numbering" w:customStyle="1" w:styleId="113121">
    <w:name w:val="リストなし11312"/>
    <w:next w:val="NoList"/>
    <w:uiPriority w:val="99"/>
    <w:semiHidden/>
    <w:unhideWhenUsed/>
    <w:rsid w:val="001124BB"/>
  </w:style>
  <w:style w:type="numbering" w:customStyle="1" w:styleId="113122">
    <w:name w:val="无列表11312"/>
    <w:next w:val="NoList"/>
    <w:semiHidden/>
    <w:rsid w:val="001124BB"/>
  </w:style>
  <w:style w:type="numbering" w:customStyle="1" w:styleId="NoList21312">
    <w:name w:val="No List21312"/>
    <w:next w:val="NoList"/>
    <w:semiHidden/>
    <w:rsid w:val="001124BB"/>
  </w:style>
  <w:style w:type="numbering" w:customStyle="1" w:styleId="NoList31312">
    <w:name w:val="No List31312"/>
    <w:next w:val="NoList"/>
    <w:uiPriority w:val="99"/>
    <w:semiHidden/>
    <w:rsid w:val="001124BB"/>
  </w:style>
  <w:style w:type="numbering" w:customStyle="1" w:styleId="NoList111312">
    <w:name w:val="No List111312"/>
    <w:next w:val="NoList"/>
    <w:uiPriority w:val="99"/>
    <w:semiHidden/>
    <w:unhideWhenUsed/>
    <w:rsid w:val="001124BB"/>
  </w:style>
  <w:style w:type="numbering" w:customStyle="1" w:styleId="123120">
    <w:name w:val="無清單12312"/>
    <w:next w:val="NoList"/>
    <w:uiPriority w:val="99"/>
    <w:semiHidden/>
    <w:unhideWhenUsed/>
    <w:rsid w:val="001124BB"/>
  </w:style>
  <w:style w:type="numbering" w:customStyle="1" w:styleId="1113120">
    <w:name w:val="無清單111312"/>
    <w:next w:val="NoList"/>
    <w:uiPriority w:val="99"/>
    <w:semiHidden/>
    <w:unhideWhenUsed/>
    <w:rsid w:val="001124BB"/>
  </w:style>
  <w:style w:type="numbering" w:customStyle="1" w:styleId="NoList12122">
    <w:name w:val="No List12122"/>
    <w:next w:val="NoList"/>
    <w:uiPriority w:val="99"/>
    <w:semiHidden/>
    <w:unhideWhenUsed/>
    <w:rsid w:val="001124BB"/>
  </w:style>
  <w:style w:type="numbering" w:customStyle="1" w:styleId="111222">
    <w:name w:val="リストなし11122"/>
    <w:next w:val="NoList"/>
    <w:uiPriority w:val="99"/>
    <w:semiHidden/>
    <w:unhideWhenUsed/>
    <w:rsid w:val="001124BB"/>
  </w:style>
  <w:style w:type="numbering" w:customStyle="1" w:styleId="111223">
    <w:name w:val="无列表11122"/>
    <w:next w:val="NoList"/>
    <w:semiHidden/>
    <w:rsid w:val="001124BB"/>
  </w:style>
  <w:style w:type="numbering" w:customStyle="1" w:styleId="NoList21122">
    <w:name w:val="No List21122"/>
    <w:next w:val="NoList"/>
    <w:semiHidden/>
    <w:rsid w:val="001124BB"/>
  </w:style>
  <w:style w:type="numbering" w:customStyle="1" w:styleId="NoList31122">
    <w:name w:val="No List31122"/>
    <w:next w:val="NoList"/>
    <w:uiPriority w:val="99"/>
    <w:semiHidden/>
    <w:rsid w:val="001124BB"/>
  </w:style>
  <w:style w:type="numbering" w:customStyle="1" w:styleId="NoList111122">
    <w:name w:val="No List111122"/>
    <w:next w:val="NoList"/>
    <w:uiPriority w:val="99"/>
    <w:semiHidden/>
    <w:unhideWhenUsed/>
    <w:rsid w:val="001124BB"/>
  </w:style>
  <w:style w:type="numbering" w:customStyle="1" w:styleId="121220">
    <w:name w:val="無清單12122"/>
    <w:next w:val="NoList"/>
    <w:uiPriority w:val="99"/>
    <w:semiHidden/>
    <w:unhideWhenUsed/>
    <w:rsid w:val="001124BB"/>
  </w:style>
  <w:style w:type="numbering" w:customStyle="1" w:styleId="1111220">
    <w:name w:val="無清單111122"/>
    <w:next w:val="NoList"/>
    <w:uiPriority w:val="99"/>
    <w:semiHidden/>
    <w:unhideWhenUsed/>
    <w:rsid w:val="001124BB"/>
  </w:style>
  <w:style w:type="numbering" w:customStyle="1" w:styleId="NoList522">
    <w:name w:val="No List522"/>
    <w:next w:val="NoList"/>
    <w:uiPriority w:val="99"/>
    <w:semiHidden/>
    <w:unhideWhenUsed/>
    <w:rsid w:val="001124BB"/>
  </w:style>
  <w:style w:type="numbering" w:customStyle="1" w:styleId="NoList1322">
    <w:name w:val="No List1322"/>
    <w:next w:val="NoList"/>
    <w:uiPriority w:val="99"/>
    <w:semiHidden/>
    <w:unhideWhenUsed/>
    <w:rsid w:val="001124BB"/>
  </w:style>
  <w:style w:type="numbering" w:customStyle="1" w:styleId="12223">
    <w:name w:val="リストなし1222"/>
    <w:next w:val="NoList"/>
    <w:uiPriority w:val="99"/>
    <w:semiHidden/>
    <w:unhideWhenUsed/>
    <w:rsid w:val="001124BB"/>
  </w:style>
  <w:style w:type="numbering" w:customStyle="1" w:styleId="12232">
    <w:name w:val="无列表1223"/>
    <w:next w:val="NoList"/>
    <w:semiHidden/>
    <w:rsid w:val="001124BB"/>
  </w:style>
  <w:style w:type="numbering" w:customStyle="1" w:styleId="NoList2222">
    <w:name w:val="No List2222"/>
    <w:next w:val="NoList"/>
    <w:semiHidden/>
    <w:rsid w:val="001124BB"/>
  </w:style>
  <w:style w:type="numbering" w:customStyle="1" w:styleId="NoList3222">
    <w:name w:val="No List3222"/>
    <w:next w:val="NoList"/>
    <w:uiPriority w:val="99"/>
    <w:semiHidden/>
    <w:rsid w:val="001124BB"/>
  </w:style>
  <w:style w:type="numbering" w:customStyle="1" w:styleId="NoList11222">
    <w:name w:val="No List11222"/>
    <w:next w:val="NoList"/>
    <w:uiPriority w:val="99"/>
    <w:semiHidden/>
    <w:unhideWhenUsed/>
    <w:rsid w:val="001124BB"/>
  </w:style>
  <w:style w:type="numbering" w:customStyle="1" w:styleId="13220">
    <w:name w:val="無清單1322"/>
    <w:next w:val="NoList"/>
    <w:uiPriority w:val="99"/>
    <w:semiHidden/>
    <w:unhideWhenUsed/>
    <w:rsid w:val="001124BB"/>
  </w:style>
  <w:style w:type="numbering" w:customStyle="1" w:styleId="112220">
    <w:name w:val="無清單11222"/>
    <w:next w:val="NoList"/>
    <w:uiPriority w:val="99"/>
    <w:semiHidden/>
    <w:unhideWhenUsed/>
    <w:rsid w:val="001124BB"/>
  </w:style>
  <w:style w:type="numbering" w:customStyle="1" w:styleId="2122">
    <w:name w:val="无列表2122"/>
    <w:next w:val="NoList"/>
    <w:uiPriority w:val="99"/>
    <w:semiHidden/>
    <w:unhideWhenUsed/>
    <w:rsid w:val="001124BB"/>
  </w:style>
  <w:style w:type="numbering" w:customStyle="1" w:styleId="NoList111222">
    <w:name w:val="No List111222"/>
    <w:next w:val="NoList"/>
    <w:uiPriority w:val="99"/>
    <w:semiHidden/>
    <w:unhideWhenUsed/>
    <w:rsid w:val="001124BB"/>
  </w:style>
  <w:style w:type="numbering" w:customStyle="1" w:styleId="NoList72">
    <w:name w:val="No List72"/>
    <w:next w:val="NoList"/>
    <w:uiPriority w:val="99"/>
    <w:semiHidden/>
    <w:unhideWhenUsed/>
    <w:rsid w:val="001124BB"/>
  </w:style>
  <w:style w:type="numbering" w:customStyle="1" w:styleId="NoList152">
    <w:name w:val="No List152"/>
    <w:next w:val="NoList"/>
    <w:uiPriority w:val="99"/>
    <w:semiHidden/>
    <w:unhideWhenUsed/>
    <w:rsid w:val="001124BB"/>
  </w:style>
  <w:style w:type="numbering" w:customStyle="1" w:styleId="1422">
    <w:name w:val="リストなし142"/>
    <w:next w:val="NoList"/>
    <w:uiPriority w:val="99"/>
    <w:semiHidden/>
    <w:unhideWhenUsed/>
    <w:rsid w:val="001124BB"/>
  </w:style>
  <w:style w:type="numbering" w:customStyle="1" w:styleId="1423">
    <w:name w:val="无列表142"/>
    <w:next w:val="NoList"/>
    <w:semiHidden/>
    <w:rsid w:val="001124BB"/>
  </w:style>
  <w:style w:type="numbering" w:customStyle="1" w:styleId="NoList242">
    <w:name w:val="No List242"/>
    <w:next w:val="NoList"/>
    <w:semiHidden/>
    <w:rsid w:val="001124BB"/>
  </w:style>
  <w:style w:type="numbering" w:customStyle="1" w:styleId="NoList342">
    <w:name w:val="No List342"/>
    <w:next w:val="NoList"/>
    <w:uiPriority w:val="99"/>
    <w:semiHidden/>
    <w:rsid w:val="001124BB"/>
  </w:style>
  <w:style w:type="numbering" w:customStyle="1" w:styleId="NoList1152">
    <w:name w:val="No List1152"/>
    <w:next w:val="NoList"/>
    <w:uiPriority w:val="99"/>
    <w:semiHidden/>
    <w:unhideWhenUsed/>
    <w:rsid w:val="001124BB"/>
  </w:style>
  <w:style w:type="numbering" w:customStyle="1" w:styleId="1521">
    <w:name w:val="無清單152"/>
    <w:next w:val="NoList"/>
    <w:uiPriority w:val="99"/>
    <w:semiHidden/>
    <w:unhideWhenUsed/>
    <w:rsid w:val="001124BB"/>
  </w:style>
  <w:style w:type="numbering" w:customStyle="1" w:styleId="11420">
    <w:name w:val="無清單1142"/>
    <w:next w:val="NoList"/>
    <w:uiPriority w:val="99"/>
    <w:semiHidden/>
    <w:unhideWhenUsed/>
    <w:rsid w:val="001124BB"/>
  </w:style>
  <w:style w:type="numbering" w:customStyle="1" w:styleId="NoList432">
    <w:name w:val="No List432"/>
    <w:next w:val="NoList"/>
    <w:uiPriority w:val="99"/>
    <w:semiHidden/>
    <w:unhideWhenUsed/>
    <w:rsid w:val="001124BB"/>
  </w:style>
  <w:style w:type="numbering" w:customStyle="1" w:styleId="NoList1242">
    <w:name w:val="No List1242"/>
    <w:next w:val="NoList"/>
    <w:uiPriority w:val="99"/>
    <w:semiHidden/>
    <w:unhideWhenUsed/>
    <w:rsid w:val="001124BB"/>
  </w:style>
  <w:style w:type="numbering" w:customStyle="1" w:styleId="11421">
    <w:name w:val="リストなし1142"/>
    <w:next w:val="NoList"/>
    <w:uiPriority w:val="99"/>
    <w:semiHidden/>
    <w:unhideWhenUsed/>
    <w:rsid w:val="001124BB"/>
  </w:style>
  <w:style w:type="numbering" w:customStyle="1" w:styleId="11422">
    <w:name w:val="无列表1142"/>
    <w:next w:val="NoList"/>
    <w:semiHidden/>
    <w:rsid w:val="001124BB"/>
  </w:style>
  <w:style w:type="numbering" w:customStyle="1" w:styleId="NoList2142">
    <w:name w:val="No List2142"/>
    <w:next w:val="NoList"/>
    <w:semiHidden/>
    <w:rsid w:val="001124BB"/>
  </w:style>
  <w:style w:type="numbering" w:customStyle="1" w:styleId="NoList3142">
    <w:name w:val="No List3142"/>
    <w:next w:val="NoList"/>
    <w:uiPriority w:val="99"/>
    <w:semiHidden/>
    <w:rsid w:val="001124BB"/>
  </w:style>
  <w:style w:type="numbering" w:customStyle="1" w:styleId="NoList11142">
    <w:name w:val="No List11142"/>
    <w:next w:val="NoList"/>
    <w:uiPriority w:val="99"/>
    <w:semiHidden/>
    <w:unhideWhenUsed/>
    <w:rsid w:val="001124BB"/>
  </w:style>
  <w:style w:type="numbering" w:customStyle="1" w:styleId="12420">
    <w:name w:val="無清單1242"/>
    <w:next w:val="NoList"/>
    <w:uiPriority w:val="99"/>
    <w:semiHidden/>
    <w:unhideWhenUsed/>
    <w:rsid w:val="001124BB"/>
  </w:style>
  <w:style w:type="numbering" w:customStyle="1" w:styleId="111420">
    <w:name w:val="無清單11142"/>
    <w:next w:val="NoList"/>
    <w:uiPriority w:val="99"/>
    <w:semiHidden/>
    <w:unhideWhenUsed/>
    <w:rsid w:val="001124BB"/>
  </w:style>
  <w:style w:type="numbering" w:customStyle="1" w:styleId="232">
    <w:name w:val="无列表232"/>
    <w:next w:val="NoList"/>
    <w:uiPriority w:val="99"/>
    <w:semiHidden/>
    <w:unhideWhenUsed/>
    <w:rsid w:val="001124BB"/>
  </w:style>
  <w:style w:type="numbering" w:customStyle="1" w:styleId="NoList12132">
    <w:name w:val="No List12132"/>
    <w:next w:val="NoList"/>
    <w:uiPriority w:val="99"/>
    <w:semiHidden/>
    <w:unhideWhenUsed/>
    <w:rsid w:val="001124BB"/>
  </w:style>
  <w:style w:type="numbering" w:customStyle="1" w:styleId="111321">
    <w:name w:val="リストなし11132"/>
    <w:next w:val="NoList"/>
    <w:uiPriority w:val="99"/>
    <w:semiHidden/>
    <w:unhideWhenUsed/>
    <w:rsid w:val="001124BB"/>
  </w:style>
  <w:style w:type="numbering" w:customStyle="1" w:styleId="111322">
    <w:name w:val="无列表11132"/>
    <w:next w:val="NoList"/>
    <w:semiHidden/>
    <w:rsid w:val="001124BB"/>
  </w:style>
  <w:style w:type="numbering" w:customStyle="1" w:styleId="NoList21132">
    <w:name w:val="No List21132"/>
    <w:next w:val="NoList"/>
    <w:semiHidden/>
    <w:rsid w:val="001124BB"/>
  </w:style>
  <w:style w:type="numbering" w:customStyle="1" w:styleId="NoList31132">
    <w:name w:val="No List31132"/>
    <w:next w:val="NoList"/>
    <w:uiPriority w:val="99"/>
    <w:semiHidden/>
    <w:rsid w:val="001124BB"/>
  </w:style>
  <w:style w:type="numbering" w:customStyle="1" w:styleId="NoList111132">
    <w:name w:val="No List111132"/>
    <w:next w:val="NoList"/>
    <w:uiPriority w:val="99"/>
    <w:semiHidden/>
    <w:unhideWhenUsed/>
    <w:rsid w:val="001124BB"/>
  </w:style>
  <w:style w:type="numbering" w:customStyle="1" w:styleId="121320">
    <w:name w:val="無清單12132"/>
    <w:next w:val="NoList"/>
    <w:uiPriority w:val="99"/>
    <w:semiHidden/>
    <w:unhideWhenUsed/>
    <w:rsid w:val="001124BB"/>
  </w:style>
  <w:style w:type="numbering" w:customStyle="1" w:styleId="1111320">
    <w:name w:val="無清單111132"/>
    <w:next w:val="NoList"/>
    <w:uiPriority w:val="99"/>
    <w:semiHidden/>
    <w:unhideWhenUsed/>
    <w:rsid w:val="001124BB"/>
  </w:style>
  <w:style w:type="numbering" w:customStyle="1" w:styleId="NoList532">
    <w:name w:val="No List532"/>
    <w:next w:val="NoList"/>
    <w:uiPriority w:val="99"/>
    <w:semiHidden/>
    <w:unhideWhenUsed/>
    <w:rsid w:val="001124BB"/>
  </w:style>
  <w:style w:type="numbering" w:customStyle="1" w:styleId="NoList1332">
    <w:name w:val="No List1332"/>
    <w:next w:val="NoList"/>
    <w:uiPriority w:val="99"/>
    <w:semiHidden/>
    <w:unhideWhenUsed/>
    <w:rsid w:val="001124BB"/>
  </w:style>
  <w:style w:type="numbering" w:customStyle="1" w:styleId="12322">
    <w:name w:val="リストなし1232"/>
    <w:next w:val="NoList"/>
    <w:uiPriority w:val="99"/>
    <w:semiHidden/>
    <w:unhideWhenUsed/>
    <w:rsid w:val="001124BB"/>
  </w:style>
  <w:style w:type="numbering" w:customStyle="1" w:styleId="12323">
    <w:name w:val="无列表1232"/>
    <w:next w:val="NoList"/>
    <w:semiHidden/>
    <w:rsid w:val="001124BB"/>
  </w:style>
  <w:style w:type="numbering" w:customStyle="1" w:styleId="NoList2232">
    <w:name w:val="No List2232"/>
    <w:next w:val="NoList"/>
    <w:semiHidden/>
    <w:rsid w:val="001124BB"/>
  </w:style>
  <w:style w:type="numbering" w:customStyle="1" w:styleId="NoList3232">
    <w:name w:val="No List3232"/>
    <w:next w:val="NoList"/>
    <w:uiPriority w:val="99"/>
    <w:semiHidden/>
    <w:rsid w:val="001124BB"/>
  </w:style>
  <w:style w:type="numbering" w:customStyle="1" w:styleId="NoList11232">
    <w:name w:val="No List11232"/>
    <w:next w:val="NoList"/>
    <w:uiPriority w:val="99"/>
    <w:semiHidden/>
    <w:unhideWhenUsed/>
    <w:rsid w:val="001124BB"/>
  </w:style>
  <w:style w:type="numbering" w:customStyle="1" w:styleId="13320">
    <w:name w:val="無清單1332"/>
    <w:next w:val="NoList"/>
    <w:uiPriority w:val="99"/>
    <w:semiHidden/>
    <w:unhideWhenUsed/>
    <w:rsid w:val="001124BB"/>
  </w:style>
  <w:style w:type="numbering" w:customStyle="1" w:styleId="112320">
    <w:name w:val="無清單11232"/>
    <w:next w:val="NoList"/>
    <w:uiPriority w:val="99"/>
    <w:semiHidden/>
    <w:unhideWhenUsed/>
    <w:rsid w:val="001124BB"/>
  </w:style>
  <w:style w:type="numbering" w:customStyle="1" w:styleId="2132">
    <w:name w:val="无列表2132"/>
    <w:next w:val="NoList"/>
    <w:uiPriority w:val="99"/>
    <w:semiHidden/>
    <w:unhideWhenUsed/>
    <w:rsid w:val="001124BB"/>
  </w:style>
  <w:style w:type="numbering" w:customStyle="1" w:styleId="NoList12222">
    <w:name w:val="No List12222"/>
    <w:next w:val="NoList"/>
    <w:uiPriority w:val="99"/>
    <w:semiHidden/>
    <w:unhideWhenUsed/>
    <w:rsid w:val="001124BB"/>
  </w:style>
  <w:style w:type="numbering" w:customStyle="1" w:styleId="112221">
    <w:name w:val="リストなし11222"/>
    <w:next w:val="NoList"/>
    <w:uiPriority w:val="99"/>
    <w:semiHidden/>
    <w:unhideWhenUsed/>
    <w:rsid w:val="001124BB"/>
  </w:style>
  <w:style w:type="numbering" w:customStyle="1" w:styleId="112222">
    <w:name w:val="无列表11222"/>
    <w:next w:val="NoList"/>
    <w:semiHidden/>
    <w:rsid w:val="001124BB"/>
  </w:style>
  <w:style w:type="numbering" w:customStyle="1" w:styleId="NoList21222">
    <w:name w:val="No List21222"/>
    <w:next w:val="NoList"/>
    <w:semiHidden/>
    <w:rsid w:val="001124BB"/>
  </w:style>
  <w:style w:type="numbering" w:customStyle="1" w:styleId="NoList31222">
    <w:name w:val="No List31222"/>
    <w:next w:val="NoList"/>
    <w:uiPriority w:val="99"/>
    <w:semiHidden/>
    <w:rsid w:val="001124BB"/>
  </w:style>
  <w:style w:type="numbering" w:customStyle="1" w:styleId="NoList111232">
    <w:name w:val="No List111232"/>
    <w:next w:val="NoList"/>
    <w:uiPriority w:val="99"/>
    <w:semiHidden/>
    <w:unhideWhenUsed/>
    <w:rsid w:val="001124BB"/>
  </w:style>
  <w:style w:type="numbering" w:customStyle="1" w:styleId="122220">
    <w:name w:val="無清單12222"/>
    <w:next w:val="NoList"/>
    <w:uiPriority w:val="99"/>
    <w:semiHidden/>
    <w:unhideWhenUsed/>
    <w:rsid w:val="001124BB"/>
  </w:style>
  <w:style w:type="numbering" w:customStyle="1" w:styleId="1112220">
    <w:name w:val="無清單111222"/>
    <w:next w:val="NoList"/>
    <w:uiPriority w:val="99"/>
    <w:semiHidden/>
    <w:unhideWhenUsed/>
    <w:rsid w:val="001124BB"/>
  </w:style>
  <w:style w:type="numbering" w:customStyle="1" w:styleId="NoList81">
    <w:name w:val="No List81"/>
    <w:next w:val="NoList"/>
    <w:uiPriority w:val="99"/>
    <w:semiHidden/>
    <w:unhideWhenUsed/>
    <w:rsid w:val="001124BB"/>
  </w:style>
  <w:style w:type="numbering" w:customStyle="1" w:styleId="NoList161">
    <w:name w:val="No List161"/>
    <w:next w:val="NoList"/>
    <w:uiPriority w:val="99"/>
    <w:semiHidden/>
    <w:unhideWhenUsed/>
    <w:rsid w:val="001124BB"/>
  </w:style>
  <w:style w:type="numbering" w:customStyle="1" w:styleId="1512">
    <w:name w:val="リストなし151"/>
    <w:next w:val="NoList"/>
    <w:uiPriority w:val="99"/>
    <w:semiHidden/>
    <w:unhideWhenUsed/>
    <w:rsid w:val="001124BB"/>
  </w:style>
  <w:style w:type="numbering" w:customStyle="1" w:styleId="1513">
    <w:name w:val="无列表151"/>
    <w:next w:val="NoList"/>
    <w:semiHidden/>
    <w:rsid w:val="001124BB"/>
  </w:style>
  <w:style w:type="numbering" w:customStyle="1" w:styleId="NoList251">
    <w:name w:val="No List251"/>
    <w:next w:val="NoList"/>
    <w:semiHidden/>
    <w:rsid w:val="001124BB"/>
  </w:style>
  <w:style w:type="numbering" w:customStyle="1" w:styleId="NoList351">
    <w:name w:val="No List351"/>
    <w:next w:val="NoList"/>
    <w:uiPriority w:val="99"/>
    <w:semiHidden/>
    <w:rsid w:val="001124BB"/>
  </w:style>
  <w:style w:type="numbering" w:customStyle="1" w:styleId="NoList1161">
    <w:name w:val="No List1161"/>
    <w:next w:val="NoList"/>
    <w:uiPriority w:val="99"/>
    <w:semiHidden/>
    <w:unhideWhenUsed/>
    <w:rsid w:val="001124BB"/>
  </w:style>
  <w:style w:type="numbering" w:customStyle="1" w:styleId="1610">
    <w:name w:val="無清單161"/>
    <w:next w:val="NoList"/>
    <w:uiPriority w:val="99"/>
    <w:semiHidden/>
    <w:unhideWhenUsed/>
    <w:rsid w:val="001124BB"/>
  </w:style>
  <w:style w:type="numbering" w:customStyle="1" w:styleId="11510">
    <w:name w:val="無清單1151"/>
    <w:next w:val="NoList"/>
    <w:uiPriority w:val="99"/>
    <w:semiHidden/>
    <w:unhideWhenUsed/>
    <w:rsid w:val="001124BB"/>
  </w:style>
  <w:style w:type="numbering" w:customStyle="1" w:styleId="NoList11151">
    <w:name w:val="No List11151"/>
    <w:next w:val="NoList"/>
    <w:uiPriority w:val="99"/>
    <w:semiHidden/>
    <w:unhideWhenUsed/>
    <w:rsid w:val="001124BB"/>
  </w:style>
  <w:style w:type="numbering" w:customStyle="1" w:styleId="241">
    <w:name w:val="无列表241"/>
    <w:next w:val="NoList"/>
    <w:uiPriority w:val="99"/>
    <w:semiHidden/>
    <w:unhideWhenUsed/>
    <w:rsid w:val="001124BB"/>
  </w:style>
  <w:style w:type="numbering" w:customStyle="1" w:styleId="NoList1251">
    <w:name w:val="No List1251"/>
    <w:next w:val="NoList"/>
    <w:uiPriority w:val="99"/>
    <w:semiHidden/>
    <w:unhideWhenUsed/>
    <w:rsid w:val="001124BB"/>
  </w:style>
  <w:style w:type="numbering" w:customStyle="1" w:styleId="11511">
    <w:name w:val="リストなし1151"/>
    <w:next w:val="NoList"/>
    <w:uiPriority w:val="99"/>
    <w:semiHidden/>
    <w:unhideWhenUsed/>
    <w:rsid w:val="001124BB"/>
  </w:style>
  <w:style w:type="numbering" w:customStyle="1" w:styleId="11512">
    <w:name w:val="无列表1151"/>
    <w:next w:val="NoList"/>
    <w:semiHidden/>
    <w:rsid w:val="001124BB"/>
  </w:style>
  <w:style w:type="numbering" w:customStyle="1" w:styleId="NoList2151">
    <w:name w:val="No List2151"/>
    <w:next w:val="NoList"/>
    <w:semiHidden/>
    <w:rsid w:val="001124BB"/>
  </w:style>
  <w:style w:type="numbering" w:customStyle="1" w:styleId="NoList3151">
    <w:name w:val="No List3151"/>
    <w:next w:val="NoList"/>
    <w:uiPriority w:val="99"/>
    <w:semiHidden/>
    <w:rsid w:val="001124BB"/>
  </w:style>
  <w:style w:type="numbering" w:customStyle="1" w:styleId="12510">
    <w:name w:val="無清單1251"/>
    <w:next w:val="NoList"/>
    <w:uiPriority w:val="99"/>
    <w:semiHidden/>
    <w:unhideWhenUsed/>
    <w:rsid w:val="001124BB"/>
  </w:style>
  <w:style w:type="numbering" w:customStyle="1" w:styleId="111510">
    <w:name w:val="無清單11151"/>
    <w:next w:val="NoList"/>
    <w:uiPriority w:val="99"/>
    <w:semiHidden/>
    <w:unhideWhenUsed/>
    <w:rsid w:val="001124BB"/>
  </w:style>
  <w:style w:type="numbering" w:customStyle="1" w:styleId="NoList441">
    <w:name w:val="No List441"/>
    <w:next w:val="NoList"/>
    <w:uiPriority w:val="99"/>
    <w:semiHidden/>
    <w:unhideWhenUsed/>
    <w:rsid w:val="001124BB"/>
  </w:style>
  <w:style w:type="numbering" w:customStyle="1" w:styleId="NoList11241">
    <w:name w:val="No List11241"/>
    <w:next w:val="NoList"/>
    <w:uiPriority w:val="99"/>
    <w:semiHidden/>
    <w:unhideWhenUsed/>
    <w:rsid w:val="001124BB"/>
  </w:style>
  <w:style w:type="numbering" w:customStyle="1" w:styleId="NoList12141">
    <w:name w:val="No List12141"/>
    <w:next w:val="NoList"/>
    <w:uiPriority w:val="99"/>
    <w:semiHidden/>
    <w:unhideWhenUsed/>
    <w:rsid w:val="001124BB"/>
  </w:style>
  <w:style w:type="numbering" w:customStyle="1" w:styleId="111411">
    <w:name w:val="リストなし11141"/>
    <w:next w:val="NoList"/>
    <w:uiPriority w:val="99"/>
    <w:semiHidden/>
    <w:unhideWhenUsed/>
    <w:rsid w:val="001124BB"/>
  </w:style>
  <w:style w:type="numbering" w:customStyle="1" w:styleId="111412">
    <w:name w:val="无列表11141"/>
    <w:next w:val="NoList"/>
    <w:semiHidden/>
    <w:rsid w:val="001124BB"/>
  </w:style>
  <w:style w:type="numbering" w:customStyle="1" w:styleId="NoList21141">
    <w:name w:val="No List21141"/>
    <w:next w:val="NoList"/>
    <w:semiHidden/>
    <w:rsid w:val="001124BB"/>
  </w:style>
  <w:style w:type="numbering" w:customStyle="1" w:styleId="NoList31141">
    <w:name w:val="No List31141"/>
    <w:next w:val="NoList"/>
    <w:uiPriority w:val="99"/>
    <w:semiHidden/>
    <w:rsid w:val="001124BB"/>
  </w:style>
  <w:style w:type="numbering" w:customStyle="1" w:styleId="NoList111141">
    <w:name w:val="No List111141"/>
    <w:next w:val="NoList"/>
    <w:uiPriority w:val="99"/>
    <w:semiHidden/>
    <w:unhideWhenUsed/>
    <w:rsid w:val="001124BB"/>
  </w:style>
  <w:style w:type="numbering" w:customStyle="1" w:styleId="12141">
    <w:name w:val="無清單12141"/>
    <w:next w:val="NoList"/>
    <w:uiPriority w:val="99"/>
    <w:semiHidden/>
    <w:unhideWhenUsed/>
    <w:rsid w:val="001124BB"/>
  </w:style>
  <w:style w:type="numbering" w:customStyle="1" w:styleId="1111410">
    <w:name w:val="無清單111141"/>
    <w:next w:val="NoList"/>
    <w:uiPriority w:val="99"/>
    <w:semiHidden/>
    <w:unhideWhenUsed/>
    <w:rsid w:val="001124BB"/>
  </w:style>
  <w:style w:type="numbering" w:customStyle="1" w:styleId="NoList541">
    <w:name w:val="No List541"/>
    <w:next w:val="NoList"/>
    <w:uiPriority w:val="99"/>
    <w:semiHidden/>
    <w:unhideWhenUsed/>
    <w:rsid w:val="001124BB"/>
  </w:style>
  <w:style w:type="numbering" w:customStyle="1" w:styleId="NoList1341">
    <w:name w:val="No List1341"/>
    <w:next w:val="NoList"/>
    <w:uiPriority w:val="99"/>
    <w:semiHidden/>
    <w:unhideWhenUsed/>
    <w:rsid w:val="001124BB"/>
  </w:style>
  <w:style w:type="numbering" w:customStyle="1" w:styleId="12411">
    <w:name w:val="リストなし1241"/>
    <w:next w:val="NoList"/>
    <w:uiPriority w:val="99"/>
    <w:semiHidden/>
    <w:unhideWhenUsed/>
    <w:rsid w:val="001124BB"/>
  </w:style>
  <w:style w:type="numbering" w:customStyle="1" w:styleId="12412">
    <w:name w:val="无列表1241"/>
    <w:next w:val="NoList"/>
    <w:semiHidden/>
    <w:rsid w:val="001124BB"/>
  </w:style>
  <w:style w:type="numbering" w:customStyle="1" w:styleId="NoList2241">
    <w:name w:val="No List2241"/>
    <w:next w:val="NoList"/>
    <w:semiHidden/>
    <w:rsid w:val="001124BB"/>
  </w:style>
  <w:style w:type="numbering" w:customStyle="1" w:styleId="NoList3241">
    <w:name w:val="No List3241"/>
    <w:next w:val="NoList"/>
    <w:uiPriority w:val="99"/>
    <w:semiHidden/>
    <w:rsid w:val="001124BB"/>
  </w:style>
  <w:style w:type="numbering" w:customStyle="1" w:styleId="1341">
    <w:name w:val="無清單1341"/>
    <w:next w:val="NoList"/>
    <w:uiPriority w:val="99"/>
    <w:semiHidden/>
    <w:unhideWhenUsed/>
    <w:rsid w:val="001124BB"/>
  </w:style>
  <w:style w:type="numbering" w:customStyle="1" w:styleId="112410">
    <w:name w:val="無清單11241"/>
    <w:next w:val="NoList"/>
    <w:uiPriority w:val="99"/>
    <w:semiHidden/>
    <w:unhideWhenUsed/>
    <w:rsid w:val="001124BB"/>
  </w:style>
  <w:style w:type="numbering" w:customStyle="1" w:styleId="2141">
    <w:name w:val="无列表2141"/>
    <w:next w:val="NoList"/>
    <w:uiPriority w:val="99"/>
    <w:semiHidden/>
    <w:unhideWhenUsed/>
    <w:rsid w:val="001124BB"/>
  </w:style>
  <w:style w:type="numbering" w:customStyle="1" w:styleId="NoList12231">
    <w:name w:val="No List12231"/>
    <w:next w:val="NoList"/>
    <w:uiPriority w:val="99"/>
    <w:semiHidden/>
    <w:unhideWhenUsed/>
    <w:rsid w:val="001124BB"/>
  </w:style>
  <w:style w:type="numbering" w:customStyle="1" w:styleId="112311">
    <w:name w:val="リストなし11231"/>
    <w:next w:val="NoList"/>
    <w:uiPriority w:val="99"/>
    <w:semiHidden/>
    <w:unhideWhenUsed/>
    <w:rsid w:val="001124BB"/>
  </w:style>
  <w:style w:type="numbering" w:customStyle="1" w:styleId="112312">
    <w:name w:val="无列表11231"/>
    <w:next w:val="NoList"/>
    <w:semiHidden/>
    <w:rsid w:val="001124BB"/>
  </w:style>
  <w:style w:type="numbering" w:customStyle="1" w:styleId="NoList21231">
    <w:name w:val="No List21231"/>
    <w:next w:val="NoList"/>
    <w:semiHidden/>
    <w:rsid w:val="001124BB"/>
  </w:style>
  <w:style w:type="numbering" w:customStyle="1" w:styleId="NoList31231">
    <w:name w:val="No List31231"/>
    <w:next w:val="NoList"/>
    <w:uiPriority w:val="99"/>
    <w:semiHidden/>
    <w:rsid w:val="001124BB"/>
  </w:style>
  <w:style w:type="numbering" w:customStyle="1" w:styleId="NoList111241">
    <w:name w:val="No List111241"/>
    <w:next w:val="NoList"/>
    <w:uiPriority w:val="99"/>
    <w:semiHidden/>
    <w:unhideWhenUsed/>
    <w:rsid w:val="001124BB"/>
  </w:style>
  <w:style w:type="numbering" w:customStyle="1" w:styleId="122310">
    <w:name w:val="無清單12231"/>
    <w:next w:val="NoList"/>
    <w:uiPriority w:val="99"/>
    <w:semiHidden/>
    <w:unhideWhenUsed/>
    <w:rsid w:val="001124BB"/>
  </w:style>
  <w:style w:type="numbering" w:customStyle="1" w:styleId="1112310">
    <w:name w:val="無清單111231"/>
    <w:next w:val="NoList"/>
    <w:uiPriority w:val="99"/>
    <w:semiHidden/>
    <w:unhideWhenUsed/>
    <w:rsid w:val="001124BB"/>
  </w:style>
  <w:style w:type="numbering" w:customStyle="1" w:styleId="3110">
    <w:name w:val="无列表311"/>
    <w:next w:val="NoList"/>
    <w:uiPriority w:val="99"/>
    <w:semiHidden/>
    <w:unhideWhenUsed/>
    <w:rsid w:val="001124BB"/>
  </w:style>
  <w:style w:type="numbering" w:customStyle="1" w:styleId="13211">
    <w:name w:val="无列表1321"/>
    <w:next w:val="NoList"/>
    <w:semiHidden/>
    <w:rsid w:val="001124BB"/>
  </w:style>
  <w:style w:type="numbering" w:customStyle="1" w:styleId="NoList11321">
    <w:name w:val="No List11321"/>
    <w:next w:val="NoList"/>
    <w:uiPriority w:val="99"/>
    <w:semiHidden/>
    <w:unhideWhenUsed/>
    <w:rsid w:val="001124BB"/>
  </w:style>
  <w:style w:type="numbering" w:customStyle="1" w:styleId="NoList4121">
    <w:name w:val="No List4121"/>
    <w:next w:val="NoList"/>
    <w:uiPriority w:val="99"/>
    <w:semiHidden/>
    <w:unhideWhenUsed/>
    <w:rsid w:val="001124BB"/>
  </w:style>
  <w:style w:type="numbering" w:customStyle="1" w:styleId="2221">
    <w:name w:val="无列表2221"/>
    <w:next w:val="NoList"/>
    <w:uiPriority w:val="99"/>
    <w:semiHidden/>
    <w:unhideWhenUsed/>
    <w:rsid w:val="001124BB"/>
  </w:style>
  <w:style w:type="numbering" w:customStyle="1" w:styleId="NoList121121">
    <w:name w:val="No List121121"/>
    <w:next w:val="NoList"/>
    <w:uiPriority w:val="99"/>
    <w:semiHidden/>
    <w:unhideWhenUsed/>
    <w:rsid w:val="001124BB"/>
  </w:style>
  <w:style w:type="numbering" w:customStyle="1" w:styleId="1111211">
    <w:name w:val="リストなし111121"/>
    <w:next w:val="NoList"/>
    <w:uiPriority w:val="99"/>
    <w:semiHidden/>
    <w:unhideWhenUsed/>
    <w:rsid w:val="001124BB"/>
  </w:style>
  <w:style w:type="numbering" w:customStyle="1" w:styleId="1111212">
    <w:name w:val="无列表111121"/>
    <w:next w:val="NoList"/>
    <w:semiHidden/>
    <w:rsid w:val="001124BB"/>
  </w:style>
  <w:style w:type="numbering" w:customStyle="1" w:styleId="NoList211121">
    <w:name w:val="No List211121"/>
    <w:next w:val="NoList"/>
    <w:semiHidden/>
    <w:rsid w:val="001124BB"/>
  </w:style>
  <w:style w:type="numbering" w:customStyle="1" w:styleId="NoList311121">
    <w:name w:val="No List311121"/>
    <w:next w:val="NoList"/>
    <w:uiPriority w:val="99"/>
    <w:semiHidden/>
    <w:rsid w:val="001124BB"/>
  </w:style>
  <w:style w:type="numbering" w:customStyle="1" w:styleId="NoList1111121">
    <w:name w:val="No List1111121"/>
    <w:next w:val="NoList"/>
    <w:uiPriority w:val="99"/>
    <w:semiHidden/>
    <w:unhideWhenUsed/>
    <w:rsid w:val="001124BB"/>
  </w:style>
  <w:style w:type="numbering" w:customStyle="1" w:styleId="1211210">
    <w:name w:val="無清單121121"/>
    <w:next w:val="NoList"/>
    <w:uiPriority w:val="99"/>
    <w:semiHidden/>
    <w:unhideWhenUsed/>
    <w:rsid w:val="001124BB"/>
  </w:style>
  <w:style w:type="numbering" w:customStyle="1" w:styleId="11111210">
    <w:name w:val="無清單1111121"/>
    <w:next w:val="NoList"/>
    <w:uiPriority w:val="99"/>
    <w:semiHidden/>
    <w:unhideWhenUsed/>
    <w:rsid w:val="001124BB"/>
  </w:style>
  <w:style w:type="numbering" w:customStyle="1" w:styleId="NoList13121">
    <w:name w:val="No List13121"/>
    <w:next w:val="NoList"/>
    <w:uiPriority w:val="99"/>
    <w:semiHidden/>
    <w:unhideWhenUsed/>
    <w:rsid w:val="001124BB"/>
  </w:style>
  <w:style w:type="numbering" w:customStyle="1" w:styleId="121211">
    <w:name w:val="リストなし12121"/>
    <w:next w:val="NoList"/>
    <w:uiPriority w:val="99"/>
    <w:semiHidden/>
    <w:unhideWhenUsed/>
    <w:rsid w:val="001124BB"/>
  </w:style>
  <w:style w:type="numbering" w:customStyle="1" w:styleId="121212">
    <w:name w:val="无列表12121"/>
    <w:next w:val="NoList"/>
    <w:semiHidden/>
    <w:rsid w:val="001124BB"/>
  </w:style>
  <w:style w:type="numbering" w:customStyle="1" w:styleId="NoList22121">
    <w:name w:val="No List22121"/>
    <w:next w:val="NoList"/>
    <w:semiHidden/>
    <w:rsid w:val="001124BB"/>
  </w:style>
  <w:style w:type="numbering" w:customStyle="1" w:styleId="NoList32121">
    <w:name w:val="No List32121"/>
    <w:next w:val="NoList"/>
    <w:uiPriority w:val="99"/>
    <w:semiHidden/>
    <w:rsid w:val="001124BB"/>
  </w:style>
  <w:style w:type="numbering" w:customStyle="1" w:styleId="NoList112121">
    <w:name w:val="No List112121"/>
    <w:next w:val="NoList"/>
    <w:uiPriority w:val="99"/>
    <w:semiHidden/>
    <w:unhideWhenUsed/>
    <w:rsid w:val="001124BB"/>
  </w:style>
  <w:style w:type="numbering" w:customStyle="1" w:styleId="131210">
    <w:name w:val="無清單13121"/>
    <w:next w:val="NoList"/>
    <w:uiPriority w:val="99"/>
    <w:semiHidden/>
    <w:unhideWhenUsed/>
    <w:rsid w:val="001124BB"/>
  </w:style>
  <w:style w:type="numbering" w:customStyle="1" w:styleId="1121210">
    <w:name w:val="無清單112121"/>
    <w:next w:val="NoList"/>
    <w:uiPriority w:val="99"/>
    <w:semiHidden/>
    <w:unhideWhenUsed/>
    <w:rsid w:val="001124BB"/>
  </w:style>
  <w:style w:type="numbering" w:customStyle="1" w:styleId="21121">
    <w:name w:val="无列表21121"/>
    <w:next w:val="NoList"/>
    <w:uiPriority w:val="99"/>
    <w:semiHidden/>
    <w:unhideWhenUsed/>
    <w:rsid w:val="001124BB"/>
  </w:style>
  <w:style w:type="numbering" w:customStyle="1" w:styleId="NoList122121">
    <w:name w:val="No List122121"/>
    <w:next w:val="NoList"/>
    <w:uiPriority w:val="99"/>
    <w:semiHidden/>
    <w:unhideWhenUsed/>
    <w:rsid w:val="001124BB"/>
  </w:style>
  <w:style w:type="numbering" w:customStyle="1" w:styleId="1121211">
    <w:name w:val="リストなし112121"/>
    <w:next w:val="NoList"/>
    <w:uiPriority w:val="99"/>
    <w:semiHidden/>
    <w:unhideWhenUsed/>
    <w:rsid w:val="001124BB"/>
  </w:style>
  <w:style w:type="numbering" w:customStyle="1" w:styleId="1121212">
    <w:name w:val="无列表112121"/>
    <w:next w:val="NoList"/>
    <w:semiHidden/>
    <w:rsid w:val="001124BB"/>
  </w:style>
  <w:style w:type="numbering" w:customStyle="1" w:styleId="NoList212121">
    <w:name w:val="No List212121"/>
    <w:next w:val="NoList"/>
    <w:semiHidden/>
    <w:rsid w:val="001124BB"/>
  </w:style>
  <w:style w:type="numbering" w:customStyle="1" w:styleId="NoList312121">
    <w:name w:val="No List312121"/>
    <w:next w:val="NoList"/>
    <w:uiPriority w:val="99"/>
    <w:semiHidden/>
    <w:rsid w:val="001124BB"/>
  </w:style>
  <w:style w:type="numbering" w:customStyle="1" w:styleId="NoList1112121">
    <w:name w:val="No List1112121"/>
    <w:next w:val="NoList"/>
    <w:uiPriority w:val="99"/>
    <w:semiHidden/>
    <w:unhideWhenUsed/>
    <w:rsid w:val="001124BB"/>
  </w:style>
  <w:style w:type="numbering" w:customStyle="1" w:styleId="122121">
    <w:name w:val="無清單122121"/>
    <w:next w:val="NoList"/>
    <w:uiPriority w:val="99"/>
    <w:semiHidden/>
    <w:unhideWhenUsed/>
    <w:rsid w:val="001124BB"/>
  </w:style>
  <w:style w:type="numbering" w:customStyle="1" w:styleId="1112121">
    <w:name w:val="無清單1112121"/>
    <w:next w:val="NoList"/>
    <w:uiPriority w:val="99"/>
    <w:semiHidden/>
    <w:unhideWhenUsed/>
    <w:rsid w:val="001124BB"/>
  </w:style>
  <w:style w:type="numbering" w:customStyle="1" w:styleId="131111">
    <w:name w:val="无列表13111"/>
    <w:next w:val="NoList"/>
    <w:semiHidden/>
    <w:rsid w:val="001124BB"/>
  </w:style>
  <w:style w:type="numbering" w:customStyle="1" w:styleId="NoList41111">
    <w:name w:val="No List41111"/>
    <w:next w:val="NoList"/>
    <w:uiPriority w:val="99"/>
    <w:semiHidden/>
    <w:unhideWhenUsed/>
    <w:rsid w:val="001124BB"/>
  </w:style>
  <w:style w:type="numbering" w:customStyle="1" w:styleId="22111">
    <w:name w:val="无列表22111"/>
    <w:next w:val="NoList"/>
    <w:uiPriority w:val="99"/>
    <w:semiHidden/>
    <w:unhideWhenUsed/>
    <w:rsid w:val="001124BB"/>
  </w:style>
  <w:style w:type="numbering" w:customStyle="1" w:styleId="NoList1211111">
    <w:name w:val="No List1211111"/>
    <w:next w:val="NoList"/>
    <w:uiPriority w:val="99"/>
    <w:semiHidden/>
    <w:unhideWhenUsed/>
    <w:rsid w:val="001124BB"/>
  </w:style>
  <w:style w:type="numbering" w:customStyle="1" w:styleId="11111111">
    <w:name w:val="リストなし1111111"/>
    <w:next w:val="NoList"/>
    <w:uiPriority w:val="99"/>
    <w:semiHidden/>
    <w:unhideWhenUsed/>
    <w:rsid w:val="001124BB"/>
  </w:style>
  <w:style w:type="numbering" w:customStyle="1" w:styleId="11111112">
    <w:name w:val="无列表1111111"/>
    <w:next w:val="NoList"/>
    <w:semiHidden/>
    <w:rsid w:val="001124BB"/>
  </w:style>
  <w:style w:type="numbering" w:customStyle="1" w:styleId="NoList2111111">
    <w:name w:val="No List2111111"/>
    <w:next w:val="NoList"/>
    <w:semiHidden/>
    <w:rsid w:val="001124BB"/>
  </w:style>
  <w:style w:type="numbering" w:customStyle="1" w:styleId="NoList3111111">
    <w:name w:val="No List3111111"/>
    <w:next w:val="NoList"/>
    <w:uiPriority w:val="99"/>
    <w:semiHidden/>
    <w:rsid w:val="001124BB"/>
  </w:style>
  <w:style w:type="numbering" w:customStyle="1" w:styleId="NoList11111111">
    <w:name w:val="No List11111111"/>
    <w:next w:val="NoList"/>
    <w:uiPriority w:val="99"/>
    <w:semiHidden/>
    <w:unhideWhenUsed/>
    <w:rsid w:val="001124BB"/>
  </w:style>
  <w:style w:type="numbering" w:customStyle="1" w:styleId="1211111">
    <w:name w:val="無清單1211111"/>
    <w:next w:val="NoList"/>
    <w:uiPriority w:val="99"/>
    <w:semiHidden/>
    <w:unhideWhenUsed/>
    <w:rsid w:val="001124BB"/>
  </w:style>
  <w:style w:type="numbering" w:customStyle="1" w:styleId="111111110">
    <w:name w:val="無清單11111111"/>
    <w:next w:val="NoList"/>
    <w:uiPriority w:val="99"/>
    <w:semiHidden/>
    <w:unhideWhenUsed/>
    <w:rsid w:val="001124BB"/>
  </w:style>
  <w:style w:type="numbering" w:customStyle="1" w:styleId="NoList131111">
    <w:name w:val="No List131111"/>
    <w:next w:val="NoList"/>
    <w:uiPriority w:val="99"/>
    <w:semiHidden/>
    <w:unhideWhenUsed/>
    <w:rsid w:val="001124BB"/>
  </w:style>
  <w:style w:type="numbering" w:customStyle="1" w:styleId="1211110">
    <w:name w:val="リストなし121111"/>
    <w:next w:val="NoList"/>
    <w:uiPriority w:val="99"/>
    <w:semiHidden/>
    <w:unhideWhenUsed/>
    <w:rsid w:val="001124BB"/>
  </w:style>
  <w:style w:type="numbering" w:customStyle="1" w:styleId="1211112">
    <w:name w:val="无列表121111"/>
    <w:next w:val="NoList"/>
    <w:semiHidden/>
    <w:rsid w:val="001124BB"/>
  </w:style>
  <w:style w:type="numbering" w:customStyle="1" w:styleId="NoList221111">
    <w:name w:val="No List221111"/>
    <w:next w:val="NoList"/>
    <w:semiHidden/>
    <w:rsid w:val="001124BB"/>
  </w:style>
  <w:style w:type="numbering" w:customStyle="1" w:styleId="NoList321111">
    <w:name w:val="No List321111"/>
    <w:next w:val="NoList"/>
    <w:uiPriority w:val="99"/>
    <w:semiHidden/>
    <w:rsid w:val="001124BB"/>
  </w:style>
  <w:style w:type="numbering" w:customStyle="1" w:styleId="NoList1121111">
    <w:name w:val="No List1121111"/>
    <w:next w:val="NoList"/>
    <w:uiPriority w:val="99"/>
    <w:semiHidden/>
    <w:unhideWhenUsed/>
    <w:rsid w:val="001124BB"/>
  </w:style>
  <w:style w:type="numbering" w:customStyle="1" w:styleId="1311110">
    <w:name w:val="無清單131111"/>
    <w:next w:val="NoList"/>
    <w:uiPriority w:val="99"/>
    <w:semiHidden/>
    <w:unhideWhenUsed/>
    <w:rsid w:val="001124BB"/>
  </w:style>
  <w:style w:type="numbering" w:customStyle="1" w:styleId="11211110">
    <w:name w:val="無清單1121111"/>
    <w:next w:val="NoList"/>
    <w:uiPriority w:val="99"/>
    <w:semiHidden/>
    <w:unhideWhenUsed/>
    <w:rsid w:val="001124BB"/>
  </w:style>
  <w:style w:type="numbering" w:customStyle="1" w:styleId="211111">
    <w:name w:val="无列表211111"/>
    <w:next w:val="NoList"/>
    <w:uiPriority w:val="99"/>
    <w:semiHidden/>
    <w:unhideWhenUsed/>
    <w:rsid w:val="001124BB"/>
  </w:style>
  <w:style w:type="numbering" w:customStyle="1" w:styleId="NoList1221111">
    <w:name w:val="No List1221111"/>
    <w:next w:val="NoList"/>
    <w:uiPriority w:val="99"/>
    <w:semiHidden/>
    <w:unhideWhenUsed/>
    <w:rsid w:val="001124BB"/>
  </w:style>
  <w:style w:type="numbering" w:customStyle="1" w:styleId="11211111">
    <w:name w:val="リストなし1121111"/>
    <w:next w:val="NoList"/>
    <w:uiPriority w:val="99"/>
    <w:semiHidden/>
    <w:unhideWhenUsed/>
    <w:rsid w:val="001124BB"/>
  </w:style>
  <w:style w:type="numbering" w:customStyle="1" w:styleId="11211112">
    <w:name w:val="无列表1121111"/>
    <w:next w:val="NoList"/>
    <w:semiHidden/>
    <w:rsid w:val="001124BB"/>
  </w:style>
  <w:style w:type="numbering" w:customStyle="1" w:styleId="NoList2121111">
    <w:name w:val="No List2121111"/>
    <w:next w:val="NoList"/>
    <w:semiHidden/>
    <w:rsid w:val="001124BB"/>
  </w:style>
  <w:style w:type="numbering" w:customStyle="1" w:styleId="NoList3121111">
    <w:name w:val="No List3121111"/>
    <w:next w:val="NoList"/>
    <w:uiPriority w:val="99"/>
    <w:semiHidden/>
    <w:rsid w:val="001124BB"/>
  </w:style>
  <w:style w:type="numbering" w:customStyle="1" w:styleId="NoList11121111">
    <w:name w:val="No List11121111"/>
    <w:next w:val="NoList"/>
    <w:uiPriority w:val="99"/>
    <w:semiHidden/>
    <w:unhideWhenUsed/>
    <w:rsid w:val="001124BB"/>
  </w:style>
  <w:style w:type="numbering" w:customStyle="1" w:styleId="1221111">
    <w:name w:val="無清單1221111"/>
    <w:next w:val="NoList"/>
    <w:uiPriority w:val="99"/>
    <w:semiHidden/>
    <w:unhideWhenUsed/>
    <w:rsid w:val="001124BB"/>
  </w:style>
  <w:style w:type="numbering" w:customStyle="1" w:styleId="11121111">
    <w:name w:val="無清單11121111"/>
    <w:next w:val="NoList"/>
    <w:uiPriority w:val="99"/>
    <w:semiHidden/>
    <w:unhideWhenUsed/>
    <w:rsid w:val="001124BB"/>
  </w:style>
  <w:style w:type="numbering" w:customStyle="1" w:styleId="122114">
    <w:name w:val="无列表12211"/>
    <w:next w:val="NoList"/>
    <w:semiHidden/>
    <w:rsid w:val="001124BB"/>
  </w:style>
  <w:style w:type="numbering" w:customStyle="1" w:styleId="NoList10">
    <w:name w:val="No List10"/>
    <w:next w:val="NoList"/>
    <w:uiPriority w:val="99"/>
    <w:semiHidden/>
    <w:unhideWhenUsed/>
    <w:rsid w:val="001124BB"/>
  </w:style>
  <w:style w:type="numbering" w:customStyle="1" w:styleId="NoList18">
    <w:name w:val="No List18"/>
    <w:next w:val="NoList"/>
    <w:uiPriority w:val="99"/>
    <w:semiHidden/>
    <w:unhideWhenUsed/>
    <w:rsid w:val="001124BB"/>
  </w:style>
  <w:style w:type="numbering" w:customStyle="1" w:styleId="172">
    <w:name w:val="リストなし17"/>
    <w:next w:val="NoList"/>
    <w:uiPriority w:val="99"/>
    <w:semiHidden/>
    <w:unhideWhenUsed/>
    <w:rsid w:val="001124BB"/>
  </w:style>
  <w:style w:type="numbering" w:customStyle="1" w:styleId="173">
    <w:name w:val="无列表17"/>
    <w:next w:val="NoList"/>
    <w:semiHidden/>
    <w:rsid w:val="001124BB"/>
  </w:style>
  <w:style w:type="numbering" w:customStyle="1" w:styleId="NoList27">
    <w:name w:val="No List27"/>
    <w:next w:val="NoList"/>
    <w:semiHidden/>
    <w:rsid w:val="001124BB"/>
  </w:style>
  <w:style w:type="numbering" w:customStyle="1" w:styleId="NoList37">
    <w:name w:val="No List37"/>
    <w:next w:val="NoList"/>
    <w:uiPriority w:val="99"/>
    <w:semiHidden/>
    <w:rsid w:val="001124BB"/>
  </w:style>
  <w:style w:type="numbering" w:customStyle="1" w:styleId="NoList118">
    <w:name w:val="No List118"/>
    <w:next w:val="NoList"/>
    <w:uiPriority w:val="99"/>
    <w:semiHidden/>
    <w:unhideWhenUsed/>
    <w:rsid w:val="001124BB"/>
  </w:style>
  <w:style w:type="numbering" w:customStyle="1" w:styleId="181">
    <w:name w:val="無清單18"/>
    <w:next w:val="NoList"/>
    <w:uiPriority w:val="99"/>
    <w:semiHidden/>
    <w:unhideWhenUsed/>
    <w:rsid w:val="001124BB"/>
  </w:style>
  <w:style w:type="numbering" w:customStyle="1" w:styleId="1170">
    <w:name w:val="無清單117"/>
    <w:next w:val="NoList"/>
    <w:uiPriority w:val="99"/>
    <w:semiHidden/>
    <w:unhideWhenUsed/>
    <w:rsid w:val="001124BB"/>
  </w:style>
  <w:style w:type="numbering" w:customStyle="1" w:styleId="NoList46">
    <w:name w:val="No List46"/>
    <w:next w:val="NoList"/>
    <w:uiPriority w:val="99"/>
    <w:semiHidden/>
    <w:unhideWhenUsed/>
    <w:rsid w:val="001124BB"/>
  </w:style>
  <w:style w:type="numbering" w:customStyle="1" w:styleId="NoList127">
    <w:name w:val="No List127"/>
    <w:next w:val="NoList"/>
    <w:uiPriority w:val="99"/>
    <w:semiHidden/>
    <w:unhideWhenUsed/>
    <w:rsid w:val="001124BB"/>
  </w:style>
  <w:style w:type="numbering" w:customStyle="1" w:styleId="1171">
    <w:name w:val="リストなし117"/>
    <w:next w:val="NoList"/>
    <w:uiPriority w:val="99"/>
    <w:semiHidden/>
    <w:unhideWhenUsed/>
    <w:rsid w:val="001124BB"/>
  </w:style>
  <w:style w:type="numbering" w:customStyle="1" w:styleId="1172">
    <w:name w:val="无列表117"/>
    <w:next w:val="NoList"/>
    <w:semiHidden/>
    <w:rsid w:val="001124BB"/>
  </w:style>
  <w:style w:type="numbering" w:customStyle="1" w:styleId="NoList217">
    <w:name w:val="No List217"/>
    <w:next w:val="NoList"/>
    <w:semiHidden/>
    <w:rsid w:val="001124BB"/>
  </w:style>
  <w:style w:type="numbering" w:customStyle="1" w:styleId="NoList317">
    <w:name w:val="No List317"/>
    <w:next w:val="NoList"/>
    <w:uiPriority w:val="99"/>
    <w:semiHidden/>
    <w:rsid w:val="001124BB"/>
  </w:style>
  <w:style w:type="numbering" w:customStyle="1" w:styleId="NoList1117">
    <w:name w:val="No List1117"/>
    <w:next w:val="NoList"/>
    <w:uiPriority w:val="99"/>
    <w:semiHidden/>
    <w:unhideWhenUsed/>
    <w:rsid w:val="001124BB"/>
  </w:style>
  <w:style w:type="numbering" w:customStyle="1" w:styleId="1270">
    <w:name w:val="無清單127"/>
    <w:next w:val="NoList"/>
    <w:uiPriority w:val="99"/>
    <w:semiHidden/>
    <w:unhideWhenUsed/>
    <w:rsid w:val="001124BB"/>
  </w:style>
  <w:style w:type="numbering" w:customStyle="1" w:styleId="1117">
    <w:name w:val="無清單1117"/>
    <w:next w:val="NoList"/>
    <w:uiPriority w:val="99"/>
    <w:semiHidden/>
    <w:unhideWhenUsed/>
    <w:rsid w:val="001124BB"/>
  </w:style>
  <w:style w:type="numbering" w:customStyle="1" w:styleId="26">
    <w:name w:val="无列表26"/>
    <w:next w:val="NoList"/>
    <w:uiPriority w:val="99"/>
    <w:semiHidden/>
    <w:unhideWhenUsed/>
    <w:rsid w:val="001124BB"/>
  </w:style>
  <w:style w:type="numbering" w:customStyle="1" w:styleId="NoList1216">
    <w:name w:val="No List1216"/>
    <w:next w:val="NoList"/>
    <w:uiPriority w:val="99"/>
    <w:semiHidden/>
    <w:unhideWhenUsed/>
    <w:rsid w:val="001124BB"/>
  </w:style>
  <w:style w:type="numbering" w:customStyle="1" w:styleId="11162">
    <w:name w:val="リストなし1116"/>
    <w:next w:val="NoList"/>
    <w:uiPriority w:val="99"/>
    <w:semiHidden/>
    <w:unhideWhenUsed/>
    <w:rsid w:val="001124BB"/>
  </w:style>
  <w:style w:type="numbering" w:customStyle="1" w:styleId="11163">
    <w:name w:val="无列表1116"/>
    <w:next w:val="NoList"/>
    <w:semiHidden/>
    <w:rsid w:val="001124BB"/>
  </w:style>
  <w:style w:type="numbering" w:customStyle="1" w:styleId="NoList2116">
    <w:name w:val="No List2116"/>
    <w:next w:val="NoList"/>
    <w:semiHidden/>
    <w:rsid w:val="001124BB"/>
  </w:style>
  <w:style w:type="numbering" w:customStyle="1" w:styleId="NoList3116">
    <w:name w:val="No List3116"/>
    <w:next w:val="NoList"/>
    <w:uiPriority w:val="99"/>
    <w:semiHidden/>
    <w:rsid w:val="001124BB"/>
  </w:style>
  <w:style w:type="numbering" w:customStyle="1" w:styleId="NoList11116">
    <w:name w:val="No List11116"/>
    <w:next w:val="NoList"/>
    <w:uiPriority w:val="99"/>
    <w:semiHidden/>
    <w:unhideWhenUsed/>
    <w:rsid w:val="001124BB"/>
  </w:style>
  <w:style w:type="numbering" w:customStyle="1" w:styleId="1216">
    <w:name w:val="無清單1216"/>
    <w:next w:val="NoList"/>
    <w:uiPriority w:val="99"/>
    <w:semiHidden/>
    <w:unhideWhenUsed/>
    <w:rsid w:val="001124BB"/>
  </w:style>
  <w:style w:type="numbering" w:customStyle="1" w:styleId="11116">
    <w:name w:val="無清單11116"/>
    <w:next w:val="NoList"/>
    <w:uiPriority w:val="99"/>
    <w:semiHidden/>
    <w:unhideWhenUsed/>
    <w:rsid w:val="001124BB"/>
  </w:style>
  <w:style w:type="numbering" w:customStyle="1" w:styleId="NoList56">
    <w:name w:val="No List56"/>
    <w:next w:val="NoList"/>
    <w:uiPriority w:val="99"/>
    <w:semiHidden/>
    <w:unhideWhenUsed/>
    <w:rsid w:val="001124BB"/>
  </w:style>
  <w:style w:type="numbering" w:customStyle="1" w:styleId="NoList136">
    <w:name w:val="No List136"/>
    <w:next w:val="NoList"/>
    <w:uiPriority w:val="99"/>
    <w:semiHidden/>
    <w:unhideWhenUsed/>
    <w:rsid w:val="001124BB"/>
  </w:style>
  <w:style w:type="numbering" w:customStyle="1" w:styleId="1262">
    <w:name w:val="リストなし126"/>
    <w:next w:val="NoList"/>
    <w:uiPriority w:val="99"/>
    <w:semiHidden/>
    <w:unhideWhenUsed/>
    <w:rsid w:val="001124BB"/>
  </w:style>
  <w:style w:type="numbering" w:customStyle="1" w:styleId="1263">
    <w:name w:val="无列表126"/>
    <w:next w:val="NoList"/>
    <w:semiHidden/>
    <w:rsid w:val="001124BB"/>
  </w:style>
  <w:style w:type="numbering" w:customStyle="1" w:styleId="NoList226">
    <w:name w:val="No List226"/>
    <w:next w:val="NoList"/>
    <w:semiHidden/>
    <w:rsid w:val="001124BB"/>
  </w:style>
  <w:style w:type="numbering" w:customStyle="1" w:styleId="NoList326">
    <w:name w:val="No List326"/>
    <w:next w:val="NoList"/>
    <w:uiPriority w:val="99"/>
    <w:semiHidden/>
    <w:rsid w:val="001124BB"/>
  </w:style>
  <w:style w:type="numbering" w:customStyle="1" w:styleId="NoList1126">
    <w:name w:val="No List1126"/>
    <w:next w:val="NoList"/>
    <w:uiPriority w:val="99"/>
    <w:semiHidden/>
    <w:unhideWhenUsed/>
    <w:rsid w:val="001124BB"/>
  </w:style>
  <w:style w:type="numbering" w:customStyle="1" w:styleId="136">
    <w:name w:val="無清單136"/>
    <w:next w:val="NoList"/>
    <w:uiPriority w:val="99"/>
    <w:semiHidden/>
    <w:unhideWhenUsed/>
    <w:rsid w:val="001124BB"/>
  </w:style>
  <w:style w:type="numbering" w:customStyle="1" w:styleId="1126">
    <w:name w:val="無清單1126"/>
    <w:next w:val="NoList"/>
    <w:uiPriority w:val="99"/>
    <w:semiHidden/>
    <w:unhideWhenUsed/>
    <w:rsid w:val="001124BB"/>
  </w:style>
  <w:style w:type="numbering" w:customStyle="1" w:styleId="2160">
    <w:name w:val="无列表216"/>
    <w:next w:val="NoList"/>
    <w:uiPriority w:val="99"/>
    <w:semiHidden/>
    <w:unhideWhenUsed/>
    <w:rsid w:val="001124BB"/>
  </w:style>
  <w:style w:type="numbering" w:customStyle="1" w:styleId="NoList1225">
    <w:name w:val="No List1225"/>
    <w:next w:val="NoList"/>
    <w:uiPriority w:val="99"/>
    <w:semiHidden/>
    <w:unhideWhenUsed/>
    <w:rsid w:val="001124BB"/>
  </w:style>
  <w:style w:type="numbering" w:customStyle="1" w:styleId="11252">
    <w:name w:val="リストなし1125"/>
    <w:next w:val="NoList"/>
    <w:uiPriority w:val="99"/>
    <w:semiHidden/>
    <w:unhideWhenUsed/>
    <w:rsid w:val="001124BB"/>
  </w:style>
  <w:style w:type="numbering" w:customStyle="1" w:styleId="11253">
    <w:name w:val="无列表1125"/>
    <w:next w:val="NoList"/>
    <w:semiHidden/>
    <w:rsid w:val="001124BB"/>
  </w:style>
  <w:style w:type="numbering" w:customStyle="1" w:styleId="NoList2125">
    <w:name w:val="No List2125"/>
    <w:next w:val="NoList"/>
    <w:semiHidden/>
    <w:rsid w:val="001124BB"/>
  </w:style>
  <w:style w:type="numbering" w:customStyle="1" w:styleId="NoList3125">
    <w:name w:val="No List3125"/>
    <w:next w:val="NoList"/>
    <w:uiPriority w:val="99"/>
    <w:semiHidden/>
    <w:rsid w:val="001124BB"/>
  </w:style>
  <w:style w:type="numbering" w:customStyle="1" w:styleId="NoList11126">
    <w:name w:val="No List11126"/>
    <w:next w:val="NoList"/>
    <w:uiPriority w:val="99"/>
    <w:semiHidden/>
    <w:unhideWhenUsed/>
    <w:rsid w:val="001124BB"/>
  </w:style>
  <w:style w:type="numbering" w:customStyle="1" w:styleId="12250">
    <w:name w:val="無清單1225"/>
    <w:next w:val="NoList"/>
    <w:uiPriority w:val="99"/>
    <w:semiHidden/>
    <w:unhideWhenUsed/>
    <w:rsid w:val="001124BB"/>
  </w:style>
  <w:style w:type="numbering" w:customStyle="1" w:styleId="11125">
    <w:name w:val="無清單11125"/>
    <w:next w:val="NoList"/>
    <w:uiPriority w:val="99"/>
    <w:semiHidden/>
    <w:unhideWhenUsed/>
    <w:rsid w:val="001124BB"/>
  </w:style>
  <w:style w:type="numbering" w:customStyle="1" w:styleId="NoList64">
    <w:name w:val="No List64"/>
    <w:next w:val="NoList"/>
    <w:uiPriority w:val="99"/>
    <w:semiHidden/>
    <w:unhideWhenUsed/>
    <w:rsid w:val="001124BB"/>
  </w:style>
  <w:style w:type="numbering" w:customStyle="1" w:styleId="NoList144">
    <w:name w:val="No List144"/>
    <w:next w:val="NoList"/>
    <w:uiPriority w:val="99"/>
    <w:semiHidden/>
    <w:unhideWhenUsed/>
    <w:rsid w:val="001124BB"/>
  </w:style>
  <w:style w:type="numbering" w:customStyle="1" w:styleId="1342">
    <w:name w:val="リストなし134"/>
    <w:next w:val="NoList"/>
    <w:uiPriority w:val="99"/>
    <w:semiHidden/>
    <w:unhideWhenUsed/>
    <w:rsid w:val="001124BB"/>
  </w:style>
  <w:style w:type="numbering" w:customStyle="1" w:styleId="1343">
    <w:name w:val="无列表134"/>
    <w:next w:val="NoList"/>
    <w:semiHidden/>
    <w:rsid w:val="001124BB"/>
  </w:style>
  <w:style w:type="numbering" w:customStyle="1" w:styleId="NoList234">
    <w:name w:val="No List234"/>
    <w:next w:val="NoList"/>
    <w:semiHidden/>
    <w:rsid w:val="001124BB"/>
  </w:style>
  <w:style w:type="numbering" w:customStyle="1" w:styleId="NoList334">
    <w:name w:val="No List334"/>
    <w:next w:val="NoList"/>
    <w:uiPriority w:val="99"/>
    <w:semiHidden/>
    <w:rsid w:val="001124BB"/>
  </w:style>
  <w:style w:type="numbering" w:customStyle="1" w:styleId="NoList1134">
    <w:name w:val="No List1134"/>
    <w:next w:val="NoList"/>
    <w:uiPriority w:val="99"/>
    <w:semiHidden/>
    <w:unhideWhenUsed/>
    <w:rsid w:val="001124BB"/>
  </w:style>
  <w:style w:type="numbering" w:customStyle="1" w:styleId="1441">
    <w:name w:val="無清單144"/>
    <w:next w:val="NoList"/>
    <w:uiPriority w:val="99"/>
    <w:semiHidden/>
    <w:unhideWhenUsed/>
    <w:rsid w:val="001124BB"/>
  </w:style>
  <w:style w:type="numbering" w:customStyle="1" w:styleId="11341">
    <w:name w:val="無清單1134"/>
    <w:next w:val="NoList"/>
    <w:uiPriority w:val="99"/>
    <w:semiHidden/>
    <w:unhideWhenUsed/>
    <w:rsid w:val="001124BB"/>
  </w:style>
  <w:style w:type="numbering" w:customStyle="1" w:styleId="224">
    <w:name w:val="无列表224"/>
    <w:next w:val="NoList"/>
    <w:uiPriority w:val="99"/>
    <w:semiHidden/>
    <w:unhideWhenUsed/>
    <w:rsid w:val="001124BB"/>
  </w:style>
  <w:style w:type="numbering" w:customStyle="1" w:styleId="NoList1234">
    <w:name w:val="No List1234"/>
    <w:next w:val="NoList"/>
    <w:uiPriority w:val="99"/>
    <w:semiHidden/>
    <w:unhideWhenUsed/>
    <w:rsid w:val="001124BB"/>
  </w:style>
  <w:style w:type="numbering" w:customStyle="1" w:styleId="11342">
    <w:name w:val="リストなし1134"/>
    <w:next w:val="NoList"/>
    <w:uiPriority w:val="99"/>
    <w:semiHidden/>
    <w:unhideWhenUsed/>
    <w:rsid w:val="001124BB"/>
  </w:style>
  <w:style w:type="numbering" w:customStyle="1" w:styleId="11343">
    <w:name w:val="无列表1134"/>
    <w:next w:val="NoList"/>
    <w:semiHidden/>
    <w:rsid w:val="001124BB"/>
  </w:style>
  <w:style w:type="numbering" w:customStyle="1" w:styleId="NoList2134">
    <w:name w:val="No List2134"/>
    <w:next w:val="NoList"/>
    <w:semiHidden/>
    <w:rsid w:val="001124BB"/>
  </w:style>
  <w:style w:type="numbering" w:customStyle="1" w:styleId="NoList3134">
    <w:name w:val="No List3134"/>
    <w:next w:val="NoList"/>
    <w:uiPriority w:val="99"/>
    <w:semiHidden/>
    <w:rsid w:val="001124BB"/>
  </w:style>
  <w:style w:type="numbering" w:customStyle="1" w:styleId="NoList11134">
    <w:name w:val="No List11134"/>
    <w:next w:val="NoList"/>
    <w:uiPriority w:val="99"/>
    <w:semiHidden/>
    <w:unhideWhenUsed/>
    <w:rsid w:val="001124BB"/>
  </w:style>
  <w:style w:type="numbering" w:customStyle="1" w:styleId="12341">
    <w:name w:val="無清單1234"/>
    <w:next w:val="NoList"/>
    <w:uiPriority w:val="99"/>
    <w:semiHidden/>
    <w:unhideWhenUsed/>
    <w:rsid w:val="001124BB"/>
  </w:style>
  <w:style w:type="numbering" w:customStyle="1" w:styleId="111340">
    <w:name w:val="無清單11134"/>
    <w:next w:val="NoList"/>
    <w:uiPriority w:val="99"/>
    <w:semiHidden/>
    <w:unhideWhenUsed/>
    <w:rsid w:val="001124BB"/>
  </w:style>
  <w:style w:type="numbering" w:customStyle="1" w:styleId="NoList414">
    <w:name w:val="No List414"/>
    <w:next w:val="NoList"/>
    <w:uiPriority w:val="99"/>
    <w:semiHidden/>
    <w:unhideWhenUsed/>
    <w:rsid w:val="001124BB"/>
  </w:style>
  <w:style w:type="numbering" w:customStyle="1" w:styleId="NoList12114">
    <w:name w:val="No List12114"/>
    <w:next w:val="NoList"/>
    <w:uiPriority w:val="99"/>
    <w:semiHidden/>
    <w:unhideWhenUsed/>
    <w:rsid w:val="001124BB"/>
  </w:style>
  <w:style w:type="numbering" w:customStyle="1" w:styleId="111142">
    <w:name w:val="リストなし11114"/>
    <w:next w:val="NoList"/>
    <w:uiPriority w:val="99"/>
    <w:semiHidden/>
    <w:unhideWhenUsed/>
    <w:rsid w:val="001124BB"/>
  </w:style>
  <w:style w:type="numbering" w:customStyle="1" w:styleId="111143">
    <w:name w:val="无列表11114"/>
    <w:next w:val="NoList"/>
    <w:semiHidden/>
    <w:rsid w:val="001124BB"/>
  </w:style>
  <w:style w:type="numbering" w:customStyle="1" w:styleId="NoList21114">
    <w:name w:val="No List21114"/>
    <w:next w:val="NoList"/>
    <w:semiHidden/>
    <w:rsid w:val="001124BB"/>
  </w:style>
  <w:style w:type="numbering" w:customStyle="1" w:styleId="NoList31114">
    <w:name w:val="No List31114"/>
    <w:next w:val="NoList"/>
    <w:uiPriority w:val="99"/>
    <w:semiHidden/>
    <w:rsid w:val="001124BB"/>
  </w:style>
  <w:style w:type="numbering" w:customStyle="1" w:styleId="NoList111114">
    <w:name w:val="No List111114"/>
    <w:next w:val="NoList"/>
    <w:uiPriority w:val="99"/>
    <w:semiHidden/>
    <w:unhideWhenUsed/>
    <w:rsid w:val="001124BB"/>
  </w:style>
  <w:style w:type="numbering" w:customStyle="1" w:styleId="12114">
    <w:name w:val="無清單12114"/>
    <w:next w:val="NoList"/>
    <w:uiPriority w:val="99"/>
    <w:semiHidden/>
    <w:unhideWhenUsed/>
    <w:rsid w:val="001124BB"/>
  </w:style>
  <w:style w:type="numbering" w:customStyle="1" w:styleId="111114">
    <w:name w:val="無清單111114"/>
    <w:next w:val="NoList"/>
    <w:uiPriority w:val="99"/>
    <w:semiHidden/>
    <w:unhideWhenUsed/>
    <w:rsid w:val="001124BB"/>
  </w:style>
  <w:style w:type="numbering" w:customStyle="1" w:styleId="NoList514">
    <w:name w:val="No List514"/>
    <w:next w:val="NoList"/>
    <w:uiPriority w:val="99"/>
    <w:semiHidden/>
    <w:unhideWhenUsed/>
    <w:rsid w:val="001124BB"/>
  </w:style>
  <w:style w:type="numbering" w:customStyle="1" w:styleId="NoList1314">
    <w:name w:val="No List1314"/>
    <w:next w:val="NoList"/>
    <w:uiPriority w:val="99"/>
    <w:semiHidden/>
    <w:unhideWhenUsed/>
    <w:rsid w:val="001124BB"/>
  </w:style>
  <w:style w:type="numbering" w:customStyle="1" w:styleId="12142">
    <w:name w:val="リストなし1214"/>
    <w:next w:val="NoList"/>
    <w:uiPriority w:val="99"/>
    <w:semiHidden/>
    <w:unhideWhenUsed/>
    <w:rsid w:val="001124BB"/>
  </w:style>
  <w:style w:type="numbering" w:customStyle="1" w:styleId="12143">
    <w:name w:val="无列表1214"/>
    <w:next w:val="NoList"/>
    <w:semiHidden/>
    <w:rsid w:val="001124BB"/>
  </w:style>
  <w:style w:type="numbering" w:customStyle="1" w:styleId="NoList2214">
    <w:name w:val="No List2214"/>
    <w:next w:val="NoList"/>
    <w:semiHidden/>
    <w:rsid w:val="001124BB"/>
  </w:style>
  <w:style w:type="numbering" w:customStyle="1" w:styleId="NoList3214">
    <w:name w:val="No List3214"/>
    <w:next w:val="NoList"/>
    <w:uiPriority w:val="99"/>
    <w:semiHidden/>
    <w:rsid w:val="001124BB"/>
  </w:style>
  <w:style w:type="numbering" w:customStyle="1" w:styleId="NoList11214">
    <w:name w:val="No List11214"/>
    <w:next w:val="NoList"/>
    <w:uiPriority w:val="99"/>
    <w:semiHidden/>
    <w:unhideWhenUsed/>
    <w:rsid w:val="001124BB"/>
  </w:style>
  <w:style w:type="numbering" w:customStyle="1" w:styleId="1314">
    <w:name w:val="無清單1314"/>
    <w:next w:val="NoList"/>
    <w:uiPriority w:val="99"/>
    <w:semiHidden/>
    <w:unhideWhenUsed/>
    <w:rsid w:val="001124BB"/>
  </w:style>
  <w:style w:type="numbering" w:customStyle="1" w:styleId="11214">
    <w:name w:val="無清單11214"/>
    <w:next w:val="NoList"/>
    <w:uiPriority w:val="99"/>
    <w:semiHidden/>
    <w:unhideWhenUsed/>
    <w:rsid w:val="001124BB"/>
  </w:style>
  <w:style w:type="numbering" w:customStyle="1" w:styleId="2114">
    <w:name w:val="无列表2114"/>
    <w:next w:val="NoList"/>
    <w:uiPriority w:val="99"/>
    <w:semiHidden/>
    <w:unhideWhenUsed/>
    <w:rsid w:val="001124BB"/>
  </w:style>
  <w:style w:type="numbering" w:customStyle="1" w:styleId="NoList12214">
    <w:name w:val="No List12214"/>
    <w:next w:val="NoList"/>
    <w:uiPriority w:val="99"/>
    <w:semiHidden/>
    <w:unhideWhenUsed/>
    <w:rsid w:val="001124BB"/>
  </w:style>
  <w:style w:type="numbering" w:customStyle="1" w:styleId="112140">
    <w:name w:val="リストなし11214"/>
    <w:next w:val="NoList"/>
    <w:uiPriority w:val="99"/>
    <w:semiHidden/>
    <w:unhideWhenUsed/>
    <w:rsid w:val="001124BB"/>
  </w:style>
  <w:style w:type="numbering" w:customStyle="1" w:styleId="112141">
    <w:name w:val="无列表11214"/>
    <w:next w:val="NoList"/>
    <w:semiHidden/>
    <w:rsid w:val="001124BB"/>
  </w:style>
  <w:style w:type="numbering" w:customStyle="1" w:styleId="NoList21214">
    <w:name w:val="No List21214"/>
    <w:next w:val="NoList"/>
    <w:semiHidden/>
    <w:rsid w:val="001124BB"/>
  </w:style>
  <w:style w:type="numbering" w:customStyle="1" w:styleId="NoList31214">
    <w:name w:val="No List31214"/>
    <w:next w:val="NoList"/>
    <w:uiPriority w:val="99"/>
    <w:semiHidden/>
    <w:rsid w:val="001124BB"/>
  </w:style>
  <w:style w:type="numbering" w:customStyle="1" w:styleId="NoList111214">
    <w:name w:val="No List111214"/>
    <w:next w:val="NoList"/>
    <w:uiPriority w:val="99"/>
    <w:semiHidden/>
    <w:unhideWhenUsed/>
    <w:rsid w:val="001124BB"/>
  </w:style>
  <w:style w:type="numbering" w:customStyle="1" w:styleId="122140">
    <w:name w:val="無清單12214"/>
    <w:next w:val="NoList"/>
    <w:uiPriority w:val="99"/>
    <w:semiHidden/>
    <w:unhideWhenUsed/>
    <w:rsid w:val="001124BB"/>
  </w:style>
  <w:style w:type="numbering" w:customStyle="1" w:styleId="1112140">
    <w:name w:val="無清單111214"/>
    <w:next w:val="NoList"/>
    <w:uiPriority w:val="99"/>
    <w:semiHidden/>
    <w:unhideWhenUsed/>
    <w:rsid w:val="001124BB"/>
  </w:style>
  <w:style w:type="numbering" w:customStyle="1" w:styleId="340">
    <w:name w:val="无列表34"/>
    <w:next w:val="NoList"/>
    <w:uiPriority w:val="99"/>
    <w:semiHidden/>
    <w:unhideWhenUsed/>
    <w:rsid w:val="001124BB"/>
  </w:style>
  <w:style w:type="numbering" w:customStyle="1" w:styleId="13140">
    <w:name w:val="无列表1314"/>
    <w:next w:val="NoList"/>
    <w:semiHidden/>
    <w:rsid w:val="001124BB"/>
  </w:style>
  <w:style w:type="numbering" w:customStyle="1" w:styleId="NoList11313">
    <w:name w:val="No List11313"/>
    <w:next w:val="NoList"/>
    <w:uiPriority w:val="99"/>
    <w:semiHidden/>
    <w:unhideWhenUsed/>
    <w:rsid w:val="001124BB"/>
  </w:style>
  <w:style w:type="numbering" w:customStyle="1" w:styleId="NoList4114">
    <w:name w:val="No List4114"/>
    <w:next w:val="NoList"/>
    <w:uiPriority w:val="99"/>
    <w:semiHidden/>
    <w:unhideWhenUsed/>
    <w:rsid w:val="001124BB"/>
  </w:style>
  <w:style w:type="numbering" w:customStyle="1" w:styleId="2214">
    <w:name w:val="无列表2214"/>
    <w:next w:val="NoList"/>
    <w:uiPriority w:val="99"/>
    <w:semiHidden/>
    <w:unhideWhenUsed/>
    <w:rsid w:val="001124BB"/>
  </w:style>
  <w:style w:type="numbering" w:customStyle="1" w:styleId="NoList121114">
    <w:name w:val="No List121114"/>
    <w:next w:val="NoList"/>
    <w:uiPriority w:val="99"/>
    <w:semiHidden/>
    <w:unhideWhenUsed/>
    <w:rsid w:val="001124BB"/>
  </w:style>
  <w:style w:type="numbering" w:customStyle="1" w:styleId="1111140">
    <w:name w:val="リストなし111114"/>
    <w:next w:val="NoList"/>
    <w:uiPriority w:val="99"/>
    <w:semiHidden/>
    <w:unhideWhenUsed/>
    <w:rsid w:val="001124BB"/>
  </w:style>
  <w:style w:type="numbering" w:customStyle="1" w:styleId="1111141">
    <w:name w:val="无列表111114"/>
    <w:next w:val="NoList"/>
    <w:semiHidden/>
    <w:rsid w:val="001124BB"/>
  </w:style>
  <w:style w:type="numbering" w:customStyle="1" w:styleId="NoList211114">
    <w:name w:val="No List211114"/>
    <w:next w:val="NoList"/>
    <w:semiHidden/>
    <w:rsid w:val="001124BB"/>
  </w:style>
  <w:style w:type="numbering" w:customStyle="1" w:styleId="NoList311114">
    <w:name w:val="No List311114"/>
    <w:next w:val="NoList"/>
    <w:uiPriority w:val="99"/>
    <w:semiHidden/>
    <w:rsid w:val="001124BB"/>
  </w:style>
  <w:style w:type="numbering" w:customStyle="1" w:styleId="NoList1111114">
    <w:name w:val="No List1111114"/>
    <w:next w:val="NoList"/>
    <w:uiPriority w:val="99"/>
    <w:semiHidden/>
    <w:unhideWhenUsed/>
    <w:rsid w:val="001124BB"/>
  </w:style>
  <w:style w:type="numbering" w:customStyle="1" w:styleId="121114">
    <w:name w:val="無清單121114"/>
    <w:next w:val="NoList"/>
    <w:uiPriority w:val="99"/>
    <w:semiHidden/>
    <w:unhideWhenUsed/>
    <w:rsid w:val="001124BB"/>
  </w:style>
  <w:style w:type="numbering" w:customStyle="1" w:styleId="1111114">
    <w:name w:val="無清單1111114"/>
    <w:next w:val="NoList"/>
    <w:uiPriority w:val="99"/>
    <w:semiHidden/>
    <w:unhideWhenUsed/>
    <w:rsid w:val="001124BB"/>
  </w:style>
  <w:style w:type="numbering" w:customStyle="1" w:styleId="NoList13114">
    <w:name w:val="No List13114"/>
    <w:next w:val="NoList"/>
    <w:uiPriority w:val="99"/>
    <w:semiHidden/>
    <w:unhideWhenUsed/>
    <w:rsid w:val="001124BB"/>
  </w:style>
  <w:style w:type="numbering" w:customStyle="1" w:styleId="121140">
    <w:name w:val="リストなし12114"/>
    <w:next w:val="NoList"/>
    <w:uiPriority w:val="99"/>
    <w:semiHidden/>
    <w:unhideWhenUsed/>
    <w:rsid w:val="001124BB"/>
  </w:style>
  <w:style w:type="numbering" w:customStyle="1" w:styleId="121141">
    <w:name w:val="无列表12114"/>
    <w:next w:val="NoList"/>
    <w:semiHidden/>
    <w:rsid w:val="001124BB"/>
  </w:style>
  <w:style w:type="numbering" w:customStyle="1" w:styleId="NoList22114">
    <w:name w:val="No List22114"/>
    <w:next w:val="NoList"/>
    <w:semiHidden/>
    <w:rsid w:val="001124BB"/>
  </w:style>
  <w:style w:type="numbering" w:customStyle="1" w:styleId="NoList32114">
    <w:name w:val="No List32114"/>
    <w:next w:val="NoList"/>
    <w:uiPriority w:val="99"/>
    <w:semiHidden/>
    <w:rsid w:val="001124BB"/>
  </w:style>
  <w:style w:type="numbering" w:customStyle="1" w:styleId="NoList112114">
    <w:name w:val="No List112114"/>
    <w:next w:val="NoList"/>
    <w:uiPriority w:val="99"/>
    <w:semiHidden/>
    <w:unhideWhenUsed/>
    <w:rsid w:val="001124BB"/>
  </w:style>
  <w:style w:type="numbering" w:customStyle="1" w:styleId="13114">
    <w:name w:val="無清單13114"/>
    <w:next w:val="NoList"/>
    <w:uiPriority w:val="99"/>
    <w:semiHidden/>
    <w:unhideWhenUsed/>
    <w:rsid w:val="001124BB"/>
  </w:style>
  <w:style w:type="numbering" w:customStyle="1" w:styleId="112114">
    <w:name w:val="無清單112114"/>
    <w:next w:val="NoList"/>
    <w:uiPriority w:val="99"/>
    <w:semiHidden/>
    <w:unhideWhenUsed/>
    <w:rsid w:val="001124BB"/>
  </w:style>
  <w:style w:type="numbering" w:customStyle="1" w:styleId="21114">
    <w:name w:val="无列表21114"/>
    <w:next w:val="NoList"/>
    <w:uiPriority w:val="99"/>
    <w:semiHidden/>
    <w:unhideWhenUsed/>
    <w:rsid w:val="001124BB"/>
  </w:style>
  <w:style w:type="numbering" w:customStyle="1" w:styleId="NoList122114">
    <w:name w:val="No List122114"/>
    <w:next w:val="NoList"/>
    <w:uiPriority w:val="99"/>
    <w:semiHidden/>
    <w:unhideWhenUsed/>
    <w:rsid w:val="001124BB"/>
  </w:style>
  <w:style w:type="numbering" w:customStyle="1" w:styleId="1121140">
    <w:name w:val="リストなし112114"/>
    <w:next w:val="NoList"/>
    <w:uiPriority w:val="99"/>
    <w:semiHidden/>
    <w:unhideWhenUsed/>
    <w:rsid w:val="001124BB"/>
  </w:style>
  <w:style w:type="numbering" w:customStyle="1" w:styleId="1121141">
    <w:name w:val="无列表112114"/>
    <w:next w:val="NoList"/>
    <w:semiHidden/>
    <w:rsid w:val="001124BB"/>
  </w:style>
  <w:style w:type="numbering" w:customStyle="1" w:styleId="NoList212114">
    <w:name w:val="No List212114"/>
    <w:next w:val="NoList"/>
    <w:semiHidden/>
    <w:rsid w:val="001124BB"/>
  </w:style>
  <w:style w:type="numbering" w:customStyle="1" w:styleId="NoList312114">
    <w:name w:val="No List312114"/>
    <w:next w:val="NoList"/>
    <w:uiPriority w:val="99"/>
    <w:semiHidden/>
    <w:rsid w:val="001124BB"/>
  </w:style>
  <w:style w:type="numbering" w:customStyle="1" w:styleId="NoList1112114">
    <w:name w:val="No List1112114"/>
    <w:next w:val="NoList"/>
    <w:uiPriority w:val="99"/>
    <w:semiHidden/>
    <w:unhideWhenUsed/>
    <w:rsid w:val="001124BB"/>
  </w:style>
  <w:style w:type="numbering" w:customStyle="1" w:styleId="1221140">
    <w:name w:val="無清單122114"/>
    <w:next w:val="NoList"/>
    <w:uiPriority w:val="99"/>
    <w:semiHidden/>
    <w:unhideWhenUsed/>
    <w:rsid w:val="001124BB"/>
  </w:style>
  <w:style w:type="numbering" w:customStyle="1" w:styleId="1112114">
    <w:name w:val="無清單1112114"/>
    <w:next w:val="NoList"/>
    <w:uiPriority w:val="99"/>
    <w:semiHidden/>
    <w:unhideWhenUsed/>
    <w:rsid w:val="001124BB"/>
  </w:style>
  <w:style w:type="numbering" w:customStyle="1" w:styleId="NoList5113">
    <w:name w:val="No List5113"/>
    <w:next w:val="NoList"/>
    <w:uiPriority w:val="99"/>
    <w:semiHidden/>
    <w:unhideWhenUsed/>
    <w:rsid w:val="001124BB"/>
  </w:style>
  <w:style w:type="numbering" w:customStyle="1" w:styleId="NoList613">
    <w:name w:val="No List613"/>
    <w:next w:val="NoList"/>
    <w:uiPriority w:val="99"/>
    <w:semiHidden/>
    <w:unhideWhenUsed/>
    <w:rsid w:val="001124BB"/>
  </w:style>
  <w:style w:type="numbering" w:customStyle="1" w:styleId="NoList1413">
    <w:name w:val="No List1413"/>
    <w:next w:val="NoList"/>
    <w:uiPriority w:val="99"/>
    <w:semiHidden/>
    <w:unhideWhenUsed/>
    <w:rsid w:val="001124BB"/>
  </w:style>
  <w:style w:type="numbering" w:customStyle="1" w:styleId="13132">
    <w:name w:val="リストなし1313"/>
    <w:next w:val="NoList"/>
    <w:uiPriority w:val="99"/>
    <w:semiHidden/>
    <w:unhideWhenUsed/>
    <w:rsid w:val="001124BB"/>
  </w:style>
  <w:style w:type="numbering" w:customStyle="1" w:styleId="NoList2313">
    <w:name w:val="No List2313"/>
    <w:next w:val="NoList"/>
    <w:semiHidden/>
    <w:rsid w:val="001124BB"/>
  </w:style>
  <w:style w:type="numbering" w:customStyle="1" w:styleId="NoList3313">
    <w:name w:val="No List3313"/>
    <w:next w:val="NoList"/>
    <w:uiPriority w:val="99"/>
    <w:semiHidden/>
    <w:rsid w:val="001124BB"/>
  </w:style>
  <w:style w:type="numbering" w:customStyle="1" w:styleId="NoList1143">
    <w:name w:val="No List1143"/>
    <w:next w:val="NoList"/>
    <w:uiPriority w:val="99"/>
    <w:semiHidden/>
    <w:unhideWhenUsed/>
    <w:rsid w:val="001124BB"/>
  </w:style>
  <w:style w:type="numbering" w:customStyle="1" w:styleId="14130">
    <w:name w:val="無清單1413"/>
    <w:next w:val="NoList"/>
    <w:uiPriority w:val="99"/>
    <w:semiHidden/>
    <w:unhideWhenUsed/>
    <w:rsid w:val="001124BB"/>
  </w:style>
  <w:style w:type="numbering" w:customStyle="1" w:styleId="113130">
    <w:name w:val="無清單11313"/>
    <w:next w:val="NoList"/>
    <w:uiPriority w:val="99"/>
    <w:semiHidden/>
    <w:unhideWhenUsed/>
    <w:rsid w:val="001124BB"/>
  </w:style>
  <w:style w:type="numbering" w:customStyle="1" w:styleId="NoList423">
    <w:name w:val="No List423"/>
    <w:next w:val="NoList"/>
    <w:uiPriority w:val="99"/>
    <w:semiHidden/>
    <w:unhideWhenUsed/>
    <w:rsid w:val="001124BB"/>
  </w:style>
  <w:style w:type="numbering" w:customStyle="1" w:styleId="NoList12313">
    <w:name w:val="No List12313"/>
    <w:next w:val="NoList"/>
    <w:uiPriority w:val="99"/>
    <w:semiHidden/>
    <w:unhideWhenUsed/>
    <w:rsid w:val="001124BB"/>
  </w:style>
  <w:style w:type="numbering" w:customStyle="1" w:styleId="113131">
    <w:name w:val="リストなし11313"/>
    <w:next w:val="NoList"/>
    <w:uiPriority w:val="99"/>
    <w:semiHidden/>
    <w:unhideWhenUsed/>
    <w:rsid w:val="001124BB"/>
  </w:style>
  <w:style w:type="numbering" w:customStyle="1" w:styleId="113132">
    <w:name w:val="无列表11313"/>
    <w:next w:val="NoList"/>
    <w:semiHidden/>
    <w:rsid w:val="001124BB"/>
  </w:style>
  <w:style w:type="numbering" w:customStyle="1" w:styleId="NoList21313">
    <w:name w:val="No List21313"/>
    <w:next w:val="NoList"/>
    <w:semiHidden/>
    <w:rsid w:val="001124BB"/>
  </w:style>
  <w:style w:type="numbering" w:customStyle="1" w:styleId="NoList31313">
    <w:name w:val="No List31313"/>
    <w:next w:val="NoList"/>
    <w:uiPriority w:val="99"/>
    <w:semiHidden/>
    <w:rsid w:val="001124BB"/>
  </w:style>
  <w:style w:type="numbering" w:customStyle="1" w:styleId="NoList111313">
    <w:name w:val="No List111313"/>
    <w:next w:val="NoList"/>
    <w:uiPriority w:val="99"/>
    <w:semiHidden/>
    <w:unhideWhenUsed/>
    <w:rsid w:val="001124BB"/>
  </w:style>
  <w:style w:type="numbering" w:customStyle="1" w:styleId="123130">
    <w:name w:val="無清單12313"/>
    <w:next w:val="NoList"/>
    <w:uiPriority w:val="99"/>
    <w:semiHidden/>
    <w:unhideWhenUsed/>
    <w:rsid w:val="001124BB"/>
  </w:style>
  <w:style w:type="numbering" w:customStyle="1" w:styleId="111313">
    <w:name w:val="無清單111313"/>
    <w:next w:val="NoList"/>
    <w:uiPriority w:val="99"/>
    <w:semiHidden/>
    <w:unhideWhenUsed/>
    <w:rsid w:val="001124BB"/>
  </w:style>
  <w:style w:type="numbering" w:customStyle="1" w:styleId="NoList12123">
    <w:name w:val="No List12123"/>
    <w:next w:val="NoList"/>
    <w:uiPriority w:val="99"/>
    <w:semiHidden/>
    <w:unhideWhenUsed/>
    <w:rsid w:val="001124BB"/>
  </w:style>
  <w:style w:type="numbering" w:customStyle="1" w:styleId="111232">
    <w:name w:val="リストなし11123"/>
    <w:next w:val="NoList"/>
    <w:uiPriority w:val="99"/>
    <w:semiHidden/>
    <w:unhideWhenUsed/>
    <w:rsid w:val="001124BB"/>
  </w:style>
  <w:style w:type="numbering" w:customStyle="1" w:styleId="111233">
    <w:name w:val="无列表11123"/>
    <w:next w:val="NoList"/>
    <w:semiHidden/>
    <w:rsid w:val="001124BB"/>
  </w:style>
  <w:style w:type="numbering" w:customStyle="1" w:styleId="NoList21123">
    <w:name w:val="No List21123"/>
    <w:next w:val="NoList"/>
    <w:semiHidden/>
    <w:rsid w:val="001124BB"/>
  </w:style>
  <w:style w:type="numbering" w:customStyle="1" w:styleId="NoList31123">
    <w:name w:val="No List31123"/>
    <w:next w:val="NoList"/>
    <w:uiPriority w:val="99"/>
    <w:semiHidden/>
    <w:rsid w:val="001124BB"/>
  </w:style>
  <w:style w:type="numbering" w:customStyle="1" w:styleId="NoList111123">
    <w:name w:val="No List111123"/>
    <w:next w:val="NoList"/>
    <w:uiPriority w:val="99"/>
    <w:semiHidden/>
    <w:unhideWhenUsed/>
    <w:rsid w:val="001124BB"/>
  </w:style>
  <w:style w:type="numbering" w:customStyle="1" w:styleId="121230">
    <w:name w:val="無清單12123"/>
    <w:next w:val="NoList"/>
    <w:uiPriority w:val="99"/>
    <w:semiHidden/>
    <w:unhideWhenUsed/>
    <w:rsid w:val="001124BB"/>
  </w:style>
  <w:style w:type="numbering" w:customStyle="1" w:styleId="1111230">
    <w:name w:val="無清單111123"/>
    <w:next w:val="NoList"/>
    <w:uiPriority w:val="99"/>
    <w:semiHidden/>
    <w:unhideWhenUsed/>
    <w:rsid w:val="001124BB"/>
  </w:style>
  <w:style w:type="numbering" w:customStyle="1" w:styleId="NoList523">
    <w:name w:val="No List523"/>
    <w:next w:val="NoList"/>
    <w:uiPriority w:val="99"/>
    <w:semiHidden/>
    <w:unhideWhenUsed/>
    <w:rsid w:val="001124BB"/>
  </w:style>
  <w:style w:type="numbering" w:customStyle="1" w:styleId="NoList1323">
    <w:name w:val="No List1323"/>
    <w:next w:val="NoList"/>
    <w:uiPriority w:val="99"/>
    <w:semiHidden/>
    <w:unhideWhenUsed/>
    <w:rsid w:val="001124BB"/>
  </w:style>
  <w:style w:type="numbering" w:customStyle="1" w:styleId="12233">
    <w:name w:val="リストなし1223"/>
    <w:next w:val="NoList"/>
    <w:uiPriority w:val="99"/>
    <w:semiHidden/>
    <w:unhideWhenUsed/>
    <w:rsid w:val="001124BB"/>
  </w:style>
  <w:style w:type="numbering" w:customStyle="1" w:styleId="12242">
    <w:name w:val="无列表1224"/>
    <w:next w:val="NoList"/>
    <w:semiHidden/>
    <w:rsid w:val="001124BB"/>
  </w:style>
  <w:style w:type="numbering" w:customStyle="1" w:styleId="NoList2223">
    <w:name w:val="No List2223"/>
    <w:next w:val="NoList"/>
    <w:semiHidden/>
    <w:rsid w:val="001124BB"/>
  </w:style>
  <w:style w:type="numbering" w:customStyle="1" w:styleId="NoList3223">
    <w:name w:val="No List3223"/>
    <w:next w:val="NoList"/>
    <w:uiPriority w:val="99"/>
    <w:semiHidden/>
    <w:rsid w:val="001124BB"/>
  </w:style>
  <w:style w:type="numbering" w:customStyle="1" w:styleId="NoList11223">
    <w:name w:val="No List11223"/>
    <w:next w:val="NoList"/>
    <w:uiPriority w:val="99"/>
    <w:semiHidden/>
    <w:unhideWhenUsed/>
    <w:rsid w:val="001124BB"/>
  </w:style>
  <w:style w:type="numbering" w:customStyle="1" w:styleId="13230">
    <w:name w:val="無清單1323"/>
    <w:next w:val="NoList"/>
    <w:uiPriority w:val="99"/>
    <w:semiHidden/>
    <w:unhideWhenUsed/>
    <w:rsid w:val="001124BB"/>
  </w:style>
  <w:style w:type="numbering" w:customStyle="1" w:styleId="112230">
    <w:name w:val="無清單11223"/>
    <w:next w:val="NoList"/>
    <w:uiPriority w:val="99"/>
    <w:semiHidden/>
    <w:unhideWhenUsed/>
    <w:rsid w:val="001124BB"/>
  </w:style>
  <w:style w:type="numbering" w:customStyle="1" w:styleId="2123">
    <w:name w:val="无列表2123"/>
    <w:next w:val="NoList"/>
    <w:uiPriority w:val="99"/>
    <w:semiHidden/>
    <w:unhideWhenUsed/>
    <w:rsid w:val="001124BB"/>
  </w:style>
  <w:style w:type="numbering" w:customStyle="1" w:styleId="NoList111223">
    <w:name w:val="No List111223"/>
    <w:next w:val="NoList"/>
    <w:uiPriority w:val="99"/>
    <w:semiHidden/>
    <w:unhideWhenUsed/>
    <w:rsid w:val="001124BB"/>
  </w:style>
  <w:style w:type="numbering" w:customStyle="1" w:styleId="NoList73">
    <w:name w:val="No List73"/>
    <w:next w:val="NoList"/>
    <w:uiPriority w:val="99"/>
    <w:semiHidden/>
    <w:unhideWhenUsed/>
    <w:rsid w:val="001124BB"/>
  </w:style>
  <w:style w:type="numbering" w:customStyle="1" w:styleId="NoList153">
    <w:name w:val="No List153"/>
    <w:next w:val="NoList"/>
    <w:uiPriority w:val="99"/>
    <w:semiHidden/>
    <w:unhideWhenUsed/>
    <w:rsid w:val="001124BB"/>
  </w:style>
  <w:style w:type="numbering" w:customStyle="1" w:styleId="1432">
    <w:name w:val="リストなし143"/>
    <w:next w:val="NoList"/>
    <w:uiPriority w:val="99"/>
    <w:semiHidden/>
    <w:unhideWhenUsed/>
    <w:rsid w:val="001124BB"/>
  </w:style>
  <w:style w:type="numbering" w:customStyle="1" w:styleId="1433">
    <w:name w:val="无列表143"/>
    <w:next w:val="NoList"/>
    <w:semiHidden/>
    <w:rsid w:val="001124BB"/>
  </w:style>
  <w:style w:type="numbering" w:customStyle="1" w:styleId="NoList243">
    <w:name w:val="No List243"/>
    <w:next w:val="NoList"/>
    <w:semiHidden/>
    <w:rsid w:val="001124BB"/>
  </w:style>
  <w:style w:type="numbering" w:customStyle="1" w:styleId="NoList343">
    <w:name w:val="No List343"/>
    <w:next w:val="NoList"/>
    <w:uiPriority w:val="99"/>
    <w:semiHidden/>
    <w:rsid w:val="001124BB"/>
  </w:style>
  <w:style w:type="numbering" w:customStyle="1" w:styleId="NoList1153">
    <w:name w:val="No List1153"/>
    <w:next w:val="NoList"/>
    <w:uiPriority w:val="99"/>
    <w:semiHidden/>
    <w:unhideWhenUsed/>
    <w:rsid w:val="001124BB"/>
  </w:style>
  <w:style w:type="numbering" w:customStyle="1" w:styleId="1531">
    <w:name w:val="無清單153"/>
    <w:next w:val="NoList"/>
    <w:uiPriority w:val="99"/>
    <w:semiHidden/>
    <w:unhideWhenUsed/>
    <w:rsid w:val="001124BB"/>
  </w:style>
  <w:style w:type="numbering" w:customStyle="1" w:styleId="11430">
    <w:name w:val="無清單1143"/>
    <w:next w:val="NoList"/>
    <w:uiPriority w:val="99"/>
    <w:semiHidden/>
    <w:unhideWhenUsed/>
    <w:rsid w:val="001124BB"/>
  </w:style>
  <w:style w:type="numbering" w:customStyle="1" w:styleId="NoList433">
    <w:name w:val="No List433"/>
    <w:next w:val="NoList"/>
    <w:uiPriority w:val="99"/>
    <w:semiHidden/>
    <w:unhideWhenUsed/>
    <w:rsid w:val="001124BB"/>
  </w:style>
  <w:style w:type="numbering" w:customStyle="1" w:styleId="NoList1243">
    <w:name w:val="No List1243"/>
    <w:next w:val="NoList"/>
    <w:uiPriority w:val="99"/>
    <w:semiHidden/>
    <w:unhideWhenUsed/>
    <w:rsid w:val="001124BB"/>
  </w:style>
  <w:style w:type="numbering" w:customStyle="1" w:styleId="11431">
    <w:name w:val="リストなし1143"/>
    <w:next w:val="NoList"/>
    <w:uiPriority w:val="99"/>
    <w:semiHidden/>
    <w:unhideWhenUsed/>
    <w:rsid w:val="001124BB"/>
  </w:style>
  <w:style w:type="numbering" w:customStyle="1" w:styleId="11432">
    <w:name w:val="无列表1143"/>
    <w:next w:val="NoList"/>
    <w:semiHidden/>
    <w:rsid w:val="001124BB"/>
  </w:style>
  <w:style w:type="numbering" w:customStyle="1" w:styleId="NoList2143">
    <w:name w:val="No List2143"/>
    <w:next w:val="NoList"/>
    <w:semiHidden/>
    <w:rsid w:val="001124BB"/>
  </w:style>
  <w:style w:type="numbering" w:customStyle="1" w:styleId="NoList3143">
    <w:name w:val="No List3143"/>
    <w:next w:val="NoList"/>
    <w:uiPriority w:val="99"/>
    <w:semiHidden/>
    <w:rsid w:val="001124BB"/>
  </w:style>
  <w:style w:type="numbering" w:customStyle="1" w:styleId="NoList11143">
    <w:name w:val="No List11143"/>
    <w:next w:val="NoList"/>
    <w:uiPriority w:val="99"/>
    <w:semiHidden/>
    <w:unhideWhenUsed/>
    <w:rsid w:val="001124BB"/>
  </w:style>
  <w:style w:type="numbering" w:customStyle="1" w:styleId="12430">
    <w:name w:val="無清單1243"/>
    <w:next w:val="NoList"/>
    <w:uiPriority w:val="99"/>
    <w:semiHidden/>
    <w:unhideWhenUsed/>
    <w:rsid w:val="001124BB"/>
  </w:style>
  <w:style w:type="numbering" w:customStyle="1" w:styleId="11143">
    <w:name w:val="無清單11143"/>
    <w:next w:val="NoList"/>
    <w:uiPriority w:val="99"/>
    <w:semiHidden/>
    <w:unhideWhenUsed/>
    <w:rsid w:val="001124BB"/>
  </w:style>
  <w:style w:type="numbering" w:customStyle="1" w:styleId="233">
    <w:name w:val="无列表233"/>
    <w:next w:val="NoList"/>
    <w:uiPriority w:val="99"/>
    <w:semiHidden/>
    <w:unhideWhenUsed/>
    <w:rsid w:val="001124BB"/>
  </w:style>
  <w:style w:type="numbering" w:customStyle="1" w:styleId="NoList12133">
    <w:name w:val="No List12133"/>
    <w:next w:val="NoList"/>
    <w:uiPriority w:val="99"/>
    <w:semiHidden/>
    <w:unhideWhenUsed/>
    <w:rsid w:val="001124BB"/>
  </w:style>
  <w:style w:type="numbering" w:customStyle="1" w:styleId="111331">
    <w:name w:val="リストなし11133"/>
    <w:next w:val="NoList"/>
    <w:uiPriority w:val="99"/>
    <w:semiHidden/>
    <w:unhideWhenUsed/>
    <w:rsid w:val="001124BB"/>
  </w:style>
  <w:style w:type="numbering" w:customStyle="1" w:styleId="111332">
    <w:name w:val="无列表11133"/>
    <w:next w:val="NoList"/>
    <w:semiHidden/>
    <w:rsid w:val="001124BB"/>
  </w:style>
  <w:style w:type="numbering" w:customStyle="1" w:styleId="NoList21133">
    <w:name w:val="No List21133"/>
    <w:next w:val="NoList"/>
    <w:semiHidden/>
    <w:rsid w:val="001124BB"/>
  </w:style>
  <w:style w:type="numbering" w:customStyle="1" w:styleId="NoList31133">
    <w:name w:val="No List31133"/>
    <w:next w:val="NoList"/>
    <w:uiPriority w:val="99"/>
    <w:semiHidden/>
    <w:rsid w:val="001124BB"/>
  </w:style>
  <w:style w:type="numbering" w:customStyle="1" w:styleId="NoList111133">
    <w:name w:val="No List111133"/>
    <w:next w:val="NoList"/>
    <w:uiPriority w:val="99"/>
    <w:semiHidden/>
    <w:unhideWhenUsed/>
    <w:rsid w:val="001124BB"/>
  </w:style>
  <w:style w:type="numbering" w:customStyle="1" w:styleId="121330">
    <w:name w:val="無清單12133"/>
    <w:next w:val="NoList"/>
    <w:uiPriority w:val="99"/>
    <w:semiHidden/>
    <w:unhideWhenUsed/>
    <w:rsid w:val="001124BB"/>
  </w:style>
  <w:style w:type="numbering" w:customStyle="1" w:styleId="1111330">
    <w:name w:val="無清單111133"/>
    <w:next w:val="NoList"/>
    <w:uiPriority w:val="99"/>
    <w:semiHidden/>
    <w:unhideWhenUsed/>
    <w:rsid w:val="001124BB"/>
  </w:style>
  <w:style w:type="numbering" w:customStyle="1" w:styleId="NoList533">
    <w:name w:val="No List533"/>
    <w:next w:val="NoList"/>
    <w:uiPriority w:val="99"/>
    <w:semiHidden/>
    <w:unhideWhenUsed/>
    <w:rsid w:val="001124BB"/>
  </w:style>
  <w:style w:type="numbering" w:customStyle="1" w:styleId="NoList1333">
    <w:name w:val="No List1333"/>
    <w:next w:val="NoList"/>
    <w:uiPriority w:val="99"/>
    <w:semiHidden/>
    <w:unhideWhenUsed/>
    <w:rsid w:val="001124BB"/>
  </w:style>
  <w:style w:type="numbering" w:customStyle="1" w:styleId="12332">
    <w:name w:val="リストなし1233"/>
    <w:next w:val="NoList"/>
    <w:uiPriority w:val="99"/>
    <w:semiHidden/>
    <w:unhideWhenUsed/>
    <w:rsid w:val="001124BB"/>
  </w:style>
  <w:style w:type="numbering" w:customStyle="1" w:styleId="12333">
    <w:name w:val="无列表1233"/>
    <w:next w:val="NoList"/>
    <w:semiHidden/>
    <w:rsid w:val="001124BB"/>
  </w:style>
  <w:style w:type="numbering" w:customStyle="1" w:styleId="NoList2233">
    <w:name w:val="No List2233"/>
    <w:next w:val="NoList"/>
    <w:semiHidden/>
    <w:rsid w:val="001124BB"/>
  </w:style>
  <w:style w:type="numbering" w:customStyle="1" w:styleId="NoList3233">
    <w:name w:val="No List3233"/>
    <w:next w:val="NoList"/>
    <w:uiPriority w:val="99"/>
    <w:semiHidden/>
    <w:rsid w:val="001124BB"/>
  </w:style>
  <w:style w:type="numbering" w:customStyle="1" w:styleId="NoList11233">
    <w:name w:val="No List11233"/>
    <w:next w:val="NoList"/>
    <w:uiPriority w:val="99"/>
    <w:semiHidden/>
    <w:unhideWhenUsed/>
    <w:rsid w:val="001124BB"/>
  </w:style>
  <w:style w:type="numbering" w:customStyle="1" w:styleId="13330">
    <w:name w:val="無清單1333"/>
    <w:next w:val="NoList"/>
    <w:uiPriority w:val="99"/>
    <w:semiHidden/>
    <w:unhideWhenUsed/>
    <w:rsid w:val="001124BB"/>
  </w:style>
  <w:style w:type="numbering" w:customStyle="1" w:styleId="112330">
    <w:name w:val="無清單11233"/>
    <w:next w:val="NoList"/>
    <w:uiPriority w:val="99"/>
    <w:semiHidden/>
    <w:unhideWhenUsed/>
    <w:rsid w:val="001124BB"/>
  </w:style>
  <w:style w:type="numbering" w:customStyle="1" w:styleId="2133">
    <w:name w:val="无列表2133"/>
    <w:next w:val="NoList"/>
    <w:uiPriority w:val="99"/>
    <w:semiHidden/>
    <w:unhideWhenUsed/>
    <w:rsid w:val="001124BB"/>
  </w:style>
  <w:style w:type="numbering" w:customStyle="1" w:styleId="NoList12223">
    <w:name w:val="No List12223"/>
    <w:next w:val="NoList"/>
    <w:uiPriority w:val="99"/>
    <w:semiHidden/>
    <w:unhideWhenUsed/>
    <w:rsid w:val="001124BB"/>
  </w:style>
  <w:style w:type="numbering" w:customStyle="1" w:styleId="112231">
    <w:name w:val="リストなし11223"/>
    <w:next w:val="NoList"/>
    <w:uiPriority w:val="99"/>
    <w:semiHidden/>
    <w:unhideWhenUsed/>
    <w:rsid w:val="001124BB"/>
  </w:style>
  <w:style w:type="numbering" w:customStyle="1" w:styleId="112232">
    <w:name w:val="无列表11223"/>
    <w:next w:val="NoList"/>
    <w:semiHidden/>
    <w:rsid w:val="001124BB"/>
  </w:style>
  <w:style w:type="numbering" w:customStyle="1" w:styleId="NoList21223">
    <w:name w:val="No List21223"/>
    <w:next w:val="NoList"/>
    <w:semiHidden/>
    <w:rsid w:val="001124BB"/>
  </w:style>
  <w:style w:type="numbering" w:customStyle="1" w:styleId="NoList31223">
    <w:name w:val="No List31223"/>
    <w:next w:val="NoList"/>
    <w:uiPriority w:val="99"/>
    <w:semiHidden/>
    <w:rsid w:val="001124BB"/>
  </w:style>
  <w:style w:type="numbering" w:customStyle="1" w:styleId="NoList111233">
    <w:name w:val="No List111233"/>
    <w:next w:val="NoList"/>
    <w:uiPriority w:val="99"/>
    <w:semiHidden/>
    <w:unhideWhenUsed/>
    <w:rsid w:val="001124BB"/>
  </w:style>
  <w:style w:type="numbering" w:customStyle="1" w:styleId="122230">
    <w:name w:val="無清單12223"/>
    <w:next w:val="NoList"/>
    <w:uiPriority w:val="99"/>
    <w:semiHidden/>
    <w:unhideWhenUsed/>
    <w:rsid w:val="001124BB"/>
  </w:style>
  <w:style w:type="numbering" w:customStyle="1" w:styleId="1112230">
    <w:name w:val="無清單111223"/>
    <w:next w:val="NoList"/>
    <w:uiPriority w:val="99"/>
    <w:semiHidden/>
    <w:unhideWhenUsed/>
    <w:rsid w:val="001124BB"/>
  </w:style>
  <w:style w:type="numbering" w:customStyle="1" w:styleId="NoList82">
    <w:name w:val="No List82"/>
    <w:next w:val="NoList"/>
    <w:uiPriority w:val="99"/>
    <w:semiHidden/>
    <w:unhideWhenUsed/>
    <w:rsid w:val="001124BB"/>
  </w:style>
  <w:style w:type="numbering" w:customStyle="1" w:styleId="NoList162">
    <w:name w:val="No List162"/>
    <w:next w:val="NoList"/>
    <w:uiPriority w:val="99"/>
    <w:semiHidden/>
    <w:unhideWhenUsed/>
    <w:rsid w:val="001124BB"/>
  </w:style>
  <w:style w:type="numbering" w:customStyle="1" w:styleId="1522">
    <w:name w:val="リストなし152"/>
    <w:next w:val="NoList"/>
    <w:uiPriority w:val="99"/>
    <w:semiHidden/>
    <w:unhideWhenUsed/>
    <w:rsid w:val="001124BB"/>
  </w:style>
  <w:style w:type="numbering" w:customStyle="1" w:styleId="1523">
    <w:name w:val="无列表152"/>
    <w:next w:val="NoList"/>
    <w:semiHidden/>
    <w:rsid w:val="001124BB"/>
  </w:style>
  <w:style w:type="numbering" w:customStyle="1" w:styleId="NoList252">
    <w:name w:val="No List252"/>
    <w:next w:val="NoList"/>
    <w:semiHidden/>
    <w:rsid w:val="001124BB"/>
  </w:style>
  <w:style w:type="numbering" w:customStyle="1" w:styleId="NoList352">
    <w:name w:val="No List352"/>
    <w:next w:val="NoList"/>
    <w:uiPriority w:val="99"/>
    <w:semiHidden/>
    <w:rsid w:val="001124BB"/>
  </w:style>
  <w:style w:type="numbering" w:customStyle="1" w:styleId="NoList1162">
    <w:name w:val="No List1162"/>
    <w:next w:val="NoList"/>
    <w:uiPriority w:val="99"/>
    <w:semiHidden/>
    <w:unhideWhenUsed/>
    <w:rsid w:val="001124BB"/>
  </w:style>
  <w:style w:type="numbering" w:customStyle="1" w:styleId="1620">
    <w:name w:val="無清單162"/>
    <w:next w:val="NoList"/>
    <w:uiPriority w:val="99"/>
    <w:semiHidden/>
    <w:unhideWhenUsed/>
    <w:rsid w:val="001124BB"/>
  </w:style>
  <w:style w:type="numbering" w:customStyle="1" w:styleId="11520">
    <w:name w:val="無清單1152"/>
    <w:next w:val="NoList"/>
    <w:uiPriority w:val="99"/>
    <w:semiHidden/>
    <w:unhideWhenUsed/>
    <w:rsid w:val="001124BB"/>
  </w:style>
  <w:style w:type="numbering" w:customStyle="1" w:styleId="NoList442">
    <w:name w:val="No List442"/>
    <w:next w:val="NoList"/>
    <w:uiPriority w:val="99"/>
    <w:semiHidden/>
    <w:unhideWhenUsed/>
    <w:rsid w:val="001124BB"/>
  </w:style>
  <w:style w:type="numbering" w:customStyle="1" w:styleId="NoList1252">
    <w:name w:val="No List1252"/>
    <w:next w:val="NoList"/>
    <w:uiPriority w:val="99"/>
    <w:semiHidden/>
    <w:unhideWhenUsed/>
    <w:rsid w:val="001124BB"/>
  </w:style>
  <w:style w:type="numbering" w:customStyle="1" w:styleId="11521">
    <w:name w:val="リストなし1152"/>
    <w:next w:val="NoList"/>
    <w:uiPriority w:val="99"/>
    <w:semiHidden/>
    <w:unhideWhenUsed/>
    <w:rsid w:val="001124BB"/>
  </w:style>
  <w:style w:type="numbering" w:customStyle="1" w:styleId="11522">
    <w:name w:val="无列表1152"/>
    <w:next w:val="NoList"/>
    <w:semiHidden/>
    <w:rsid w:val="001124BB"/>
  </w:style>
  <w:style w:type="numbering" w:customStyle="1" w:styleId="NoList2152">
    <w:name w:val="No List2152"/>
    <w:next w:val="NoList"/>
    <w:semiHidden/>
    <w:rsid w:val="001124BB"/>
  </w:style>
  <w:style w:type="numbering" w:customStyle="1" w:styleId="NoList3152">
    <w:name w:val="No List3152"/>
    <w:next w:val="NoList"/>
    <w:uiPriority w:val="99"/>
    <w:semiHidden/>
    <w:rsid w:val="001124BB"/>
  </w:style>
  <w:style w:type="numbering" w:customStyle="1" w:styleId="NoList11152">
    <w:name w:val="No List11152"/>
    <w:next w:val="NoList"/>
    <w:uiPriority w:val="99"/>
    <w:semiHidden/>
    <w:unhideWhenUsed/>
    <w:rsid w:val="001124BB"/>
  </w:style>
  <w:style w:type="numbering" w:customStyle="1" w:styleId="12520">
    <w:name w:val="無清單1252"/>
    <w:next w:val="NoList"/>
    <w:uiPriority w:val="99"/>
    <w:semiHidden/>
    <w:unhideWhenUsed/>
    <w:rsid w:val="001124BB"/>
  </w:style>
  <w:style w:type="numbering" w:customStyle="1" w:styleId="111520">
    <w:name w:val="無清單11152"/>
    <w:next w:val="NoList"/>
    <w:uiPriority w:val="99"/>
    <w:semiHidden/>
    <w:unhideWhenUsed/>
    <w:rsid w:val="001124BB"/>
  </w:style>
  <w:style w:type="numbering" w:customStyle="1" w:styleId="242">
    <w:name w:val="无列表242"/>
    <w:next w:val="NoList"/>
    <w:uiPriority w:val="99"/>
    <w:semiHidden/>
    <w:unhideWhenUsed/>
    <w:rsid w:val="001124BB"/>
  </w:style>
  <w:style w:type="numbering" w:customStyle="1" w:styleId="NoList12142">
    <w:name w:val="No List12142"/>
    <w:next w:val="NoList"/>
    <w:uiPriority w:val="99"/>
    <w:semiHidden/>
    <w:unhideWhenUsed/>
    <w:rsid w:val="001124BB"/>
  </w:style>
  <w:style w:type="numbering" w:customStyle="1" w:styleId="111421">
    <w:name w:val="リストなし11142"/>
    <w:next w:val="NoList"/>
    <w:uiPriority w:val="99"/>
    <w:semiHidden/>
    <w:unhideWhenUsed/>
    <w:rsid w:val="001124BB"/>
  </w:style>
  <w:style w:type="numbering" w:customStyle="1" w:styleId="111422">
    <w:name w:val="无列表11142"/>
    <w:next w:val="NoList"/>
    <w:semiHidden/>
    <w:rsid w:val="001124BB"/>
  </w:style>
  <w:style w:type="numbering" w:customStyle="1" w:styleId="NoList21142">
    <w:name w:val="No List21142"/>
    <w:next w:val="NoList"/>
    <w:semiHidden/>
    <w:rsid w:val="001124BB"/>
  </w:style>
  <w:style w:type="numbering" w:customStyle="1" w:styleId="NoList31142">
    <w:name w:val="No List31142"/>
    <w:next w:val="NoList"/>
    <w:uiPriority w:val="99"/>
    <w:semiHidden/>
    <w:rsid w:val="001124BB"/>
  </w:style>
  <w:style w:type="numbering" w:customStyle="1" w:styleId="NoList111142">
    <w:name w:val="No List111142"/>
    <w:next w:val="NoList"/>
    <w:uiPriority w:val="99"/>
    <w:semiHidden/>
    <w:unhideWhenUsed/>
    <w:rsid w:val="001124BB"/>
  </w:style>
  <w:style w:type="numbering" w:customStyle="1" w:styleId="121420">
    <w:name w:val="無清單12142"/>
    <w:next w:val="NoList"/>
    <w:uiPriority w:val="99"/>
    <w:semiHidden/>
    <w:unhideWhenUsed/>
    <w:rsid w:val="001124BB"/>
  </w:style>
  <w:style w:type="numbering" w:customStyle="1" w:styleId="1111420">
    <w:name w:val="無清單111142"/>
    <w:next w:val="NoList"/>
    <w:uiPriority w:val="99"/>
    <w:semiHidden/>
    <w:unhideWhenUsed/>
    <w:rsid w:val="001124BB"/>
  </w:style>
  <w:style w:type="numbering" w:customStyle="1" w:styleId="NoList542">
    <w:name w:val="No List542"/>
    <w:next w:val="NoList"/>
    <w:uiPriority w:val="99"/>
    <w:semiHidden/>
    <w:unhideWhenUsed/>
    <w:rsid w:val="001124BB"/>
  </w:style>
  <w:style w:type="numbering" w:customStyle="1" w:styleId="NoList1342">
    <w:name w:val="No List1342"/>
    <w:next w:val="NoList"/>
    <w:uiPriority w:val="99"/>
    <w:semiHidden/>
    <w:unhideWhenUsed/>
    <w:rsid w:val="001124BB"/>
  </w:style>
  <w:style w:type="numbering" w:customStyle="1" w:styleId="12421">
    <w:name w:val="リストなし1242"/>
    <w:next w:val="NoList"/>
    <w:uiPriority w:val="99"/>
    <w:semiHidden/>
    <w:unhideWhenUsed/>
    <w:rsid w:val="001124BB"/>
  </w:style>
  <w:style w:type="numbering" w:customStyle="1" w:styleId="12422">
    <w:name w:val="无列表1242"/>
    <w:next w:val="NoList"/>
    <w:semiHidden/>
    <w:rsid w:val="001124BB"/>
  </w:style>
  <w:style w:type="numbering" w:customStyle="1" w:styleId="NoList2242">
    <w:name w:val="No List2242"/>
    <w:next w:val="NoList"/>
    <w:semiHidden/>
    <w:rsid w:val="001124BB"/>
  </w:style>
  <w:style w:type="numbering" w:customStyle="1" w:styleId="NoList3242">
    <w:name w:val="No List3242"/>
    <w:next w:val="NoList"/>
    <w:uiPriority w:val="99"/>
    <w:semiHidden/>
    <w:rsid w:val="001124BB"/>
  </w:style>
  <w:style w:type="numbering" w:customStyle="1" w:styleId="NoList11242">
    <w:name w:val="No List11242"/>
    <w:next w:val="NoList"/>
    <w:uiPriority w:val="99"/>
    <w:semiHidden/>
    <w:unhideWhenUsed/>
    <w:rsid w:val="001124BB"/>
  </w:style>
  <w:style w:type="numbering" w:customStyle="1" w:styleId="13420">
    <w:name w:val="無清單1342"/>
    <w:next w:val="NoList"/>
    <w:uiPriority w:val="99"/>
    <w:semiHidden/>
    <w:unhideWhenUsed/>
    <w:rsid w:val="001124BB"/>
  </w:style>
  <w:style w:type="numbering" w:customStyle="1" w:styleId="112420">
    <w:name w:val="無清單11242"/>
    <w:next w:val="NoList"/>
    <w:uiPriority w:val="99"/>
    <w:semiHidden/>
    <w:unhideWhenUsed/>
    <w:rsid w:val="001124BB"/>
  </w:style>
  <w:style w:type="numbering" w:customStyle="1" w:styleId="2142">
    <w:name w:val="无列表2142"/>
    <w:next w:val="NoList"/>
    <w:uiPriority w:val="99"/>
    <w:semiHidden/>
    <w:unhideWhenUsed/>
    <w:rsid w:val="001124BB"/>
  </w:style>
  <w:style w:type="numbering" w:customStyle="1" w:styleId="NoList12232">
    <w:name w:val="No List12232"/>
    <w:next w:val="NoList"/>
    <w:uiPriority w:val="99"/>
    <w:semiHidden/>
    <w:unhideWhenUsed/>
    <w:rsid w:val="001124BB"/>
  </w:style>
  <w:style w:type="numbering" w:customStyle="1" w:styleId="112321">
    <w:name w:val="リストなし11232"/>
    <w:next w:val="NoList"/>
    <w:uiPriority w:val="99"/>
    <w:semiHidden/>
    <w:unhideWhenUsed/>
    <w:rsid w:val="001124BB"/>
  </w:style>
  <w:style w:type="numbering" w:customStyle="1" w:styleId="112322">
    <w:name w:val="无列表11232"/>
    <w:next w:val="NoList"/>
    <w:semiHidden/>
    <w:rsid w:val="001124BB"/>
  </w:style>
  <w:style w:type="numbering" w:customStyle="1" w:styleId="NoList21232">
    <w:name w:val="No List21232"/>
    <w:next w:val="NoList"/>
    <w:semiHidden/>
    <w:rsid w:val="001124BB"/>
  </w:style>
  <w:style w:type="numbering" w:customStyle="1" w:styleId="NoList31232">
    <w:name w:val="No List31232"/>
    <w:next w:val="NoList"/>
    <w:uiPriority w:val="99"/>
    <w:semiHidden/>
    <w:rsid w:val="001124BB"/>
  </w:style>
  <w:style w:type="numbering" w:customStyle="1" w:styleId="NoList111242">
    <w:name w:val="No List111242"/>
    <w:next w:val="NoList"/>
    <w:uiPriority w:val="99"/>
    <w:semiHidden/>
    <w:unhideWhenUsed/>
    <w:rsid w:val="001124BB"/>
  </w:style>
  <w:style w:type="numbering" w:customStyle="1" w:styleId="122320">
    <w:name w:val="無清單12232"/>
    <w:next w:val="NoList"/>
    <w:uiPriority w:val="99"/>
    <w:semiHidden/>
    <w:unhideWhenUsed/>
    <w:rsid w:val="001124BB"/>
  </w:style>
  <w:style w:type="numbering" w:customStyle="1" w:styleId="1112320">
    <w:name w:val="無清單111232"/>
    <w:next w:val="NoList"/>
    <w:uiPriority w:val="99"/>
    <w:semiHidden/>
    <w:unhideWhenUsed/>
    <w:rsid w:val="001124BB"/>
  </w:style>
  <w:style w:type="numbering" w:customStyle="1" w:styleId="NoList621">
    <w:name w:val="No List621"/>
    <w:next w:val="NoList"/>
    <w:uiPriority w:val="99"/>
    <w:semiHidden/>
    <w:unhideWhenUsed/>
    <w:rsid w:val="001124BB"/>
  </w:style>
  <w:style w:type="numbering" w:customStyle="1" w:styleId="NoList1421">
    <w:name w:val="No List1421"/>
    <w:next w:val="NoList"/>
    <w:uiPriority w:val="99"/>
    <w:semiHidden/>
    <w:unhideWhenUsed/>
    <w:rsid w:val="001124BB"/>
  </w:style>
  <w:style w:type="numbering" w:customStyle="1" w:styleId="13212">
    <w:name w:val="リストなし1321"/>
    <w:next w:val="NoList"/>
    <w:uiPriority w:val="99"/>
    <w:semiHidden/>
    <w:unhideWhenUsed/>
    <w:rsid w:val="001124BB"/>
  </w:style>
  <w:style w:type="numbering" w:customStyle="1" w:styleId="13221">
    <w:name w:val="无列表1322"/>
    <w:next w:val="NoList"/>
    <w:semiHidden/>
    <w:rsid w:val="001124BB"/>
  </w:style>
  <w:style w:type="numbering" w:customStyle="1" w:styleId="NoList2321">
    <w:name w:val="No List2321"/>
    <w:next w:val="NoList"/>
    <w:semiHidden/>
    <w:rsid w:val="001124BB"/>
  </w:style>
  <w:style w:type="numbering" w:customStyle="1" w:styleId="NoList3321">
    <w:name w:val="No List3321"/>
    <w:next w:val="NoList"/>
    <w:uiPriority w:val="99"/>
    <w:semiHidden/>
    <w:rsid w:val="001124BB"/>
  </w:style>
  <w:style w:type="numbering" w:customStyle="1" w:styleId="NoList11322">
    <w:name w:val="No List11322"/>
    <w:next w:val="NoList"/>
    <w:uiPriority w:val="99"/>
    <w:semiHidden/>
    <w:unhideWhenUsed/>
    <w:rsid w:val="001124BB"/>
  </w:style>
  <w:style w:type="numbering" w:customStyle="1" w:styleId="14210">
    <w:name w:val="無清單1421"/>
    <w:next w:val="NoList"/>
    <w:uiPriority w:val="99"/>
    <w:semiHidden/>
    <w:unhideWhenUsed/>
    <w:rsid w:val="001124BB"/>
  </w:style>
  <w:style w:type="numbering" w:customStyle="1" w:styleId="113210">
    <w:name w:val="無清單11321"/>
    <w:next w:val="NoList"/>
    <w:uiPriority w:val="99"/>
    <w:semiHidden/>
    <w:unhideWhenUsed/>
    <w:rsid w:val="001124BB"/>
  </w:style>
  <w:style w:type="numbering" w:customStyle="1" w:styleId="2222">
    <w:name w:val="无列表2222"/>
    <w:next w:val="NoList"/>
    <w:uiPriority w:val="99"/>
    <w:semiHidden/>
    <w:unhideWhenUsed/>
    <w:rsid w:val="001124BB"/>
  </w:style>
  <w:style w:type="numbering" w:customStyle="1" w:styleId="NoList12321">
    <w:name w:val="No List12321"/>
    <w:next w:val="NoList"/>
    <w:uiPriority w:val="99"/>
    <w:semiHidden/>
    <w:unhideWhenUsed/>
    <w:rsid w:val="001124BB"/>
  </w:style>
  <w:style w:type="numbering" w:customStyle="1" w:styleId="113211">
    <w:name w:val="リストなし11321"/>
    <w:next w:val="NoList"/>
    <w:uiPriority w:val="99"/>
    <w:semiHidden/>
    <w:unhideWhenUsed/>
    <w:rsid w:val="001124BB"/>
  </w:style>
  <w:style w:type="numbering" w:customStyle="1" w:styleId="113212">
    <w:name w:val="无列表11321"/>
    <w:next w:val="NoList"/>
    <w:semiHidden/>
    <w:rsid w:val="001124BB"/>
  </w:style>
  <w:style w:type="numbering" w:customStyle="1" w:styleId="NoList21321">
    <w:name w:val="No List21321"/>
    <w:next w:val="NoList"/>
    <w:semiHidden/>
    <w:rsid w:val="001124BB"/>
  </w:style>
  <w:style w:type="numbering" w:customStyle="1" w:styleId="NoList31321">
    <w:name w:val="No List31321"/>
    <w:next w:val="NoList"/>
    <w:uiPriority w:val="99"/>
    <w:semiHidden/>
    <w:rsid w:val="001124BB"/>
  </w:style>
  <w:style w:type="numbering" w:customStyle="1" w:styleId="NoList111321">
    <w:name w:val="No List111321"/>
    <w:next w:val="NoList"/>
    <w:uiPriority w:val="99"/>
    <w:semiHidden/>
    <w:unhideWhenUsed/>
    <w:rsid w:val="001124BB"/>
  </w:style>
  <w:style w:type="numbering" w:customStyle="1" w:styleId="123210">
    <w:name w:val="無清單12321"/>
    <w:next w:val="NoList"/>
    <w:uiPriority w:val="99"/>
    <w:semiHidden/>
    <w:unhideWhenUsed/>
    <w:rsid w:val="001124BB"/>
  </w:style>
  <w:style w:type="numbering" w:customStyle="1" w:styleId="1113210">
    <w:name w:val="無清單111321"/>
    <w:next w:val="NoList"/>
    <w:uiPriority w:val="99"/>
    <w:semiHidden/>
    <w:unhideWhenUsed/>
    <w:rsid w:val="001124BB"/>
  </w:style>
  <w:style w:type="numbering" w:customStyle="1" w:styleId="NoList4122">
    <w:name w:val="No List4122"/>
    <w:next w:val="NoList"/>
    <w:uiPriority w:val="99"/>
    <w:semiHidden/>
    <w:unhideWhenUsed/>
    <w:rsid w:val="001124BB"/>
  </w:style>
  <w:style w:type="numbering" w:customStyle="1" w:styleId="NoList121122">
    <w:name w:val="No List121122"/>
    <w:next w:val="NoList"/>
    <w:uiPriority w:val="99"/>
    <w:semiHidden/>
    <w:unhideWhenUsed/>
    <w:rsid w:val="001124BB"/>
  </w:style>
  <w:style w:type="numbering" w:customStyle="1" w:styleId="1111221">
    <w:name w:val="リストなし111122"/>
    <w:next w:val="NoList"/>
    <w:uiPriority w:val="99"/>
    <w:semiHidden/>
    <w:unhideWhenUsed/>
    <w:rsid w:val="001124BB"/>
  </w:style>
  <w:style w:type="numbering" w:customStyle="1" w:styleId="1111222">
    <w:name w:val="无列表111122"/>
    <w:next w:val="NoList"/>
    <w:semiHidden/>
    <w:rsid w:val="001124BB"/>
  </w:style>
  <w:style w:type="numbering" w:customStyle="1" w:styleId="NoList211122">
    <w:name w:val="No List211122"/>
    <w:next w:val="NoList"/>
    <w:semiHidden/>
    <w:rsid w:val="001124BB"/>
  </w:style>
  <w:style w:type="numbering" w:customStyle="1" w:styleId="NoList311122">
    <w:name w:val="No List311122"/>
    <w:next w:val="NoList"/>
    <w:uiPriority w:val="99"/>
    <w:semiHidden/>
    <w:rsid w:val="001124BB"/>
  </w:style>
  <w:style w:type="numbering" w:customStyle="1" w:styleId="NoList1111122">
    <w:name w:val="No List1111122"/>
    <w:next w:val="NoList"/>
    <w:uiPriority w:val="99"/>
    <w:semiHidden/>
    <w:unhideWhenUsed/>
    <w:rsid w:val="001124BB"/>
  </w:style>
  <w:style w:type="numbering" w:customStyle="1" w:styleId="1211220">
    <w:name w:val="無清單121122"/>
    <w:next w:val="NoList"/>
    <w:uiPriority w:val="99"/>
    <w:semiHidden/>
    <w:unhideWhenUsed/>
    <w:rsid w:val="001124BB"/>
  </w:style>
  <w:style w:type="numbering" w:customStyle="1" w:styleId="11111220">
    <w:name w:val="無清單1111122"/>
    <w:next w:val="NoList"/>
    <w:uiPriority w:val="99"/>
    <w:semiHidden/>
    <w:unhideWhenUsed/>
    <w:rsid w:val="001124BB"/>
  </w:style>
  <w:style w:type="numbering" w:customStyle="1" w:styleId="NoList5121">
    <w:name w:val="No List5121"/>
    <w:next w:val="NoList"/>
    <w:uiPriority w:val="99"/>
    <w:semiHidden/>
    <w:unhideWhenUsed/>
    <w:rsid w:val="001124BB"/>
  </w:style>
  <w:style w:type="numbering" w:customStyle="1" w:styleId="NoList13122">
    <w:name w:val="No List13122"/>
    <w:next w:val="NoList"/>
    <w:uiPriority w:val="99"/>
    <w:semiHidden/>
    <w:unhideWhenUsed/>
    <w:rsid w:val="001124BB"/>
  </w:style>
  <w:style w:type="numbering" w:customStyle="1" w:styleId="121221">
    <w:name w:val="リストなし12122"/>
    <w:next w:val="NoList"/>
    <w:uiPriority w:val="99"/>
    <w:semiHidden/>
    <w:unhideWhenUsed/>
    <w:rsid w:val="001124BB"/>
  </w:style>
  <w:style w:type="numbering" w:customStyle="1" w:styleId="121222">
    <w:name w:val="无列表12122"/>
    <w:next w:val="NoList"/>
    <w:semiHidden/>
    <w:rsid w:val="001124BB"/>
  </w:style>
  <w:style w:type="numbering" w:customStyle="1" w:styleId="NoList22122">
    <w:name w:val="No List22122"/>
    <w:next w:val="NoList"/>
    <w:semiHidden/>
    <w:rsid w:val="001124BB"/>
  </w:style>
  <w:style w:type="numbering" w:customStyle="1" w:styleId="NoList32122">
    <w:name w:val="No List32122"/>
    <w:next w:val="NoList"/>
    <w:uiPriority w:val="99"/>
    <w:semiHidden/>
    <w:rsid w:val="001124BB"/>
  </w:style>
  <w:style w:type="numbering" w:customStyle="1" w:styleId="NoList112122">
    <w:name w:val="No List112122"/>
    <w:next w:val="NoList"/>
    <w:uiPriority w:val="99"/>
    <w:semiHidden/>
    <w:unhideWhenUsed/>
    <w:rsid w:val="001124BB"/>
  </w:style>
  <w:style w:type="numbering" w:customStyle="1" w:styleId="131220">
    <w:name w:val="無清單13122"/>
    <w:next w:val="NoList"/>
    <w:uiPriority w:val="99"/>
    <w:semiHidden/>
    <w:unhideWhenUsed/>
    <w:rsid w:val="001124BB"/>
  </w:style>
  <w:style w:type="numbering" w:customStyle="1" w:styleId="1121220">
    <w:name w:val="無清單112122"/>
    <w:next w:val="NoList"/>
    <w:uiPriority w:val="99"/>
    <w:semiHidden/>
    <w:unhideWhenUsed/>
    <w:rsid w:val="001124BB"/>
  </w:style>
  <w:style w:type="numbering" w:customStyle="1" w:styleId="21122">
    <w:name w:val="无列表21122"/>
    <w:next w:val="NoList"/>
    <w:uiPriority w:val="99"/>
    <w:semiHidden/>
    <w:unhideWhenUsed/>
    <w:rsid w:val="001124BB"/>
  </w:style>
  <w:style w:type="numbering" w:customStyle="1" w:styleId="NoList122122">
    <w:name w:val="No List122122"/>
    <w:next w:val="NoList"/>
    <w:uiPriority w:val="99"/>
    <w:semiHidden/>
    <w:unhideWhenUsed/>
    <w:rsid w:val="001124BB"/>
  </w:style>
  <w:style w:type="numbering" w:customStyle="1" w:styleId="1121221">
    <w:name w:val="リストなし112122"/>
    <w:next w:val="NoList"/>
    <w:uiPriority w:val="99"/>
    <w:semiHidden/>
    <w:unhideWhenUsed/>
    <w:rsid w:val="001124BB"/>
  </w:style>
  <w:style w:type="numbering" w:customStyle="1" w:styleId="1121222">
    <w:name w:val="无列表112122"/>
    <w:next w:val="NoList"/>
    <w:semiHidden/>
    <w:rsid w:val="001124BB"/>
  </w:style>
  <w:style w:type="numbering" w:customStyle="1" w:styleId="NoList212122">
    <w:name w:val="No List212122"/>
    <w:next w:val="NoList"/>
    <w:semiHidden/>
    <w:rsid w:val="001124BB"/>
  </w:style>
  <w:style w:type="numbering" w:customStyle="1" w:styleId="NoList312122">
    <w:name w:val="No List312122"/>
    <w:next w:val="NoList"/>
    <w:uiPriority w:val="99"/>
    <w:semiHidden/>
    <w:rsid w:val="001124BB"/>
  </w:style>
  <w:style w:type="numbering" w:customStyle="1" w:styleId="NoList1112122">
    <w:name w:val="No List1112122"/>
    <w:next w:val="NoList"/>
    <w:uiPriority w:val="99"/>
    <w:semiHidden/>
    <w:unhideWhenUsed/>
    <w:rsid w:val="001124BB"/>
  </w:style>
  <w:style w:type="numbering" w:customStyle="1" w:styleId="122122">
    <w:name w:val="無清單122122"/>
    <w:next w:val="NoList"/>
    <w:uiPriority w:val="99"/>
    <w:semiHidden/>
    <w:unhideWhenUsed/>
    <w:rsid w:val="001124BB"/>
  </w:style>
  <w:style w:type="numbering" w:customStyle="1" w:styleId="1112122">
    <w:name w:val="無清單1112122"/>
    <w:next w:val="NoList"/>
    <w:uiPriority w:val="99"/>
    <w:semiHidden/>
    <w:unhideWhenUsed/>
    <w:rsid w:val="001124BB"/>
  </w:style>
  <w:style w:type="numbering" w:customStyle="1" w:styleId="3120">
    <w:name w:val="无列表312"/>
    <w:next w:val="NoList"/>
    <w:uiPriority w:val="99"/>
    <w:semiHidden/>
    <w:unhideWhenUsed/>
    <w:rsid w:val="001124BB"/>
  </w:style>
  <w:style w:type="numbering" w:customStyle="1" w:styleId="131121">
    <w:name w:val="无列表13112"/>
    <w:next w:val="NoList"/>
    <w:semiHidden/>
    <w:rsid w:val="001124BB"/>
  </w:style>
  <w:style w:type="numbering" w:customStyle="1" w:styleId="NoList113111">
    <w:name w:val="No List113111"/>
    <w:next w:val="NoList"/>
    <w:uiPriority w:val="99"/>
    <w:semiHidden/>
    <w:unhideWhenUsed/>
    <w:rsid w:val="001124BB"/>
  </w:style>
  <w:style w:type="numbering" w:customStyle="1" w:styleId="NoList41112">
    <w:name w:val="No List41112"/>
    <w:next w:val="NoList"/>
    <w:uiPriority w:val="99"/>
    <w:semiHidden/>
    <w:unhideWhenUsed/>
    <w:rsid w:val="001124BB"/>
  </w:style>
  <w:style w:type="numbering" w:customStyle="1" w:styleId="22112">
    <w:name w:val="无列表22112"/>
    <w:next w:val="NoList"/>
    <w:uiPriority w:val="99"/>
    <w:semiHidden/>
    <w:unhideWhenUsed/>
    <w:rsid w:val="001124BB"/>
  </w:style>
  <w:style w:type="numbering" w:customStyle="1" w:styleId="NoList1211112">
    <w:name w:val="No List1211112"/>
    <w:next w:val="NoList"/>
    <w:uiPriority w:val="99"/>
    <w:semiHidden/>
    <w:unhideWhenUsed/>
    <w:rsid w:val="001124BB"/>
  </w:style>
  <w:style w:type="numbering" w:customStyle="1" w:styleId="11111121">
    <w:name w:val="リストなし1111112"/>
    <w:next w:val="NoList"/>
    <w:uiPriority w:val="99"/>
    <w:semiHidden/>
    <w:unhideWhenUsed/>
    <w:rsid w:val="001124BB"/>
  </w:style>
  <w:style w:type="numbering" w:customStyle="1" w:styleId="11111122">
    <w:name w:val="无列表1111112"/>
    <w:next w:val="NoList"/>
    <w:semiHidden/>
    <w:rsid w:val="001124BB"/>
  </w:style>
  <w:style w:type="numbering" w:customStyle="1" w:styleId="NoList2111112">
    <w:name w:val="No List2111112"/>
    <w:next w:val="NoList"/>
    <w:semiHidden/>
    <w:rsid w:val="001124BB"/>
  </w:style>
  <w:style w:type="numbering" w:customStyle="1" w:styleId="NoList3111112">
    <w:name w:val="No List3111112"/>
    <w:next w:val="NoList"/>
    <w:uiPriority w:val="99"/>
    <w:semiHidden/>
    <w:rsid w:val="001124BB"/>
  </w:style>
  <w:style w:type="numbering" w:customStyle="1" w:styleId="NoList11111112">
    <w:name w:val="No List11111112"/>
    <w:next w:val="NoList"/>
    <w:uiPriority w:val="99"/>
    <w:semiHidden/>
    <w:unhideWhenUsed/>
    <w:rsid w:val="001124BB"/>
  </w:style>
  <w:style w:type="numbering" w:customStyle="1" w:styleId="12111120">
    <w:name w:val="無清單1211112"/>
    <w:next w:val="NoList"/>
    <w:uiPriority w:val="99"/>
    <w:semiHidden/>
    <w:unhideWhenUsed/>
    <w:rsid w:val="001124BB"/>
  </w:style>
  <w:style w:type="numbering" w:customStyle="1" w:styleId="111111120">
    <w:name w:val="無清單11111112"/>
    <w:next w:val="NoList"/>
    <w:uiPriority w:val="99"/>
    <w:semiHidden/>
    <w:unhideWhenUsed/>
    <w:rsid w:val="001124BB"/>
  </w:style>
  <w:style w:type="numbering" w:customStyle="1" w:styleId="NoList131112">
    <w:name w:val="No List131112"/>
    <w:next w:val="NoList"/>
    <w:uiPriority w:val="99"/>
    <w:semiHidden/>
    <w:unhideWhenUsed/>
    <w:rsid w:val="001124BB"/>
  </w:style>
  <w:style w:type="numbering" w:customStyle="1" w:styleId="1211121">
    <w:name w:val="リストなし121112"/>
    <w:next w:val="NoList"/>
    <w:uiPriority w:val="99"/>
    <w:semiHidden/>
    <w:unhideWhenUsed/>
    <w:rsid w:val="001124BB"/>
  </w:style>
  <w:style w:type="numbering" w:customStyle="1" w:styleId="1211122">
    <w:name w:val="无列表121112"/>
    <w:next w:val="NoList"/>
    <w:semiHidden/>
    <w:rsid w:val="001124BB"/>
  </w:style>
  <w:style w:type="numbering" w:customStyle="1" w:styleId="NoList221112">
    <w:name w:val="No List221112"/>
    <w:next w:val="NoList"/>
    <w:semiHidden/>
    <w:rsid w:val="001124BB"/>
  </w:style>
  <w:style w:type="numbering" w:customStyle="1" w:styleId="NoList321112">
    <w:name w:val="No List321112"/>
    <w:next w:val="NoList"/>
    <w:uiPriority w:val="99"/>
    <w:semiHidden/>
    <w:rsid w:val="001124BB"/>
  </w:style>
  <w:style w:type="numbering" w:customStyle="1" w:styleId="NoList1121112">
    <w:name w:val="No List1121112"/>
    <w:next w:val="NoList"/>
    <w:uiPriority w:val="99"/>
    <w:semiHidden/>
    <w:unhideWhenUsed/>
    <w:rsid w:val="001124BB"/>
  </w:style>
  <w:style w:type="numbering" w:customStyle="1" w:styleId="131112">
    <w:name w:val="無清單131112"/>
    <w:next w:val="NoList"/>
    <w:uiPriority w:val="99"/>
    <w:semiHidden/>
    <w:unhideWhenUsed/>
    <w:rsid w:val="001124BB"/>
  </w:style>
  <w:style w:type="numbering" w:customStyle="1" w:styleId="11211120">
    <w:name w:val="無清單1121112"/>
    <w:next w:val="NoList"/>
    <w:uiPriority w:val="99"/>
    <w:semiHidden/>
    <w:unhideWhenUsed/>
    <w:rsid w:val="001124BB"/>
  </w:style>
  <w:style w:type="numbering" w:customStyle="1" w:styleId="211112">
    <w:name w:val="无列表211112"/>
    <w:next w:val="NoList"/>
    <w:uiPriority w:val="99"/>
    <w:semiHidden/>
    <w:unhideWhenUsed/>
    <w:rsid w:val="001124BB"/>
  </w:style>
  <w:style w:type="numbering" w:customStyle="1" w:styleId="NoList1221112">
    <w:name w:val="No List1221112"/>
    <w:next w:val="NoList"/>
    <w:uiPriority w:val="99"/>
    <w:semiHidden/>
    <w:unhideWhenUsed/>
    <w:rsid w:val="001124BB"/>
  </w:style>
  <w:style w:type="numbering" w:customStyle="1" w:styleId="11211121">
    <w:name w:val="リストなし1121112"/>
    <w:next w:val="NoList"/>
    <w:uiPriority w:val="99"/>
    <w:semiHidden/>
    <w:unhideWhenUsed/>
    <w:rsid w:val="001124BB"/>
  </w:style>
  <w:style w:type="numbering" w:customStyle="1" w:styleId="11211122">
    <w:name w:val="无列表1121112"/>
    <w:next w:val="NoList"/>
    <w:semiHidden/>
    <w:rsid w:val="001124BB"/>
  </w:style>
  <w:style w:type="numbering" w:customStyle="1" w:styleId="NoList2121112">
    <w:name w:val="No List2121112"/>
    <w:next w:val="NoList"/>
    <w:semiHidden/>
    <w:rsid w:val="001124BB"/>
  </w:style>
  <w:style w:type="numbering" w:customStyle="1" w:styleId="NoList3121112">
    <w:name w:val="No List3121112"/>
    <w:next w:val="NoList"/>
    <w:uiPriority w:val="99"/>
    <w:semiHidden/>
    <w:rsid w:val="001124BB"/>
  </w:style>
  <w:style w:type="numbering" w:customStyle="1" w:styleId="NoList11121112">
    <w:name w:val="No List11121112"/>
    <w:next w:val="NoList"/>
    <w:uiPriority w:val="99"/>
    <w:semiHidden/>
    <w:unhideWhenUsed/>
    <w:rsid w:val="001124BB"/>
  </w:style>
  <w:style w:type="numbering" w:customStyle="1" w:styleId="1221112">
    <w:name w:val="無清單1221112"/>
    <w:next w:val="NoList"/>
    <w:uiPriority w:val="99"/>
    <w:semiHidden/>
    <w:unhideWhenUsed/>
    <w:rsid w:val="001124BB"/>
  </w:style>
  <w:style w:type="numbering" w:customStyle="1" w:styleId="11121112">
    <w:name w:val="無清單11121112"/>
    <w:next w:val="NoList"/>
    <w:uiPriority w:val="99"/>
    <w:semiHidden/>
    <w:unhideWhenUsed/>
    <w:rsid w:val="001124BB"/>
  </w:style>
  <w:style w:type="numbering" w:customStyle="1" w:styleId="NoList51111">
    <w:name w:val="No List51111"/>
    <w:next w:val="NoList"/>
    <w:uiPriority w:val="99"/>
    <w:semiHidden/>
    <w:unhideWhenUsed/>
    <w:rsid w:val="001124BB"/>
  </w:style>
  <w:style w:type="numbering" w:customStyle="1" w:styleId="NoList6111">
    <w:name w:val="No List6111"/>
    <w:next w:val="NoList"/>
    <w:uiPriority w:val="99"/>
    <w:semiHidden/>
    <w:unhideWhenUsed/>
    <w:rsid w:val="001124BB"/>
  </w:style>
  <w:style w:type="numbering" w:customStyle="1" w:styleId="NoList14111">
    <w:name w:val="No List14111"/>
    <w:next w:val="NoList"/>
    <w:uiPriority w:val="99"/>
    <w:semiHidden/>
    <w:unhideWhenUsed/>
    <w:rsid w:val="001124BB"/>
  </w:style>
  <w:style w:type="numbering" w:customStyle="1" w:styleId="131113">
    <w:name w:val="リストなし13111"/>
    <w:next w:val="NoList"/>
    <w:uiPriority w:val="99"/>
    <w:semiHidden/>
    <w:unhideWhenUsed/>
    <w:rsid w:val="001124BB"/>
  </w:style>
  <w:style w:type="numbering" w:customStyle="1" w:styleId="NoList23111">
    <w:name w:val="No List23111"/>
    <w:next w:val="NoList"/>
    <w:semiHidden/>
    <w:rsid w:val="001124BB"/>
  </w:style>
  <w:style w:type="numbering" w:customStyle="1" w:styleId="NoList33111">
    <w:name w:val="No List33111"/>
    <w:next w:val="NoList"/>
    <w:uiPriority w:val="99"/>
    <w:semiHidden/>
    <w:rsid w:val="001124BB"/>
  </w:style>
  <w:style w:type="numbering" w:customStyle="1" w:styleId="NoList11411">
    <w:name w:val="No List11411"/>
    <w:next w:val="NoList"/>
    <w:uiPriority w:val="99"/>
    <w:semiHidden/>
    <w:unhideWhenUsed/>
    <w:rsid w:val="001124BB"/>
  </w:style>
  <w:style w:type="numbering" w:customStyle="1" w:styleId="141110">
    <w:name w:val="無清單14111"/>
    <w:next w:val="NoList"/>
    <w:uiPriority w:val="99"/>
    <w:semiHidden/>
    <w:unhideWhenUsed/>
    <w:rsid w:val="001124BB"/>
  </w:style>
  <w:style w:type="numbering" w:customStyle="1" w:styleId="1131110">
    <w:name w:val="無清單113111"/>
    <w:next w:val="NoList"/>
    <w:uiPriority w:val="99"/>
    <w:semiHidden/>
    <w:unhideWhenUsed/>
    <w:rsid w:val="001124BB"/>
  </w:style>
  <w:style w:type="numbering" w:customStyle="1" w:styleId="NoList4211">
    <w:name w:val="No List4211"/>
    <w:next w:val="NoList"/>
    <w:uiPriority w:val="99"/>
    <w:semiHidden/>
    <w:unhideWhenUsed/>
    <w:rsid w:val="001124BB"/>
  </w:style>
  <w:style w:type="numbering" w:customStyle="1" w:styleId="NoList123111">
    <w:name w:val="No List123111"/>
    <w:next w:val="NoList"/>
    <w:uiPriority w:val="99"/>
    <w:semiHidden/>
    <w:unhideWhenUsed/>
    <w:rsid w:val="001124BB"/>
  </w:style>
  <w:style w:type="numbering" w:customStyle="1" w:styleId="1131111">
    <w:name w:val="リストなし113111"/>
    <w:next w:val="NoList"/>
    <w:uiPriority w:val="99"/>
    <w:semiHidden/>
    <w:unhideWhenUsed/>
    <w:rsid w:val="001124BB"/>
  </w:style>
  <w:style w:type="numbering" w:customStyle="1" w:styleId="1131112">
    <w:name w:val="无列表113111"/>
    <w:next w:val="NoList"/>
    <w:semiHidden/>
    <w:rsid w:val="001124BB"/>
  </w:style>
  <w:style w:type="numbering" w:customStyle="1" w:styleId="NoList213111">
    <w:name w:val="No List213111"/>
    <w:next w:val="NoList"/>
    <w:semiHidden/>
    <w:rsid w:val="001124BB"/>
  </w:style>
  <w:style w:type="numbering" w:customStyle="1" w:styleId="NoList313111">
    <w:name w:val="No List313111"/>
    <w:next w:val="NoList"/>
    <w:uiPriority w:val="99"/>
    <w:semiHidden/>
    <w:rsid w:val="001124BB"/>
  </w:style>
  <w:style w:type="numbering" w:customStyle="1" w:styleId="NoList1113111">
    <w:name w:val="No List1113111"/>
    <w:next w:val="NoList"/>
    <w:uiPriority w:val="99"/>
    <w:semiHidden/>
    <w:unhideWhenUsed/>
    <w:rsid w:val="001124BB"/>
  </w:style>
  <w:style w:type="numbering" w:customStyle="1" w:styleId="123111">
    <w:name w:val="無清單123111"/>
    <w:next w:val="NoList"/>
    <w:uiPriority w:val="99"/>
    <w:semiHidden/>
    <w:unhideWhenUsed/>
    <w:rsid w:val="001124BB"/>
  </w:style>
  <w:style w:type="numbering" w:customStyle="1" w:styleId="1113111">
    <w:name w:val="無清單1113111"/>
    <w:next w:val="NoList"/>
    <w:uiPriority w:val="99"/>
    <w:semiHidden/>
    <w:unhideWhenUsed/>
    <w:rsid w:val="001124BB"/>
  </w:style>
  <w:style w:type="numbering" w:customStyle="1" w:styleId="NoList121211">
    <w:name w:val="No List121211"/>
    <w:next w:val="NoList"/>
    <w:uiPriority w:val="99"/>
    <w:semiHidden/>
    <w:unhideWhenUsed/>
    <w:rsid w:val="001124BB"/>
  </w:style>
  <w:style w:type="numbering" w:customStyle="1" w:styleId="1112110">
    <w:name w:val="リストなし111211"/>
    <w:next w:val="NoList"/>
    <w:uiPriority w:val="99"/>
    <w:semiHidden/>
    <w:unhideWhenUsed/>
    <w:rsid w:val="001124BB"/>
  </w:style>
  <w:style w:type="numbering" w:customStyle="1" w:styleId="1112115">
    <w:name w:val="无列表111211"/>
    <w:next w:val="NoList"/>
    <w:semiHidden/>
    <w:rsid w:val="001124BB"/>
  </w:style>
  <w:style w:type="numbering" w:customStyle="1" w:styleId="NoList211211">
    <w:name w:val="No List211211"/>
    <w:next w:val="NoList"/>
    <w:semiHidden/>
    <w:rsid w:val="001124BB"/>
  </w:style>
  <w:style w:type="numbering" w:customStyle="1" w:styleId="NoList311211">
    <w:name w:val="No List311211"/>
    <w:next w:val="NoList"/>
    <w:uiPriority w:val="99"/>
    <w:semiHidden/>
    <w:rsid w:val="001124BB"/>
  </w:style>
  <w:style w:type="numbering" w:customStyle="1" w:styleId="NoList1111211">
    <w:name w:val="No List1111211"/>
    <w:next w:val="NoList"/>
    <w:uiPriority w:val="99"/>
    <w:semiHidden/>
    <w:unhideWhenUsed/>
    <w:rsid w:val="001124BB"/>
  </w:style>
  <w:style w:type="numbering" w:customStyle="1" w:styleId="1212110">
    <w:name w:val="無清單121211"/>
    <w:next w:val="NoList"/>
    <w:uiPriority w:val="99"/>
    <w:semiHidden/>
    <w:unhideWhenUsed/>
    <w:rsid w:val="001124BB"/>
  </w:style>
  <w:style w:type="numbering" w:customStyle="1" w:styleId="11112110">
    <w:name w:val="無清單1111211"/>
    <w:next w:val="NoList"/>
    <w:uiPriority w:val="99"/>
    <w:semiHidden/>
    <w:unhideWhenUsed/>
    <w:rsid w:val="001124BB"/>
  </w:style>
  <w:style w:type="numbering" w:customStyle="1" w:styleId="NoList5211">
    <w:name w:val="No List5211"/>
    <w:next w:val="NoList"/>
    <w:uiPriority w:val="99"/>
    <w:semiHidden/>
    <w:unhideWhenUsed/>
    <w:rsid w:val="001124BB"/>
  </w:style>
  <w:style w:type="numbering" w:customStyle="1" w:styleId="NoList13211">
    <w:name w:val="No List13211"/>
    <w:next w:val="NoList"/>
    <w:uiPriority w:val="99"/>
    <w:semiHidden/>
    <w:unhideWhenUsed/>
    <w:rsid w:val="001124BB"/>
  </w:style>
  <w:style w:type="numbering" w:customStyle="1" w:styleId="122115">
    <w:name w:val="リストなし12211"/>
    <w:next w:val="NoList"/>
    <w:uiPriority w:val="99"/>
    <w:semiHidden/>
    <w:unhideWhenUsed/>
    <w:rsid w:val="001124BB"/>
  </w:style>
  <w:style w:type="numbering" w:customStyle="1" w:styleId="122123">
    <w:name w:val="无列表12212"/>
    <w:next w:val="NoList"/>
    <w:semiHidden/>
    <w:rsid w:val="001124BB"/>
  </w:style>
  <w:style w:type="numbering" w:customStyle="1" w:styleId="NoList22211">
    <w:name w:val="No List22211"/>
    <w:next w:val="NoList"/>
    <w:semiHidden/>
    <w:rsid w:val="001124BB"/>
  </w:style>
  <w:style w:type="numbering" w:customStyle="1" w:styleId="NoList32211">
    <w:name w:val="No List32211"/>
    <w:next w:val="NoList"/>
    <w:uiPriority w:val="99"/>
    <w:semiHidden/>
    <w:rsid w:val="001124BB"/>
  </w:style>
  <w:style w:type="numbering" w:customStyle="1" w:styleId="NoList112211">
    <w:name w:val="No List112211"/>
    <w:next w:val="NoList"/>
    <w:uiPriority w:val="99"/>
    <w:semiHidden/>
    <w:unhideWhenUsed/>
    <w:rsid w:val="001124BB"/>
  </w:style>
  <w:style w:type="numbering" w:customStyle="1" w:styleId="132110">
    <w:name w:val="無清單13211"/>
    <w:next w:val="NoList"/>
    <w:uiPriority w:val="99"/>
    <w:semiHidden/>
    <w:unhideWhenUsed/>
    <w:rsid w:val="001124BB"/>
  </w:style>
  <w:style w:type="numbering" w:customStyle="1" w:styleId="1122110">
    <w:name w:val="無清單112211"/>
    <w:next w:val="NoList"/>
    <w:uiPriority w:val="99"/>
    <w:semiHidden/>
    <w:unhideWhenUsed/>
    <w:rsid w:val="001124BB"/>
  </w:style>
  <w:style w:type="numbering" w:customStyle="1" w:styleId="21211">
    <w:name w:val="无列表21211"/>
    <w:next w:val="NoList"/>
    <w:uiPriority w:val="99"/>
    <w:semiHidden/>
    <w:unhideWhenUsed/>
    <w:rsid w:val="001124BB"/>
  </w:style>
  <w:style w:type="numbering" w:customStyle="1" w:styleId="NoList1112211">
    <w:name w:val="No List1112211"/>
    <w:next w:val="NoList"/>
    <w:uiPriority w:val="99"/>
    <w:semiHidden/>
    <w:unhideWhenUsed/>
    <w:rsid w:val="001124BB"/>
  </w:style>
  <w:style w:type="numbering" w:customStyle="1" w:styleId="NoList711">
    <w:name w:val="No List711"/>
    <w:next w:val="NoList"/>
    <w:uiPriority w:val="99"/>
    <w:semiHidden/>
    <w:unhideWhenUsed/>
    <w:rsid w:val="001124BB"/>
  </w:style>
  <w:style w:type="numbering" w:customStyle="1" w:styleId="NoList1511">
    <w:name w:val="No List1511"/>
    <w:next w:val="NoList"/>
    <w:uiPriority w:val="99"/>
    <w:semiHidden/>
    <w:unhideWhenUsed/>
    <w:rsid w:val="001124BB"/>
  </w:style>
  <w:style w:type="numbering" w:customStyle="1" w:styleId="14112">
    <w:name w:val="リストなし1411"/>
    <w:next w:val="NoList"/>
    <w:uiPriority w:val="99"/>
    <w:semiHidden/>
    <w:unhideWhenUsed/>
    <w:rsid w:val="001124BB"/>
  </w:style>
  <w:style w:type="numbering" w:customStyle="1" w:styleId="14113">
    <w:name w:val="无列表1411"/>
    <w:next w:val="NoList"/>
    <w:semiHidden/>
    <w:rsid w:val="001124BB"/>
  </w:style>
  <w:style w:type="numbering" w:customStyle="1" w:styleId="NoList2411">
    <w:name w:val="No List2411"/>
    <w:next w:val="NoList"/>
    <w:semiHidden/>
    <w:rsid w:val="001124BB"/>
  </w:style>
  <w:style w:type="numbering" w:customStyle="1" w:styleId="NoList3411">
    <w:name w:val="No List3411"/>
    <w:next w:val="NoList"/>
    <w:uiPriority w:val="99"/>
    <w:semiHidden/>
    <w:rsid w:val="001124BB"/>
  </w:style>
  <w:style w:type="numbering" w:customStyle="1" w:styleId="NoList11511">
    <w:name w:val="No List11511"/>
    <w:next w:val="NoList"/>
    <w:uiPriority w:val="99"/>
    <w:semiHidden/>
    <w:unhideWhenUsed/>
    <w:rsid w:val="001124BB"/>
  </w:style>
  <w:style w:type="numbering" w:customStyle="1" w:styleId="15110">
    <w:name w:val="無清單1511"/>
    <w:next w:val="NoList"/>
    <w:uiPriority w:val="99"/>
    <w:semiHidden/>
    <w:unhideWhenUsed/>
    <w:rsid w:val="001124BB"/>
  </w:style>
  <w:style w:type="numbering" w:customStyle="1" w:styleId="114110">
    <w:name w:val="無清單11411"/>
    <w:next w:val="NoList"/>
    <w:uiPriority w:val="99"/>
    <w:semiHidden/>
    <w:unhideWhenUsed/>
    <w:rsid w:val="001124BB"/>
  </w:style>
  <w:style w:type="numbering" w:customStyle="1" w:styleId="NoList4311">
    <w:name w:val="No List4311"/>
    <w:next w:val="NoList"/>
    <w:uiPriority w:val="99"/>
    <w:semiHidden/>
    <w:unhideWhenUsed/>
    <w:rsid w:val="001124BB"/>
  </w:style>
  <w:style w:type="numbering" w:customStyle="1" w:styleId="NoList12411">
    <w:name w:val="No List12411"/>
    <w:next w:val="NoList"/>
    <w:uiPriority w:val="99"/>
    <w:semiHidden/>
    <w:unhideWhenUsed/>
    <w:rsid w:val="001124BB"/>
  </w:style>
  <w:style w:type="numbering" w:customStyle="1" w:styleId="114111">
    <w:name w:val="リストなし11411"/>
    <w:next w:val="NoList"/>
    <w:uiPriority w:val="99"/>
    <w:semiHidden/>
    <w:unhideWhenUsed/>
    <w:rsid w:val="001124BB"/>
  </w:style>
  <w:style w:type="numbering" w:customStyle="1" w:styleId="114112">
    <w:name w:val="无列表11411"/>
    <w:next w:val="NoList"/>
    <w:semiHidden/>
    <w:rsid w:val="001124BB"/>
  </w:style>
  <w:style w:type="numbering" w:customStyle="1" w:styleId="NoList21411">
    <w:name w:val="No List21411"/>
    <w:next w:val="NoList"/>
    <w:semiHidden/>
    <w:rsid w:val="001124BB"/>
  </w:style>
  <w:style w:type="numbering" w:customStyle="1" w:styleId="NoList31411">
    <w:name w:val="No List31411"/>
    <w:next w:val="NoList"/>
    <w:uiPriority w:val="99"/>
    <w:semiHidden/>
    <w:rsid w:val="001124BB"/>
  </w:style>
  <w:style w:type="numbering" w:customStyle="1" w:styleId="NoList111411">
    <w:name w:val="No List111411"/>
    <w:next w:val="NoList"/>
    <w:uiPriority w:val="99"/>
    <w:semiHidden/>
    <w:unhideWhenUsed/>
    <w:rsid w:val="001124BB"/>
  </w:style>
  <w:style w:type="numbering" w:customStyle="1" w:styleId="124110">
    <w:name w:val="無清單12411"/>
    <w:next w:val="NoList"/>
    <w:uiPriority w:val="99"/>
    <w:semiHidden/>
    <w:unhideWhenUsed/>
    <w:rsid w:val="001124BB"/>
  </w:style>
  <w:style w:type="numbering" w:customStyle="1" w:styleId="1114110">
    <w:name w:val="無清單111411"/>
    <w:next w:val="NoList"/>
    <w:uiPriority w:val="99"/>
    <w:semiHidden/>
    <w:unhideWhenUsed/>
    <w:rsid w:val="001124BB"/>
  </w:style>
  <w:style w:type="numbering" w:customStyle="1" w:styleId="2311">
    <w:name w:val="无列表2311"/>
    <w:next w:val="NoList"/>
    <w:uiPriority w:val="99"/>
    <w:semiHidden/>
    <w:unhideWhenUsed/>
    <w:rsid w:val="001124BB"/>
  </w:style>
  <w:style w:type="numbering" w:customStyle="1" w:styleId="NoList121311">
    <w:name w:val="No List121311"/>
    <w:next w:val="NoList"/>
    <w:uiPriority w:val="99"/>
    <w:semiHidden/>
    <w:unhideWhenUsed/>
    <w:rsid w:val="001124BB"/>
  </w:style>
  <w:style w:type="numbering" w:customStyle="1" w:styleId="1113110">
    <w:name w:val="リストなし111311"/>
    <w:next w:val="NoList"/>
    <w:uiPriority w:val="99"/>
    <w:semiHidden/>
    <w:unhideWhenUsed/>
    <w:rsid w:val="001124BB"/>
  </w:style>
  <w:style w:type="numbering" w:customStyle="1" w:styleId="1113112">
    <w:name w:val="无列表111311"/>
    <w:next w:val="NoList"/>
    <w:semiHidden/>
    <w:rsid w:val="001124BB"/>
  </w:style>
  <w:style w:type="numbering" w:customStyle="1" w:styleId="NoList211311">
    <w:name w:val="No List211311"/>
    <w:next w:val="NoList"/>
    <w:semiHidden/>
    <w:rsid w:val="001124BB"/>
  </w:style>
  <w:style w:type="numbering" w:customStyle="1" w:styleId="NoList311311">
    <w:name w:val="No List311311"/>
    <w:next w:val="NoList"/>
    <w:uiPriority w:val="99"/>
    <w:semiHidden/>
    <w:rsid w:val="001124BB"/>
  </w:style>
  <w:style w:type="numbering" w:customStyle="1" w:styleId="NoList1111311">
    <w:name w:val="No List1111311"/>
    <w:next w:val="NoList"/>
    <w:uiPriority w:val="99"/>
    <w:semiHidden/>
    <w:unhideWhenUsed/>
    <w:rsid w:val="001124BB"/>
  </w:style>
  <w:style w:type="numbering" w:customStyle="1" w:styleId="121311">
    <w:name w:val="無清單121311"/>
    <w:next w:val="NoList"/>
    <w:uiPriority w:val="99"/>
    <w:semiHidden/>
    <w:unhideWhenUsed/>
    <w:rsid w:val="001124BB"/>
  </w:style>
  <w:style w:type="numbering" w:customStyle="1" w:styleId="1111311">
    <w:name w:val="無清單1111311"/>
    <w:next w:val="NoList"/>
    <w:uiPriority w:val="99"/>
    <w:semiHidden/>
    <w:unhideWhenUsed/>
    <w:rsid w:val="001124BB"/>
  </w:style>
  <w:style w:type="numbering" w:customStyle="1" w:styleId="NoList5311">
    <w:name w:val="No List5311"/>
    <w:next w:val="NoList"/>
    <w:uiPriority w:val="99"/>
    <w:semiHidden/>
    <w:unhideWhenUsed/>
    <w:rsid w:val="001124BB"/>
  </w:style>
  <w:style w:type="numbering" w:customStyle="1" w:styleId="NoList13311">
    <w:name w:val="No List13311"/>
    <w:next w:val="NoList"/>
    <w:uiPriority w:val="99"/>
    <w:semiHidden/>
    <w:unhideWhenUsed/>
    <w:rsid w:val="001124BB"/>
  </w:style>
  <w:style w:type="numbering" w:customStyle="1" w:styleId="123110">
    <w:name w:val="リストなし12311"/>
    <w:next w:val="NoList"/>
    <w:uiPriority w:val="99"/>
    <w:semiHidden/>
    <w:unhideWhenUsed/>
    <w:rsid w:val="001124BB"/>
  </w:style>
  <w:style w:type="numbering" w:customStyle="1" w:styleId="123112">
    <w:name w:val="无列表12311"/>
    <w:next w:val="NoList"/>
    <w:semiHidden/>
    <w:rsid w:val="001124BB"/>
  </w:style>
  <w:style w:type="numbering" w:customStyle="1" w:styleId="NoList22311">
    <w:name w:val="No List22311"/>
    <w:next w:val="NoList"/>
    <w:semiHidden/>
    <w:rsid w:val="001124BB"/>
  </w:style>
  <w:style w:type="numbering" w:customStyle="1" w:styleId="NoList32311">
    <w:name w:val="No List32311"/>
    <w:next w:val="NoList"/>
    <w:uiPriority w:val="99"/>
    <w:semiHidden/>
    <w:rsid w:val="001124BB"/>
  </w:style>
  <w:style w:type="numbering" w:customStyle="1" w:styleId="NoList112311">
    <w:name w:val="No List112311"/>
    <w:next w:val="NoList"/>
    <w:uiPriority w:val="99"/>
    <w:semiHidden/>
    <w:unhideWhenUsed/>
    <w:rsid w:val="001124BB"/>
  </w:style>
  <w:style w:type="numbering" w:customStyle="1" w:styleId="13311">
    <w:name w:val="無清單13311"/>
    <w:next w:val="NoList"/>
    <w:uiPriority w:val="99"/>
    <w:semiHidden/>
    <w:unhideWhenUsed/>
    <w:rsid w:val="001124BB"/>
  </w:style>
  <w:style w:type="numbering" w:customStyle="1" w:styleId="1123110">
    <w:name w:val="無清單112311"/>
    <w:next w:val="NoList"/>
    <w:uiPriority w:val="99"/>
    <w:semiHidden/>
    <w:unhideWhenUsed/>
    <w:rsid w:val="001124BB"/>
  </w:style>
  <w:style w:type="numbering" w:customStyle="1" w:styleId="21311">
    <w:name w:val="无列表21311"/>
    <w:next w:val="NoList"/>
    <w:uiPriority w:val="99"/>
    <w:semiHidden/>
    <w:unhideWhenUsed/>
    <w:rsid w:val="001124BB"/>
  </w:style>
  <w:style w:type="numbering" w:customStyle="1" w:styleId="NoList122211">
    <w:name w:val="No List122211"/>
    <w:next w:val="NoList"/>
    <w:uiPriority w:val="99"/>
    <w:semiHidden/>
    <w:unhideWhenUsed/>
    <w:rsid w:val="001124BB"/>
  </w:style>
  <w:style w:type="numbering" w:customStyle="1" w:styleId="1122111">
    <w:name w:val="リストなし112211"/>
    <w:next w:val="NoList"/>
    <w:uiPriority w:val="99"/>
    <w:semiHidden/>
    <w:unhideWhenUsed/>
    <w:rsid w:val="001124BB"/>
  </w:style>
  <w:style w:type="numbering" w:customStyle="1" w:styleId="1122112">
    <w:name w:val="无列表112211"/>
    <w:next w:val="NoList"/>
    <w:semiHidden/>
    <w:rsid w:val="001124BB"/>
  </w:style>
  <w:style w:type="numbering" w:customStyle="1" w:styleId="NoList212211">
    <w:name w:val="No List212211"/>
    <w:next w:val="NoList"/>
    <w:semiHidden/>
    <w:rsid w:val="001124BB"/>
  </w:style>
  <w:style w:type="numbering" w:customStyle="1" w:styleId="NoList312211">
    <w:name w:val="No List312211"/>
    <w:next w:val="NoList"/>
    <w:uiPriority w:val="99"/>
    <w:semiHidden/>
    <w:rsid w:val="001124BB"/>
  </w:style>
  <w:style w:type="numbering" w:customStyle="1" w:styleId="NoList1112311">
    <w:name w:val="No List1112311"/>
    <w:next w:val="NoList"/>
    <w:uiPriority w:val="99"/>
    <w:semiHidden/>
    <w:unhideWhenUsed/>
    <w:rsid w:val="001124BB"/>
  </w:style>
  <w:style w:type="numbering" w:customStyle="1" w:styleId="122211">
    <w:name w:val="無清單122211"/>
    <w:next w:val="NoList"/>
    <w:uiPriority w:val="99"/>
    <w:semiHidden/>
    <w:unhideWhenUsed/>
    <w:rsid w:val="001124BB"/>
  </w:style>
  <w:style w:type="numbering" w:customStyle="1" w:styleId="1112211">
    <w:name w:val="無清單1112211"/>
    <w:next w:val="NoList"/>
    <w:uiPriority w:val="99"/>
    <w:semiHidden/>
    <w:unhideWhenUsed/>
    <w:rsid w:val="001124BB"/>
  </w:style>
  <w:style w:type="numbering" w:customStyle="1" w:styleId="410">
    <w:name w:val="无列表41"/>
    <w:next w:val="NoList"/>
    <w:uiPriority w:val="99"/>
    <w:semiHidden/>
    <w:unhideWhenUsed/>
    <w:rsid w:val="001124BB"/>
  </w:style>
  <w:style w:type="numbering" w:customStyle="1" w:styleId="3210">
    <w:name w:val="无列表321"/>
    <w:next w:val="NoList"/>
    <w:uiPriority w:val="99"/>
    <w:semiHidden/>
    <w:unhideWhenUsed/>
    <w:rsid w:val="001124BB"/>
  </w:style>
  <w:style w:type="numbering" w:customStyle="1" w:styleId="131211">
    <w:name w:val="无列表13121"/>
    <w:next w:val="NoList"/>
    <w:semiHidden/>
    <w:rsid w:val="001124BB"/>
  </w:style>
  <w:style w:type="numbering" w:customStyle="1" w:styleId="NoList41121">
    <w:name w:val="No List41121"/>
    <w:next w:val="NoList"/>
    <w:uiPriority w:val="99"/>
    <w:semiHidden/>
    <w:unhideWhenUsed/>
    <w:rsid w:val="001124BB"/>
  </w:style>
  <w:style w:type="numbering" w:customStyle="1" w:styleId="22121">
    <w:name w:val="无列表22121"/>
    <w:next w:val="NoList"/>
    <w:uiPriority w:val="99"/>
    <w:semiHidden/>
    <w:unhideWhenUsed/>
    <w:rsid w:val="001124BB"/>
  </w:style>
  <w:style w:type="numbering" w:customStyle="1" w:styleId="NoList1211121">
    <w:name w:val="No List1211121"/>
    <w:next w:val="NoList"/>
    <w:uiPriority w:val="99"/>
    <w:semiHidden/>
    <w:unhideWhenUsed/>
    <w:rsid w:val="001124BB"/>
  </w:style>
  <w:style w:type="numbering" w:customStyle="1" w:styleId="11111211">
    <w:name w:val="リストなし1111121"/>
    <w:next w:val="NoList"/>
    <w:uiPriority w:val="99"/>
    <w:semiHidden/>
    <w:unhideWhenUsed/>
    <w:rsid w:val="001124BB"/>
  </w:style>
  <w:style w:type="numbering" w:customStyle="1" w:styleId="11111212">
    <w:name w:val="无列表1111121"/>
    <w:next w:val="NoList"/>
    <w:semiHidden/>
    <w:rsid w:val="001124BB"/>
  </w:style>
  <w:style w:type="numbering" w:customStyle="1" w:styleId="NoList2111121">
    <w:name w:val="No List2111121"/>
    <w:next w:val="NoList"/>
    <w:semiHidden/>
    <w:rsid w:val="001124BB"/>
  </w:style>
  <w:style w:type="numbering" w:customStyle="1" w:styleId="NoList3111121">
    <w:name w:val="No List3111121"/>
    <w:next w:val="NoList"/>
    <w:uiPriority w:val="99"/>
    <w:semiHidden/>
    <w:rsid w:val="001124BB"/>
  </w:style>
  <w:style w:type="numbering" w:customStyle="1" w:styleId="NoList11111121">
    <w:name w:val="No List11111121"/>
    <w:next w:val="NoList"/>
    <w:uiPriority w:val="99"/>
    <w:semiHidden/>
    <w:unhideWhenUsed/>
    <w:rsid w:val="001124BB"/>
  </w:style>
  <w:style w:type="numbering" w:customStyle="1" w:styleId="12111210">
    <w:name w:val="無清單1211121"/>
    <w:next w:val="NoList"/>
    <w:uiPriority w:val="99"/>
    <w:semiHidden/>
    <w:unhideWhenUsed/>
    <w:rsid w:val="001124BB"/>
  </w:style>
  <w:style w:type="numbering" w:customStyle="1" w:styleId="111111210">
    <w:name w:val="無清單11111121"/>
    <w:next w:val="NoList"/>
    <w:uiPriority w:val="99"/>
    <w:semiHidden/>
    <w:unhideWhenUsed/>
    <w:rsid w:val="001124BB"/>
  </w:style>
  <w:style w:type="numbering" w:customStyle="1" w:styleId="NoList131121">
    <w:name w:val="No List131121"/>
    <w:next w:val="NoList"/>
    <w:uiPriority w:val="99"/>
    <w:semiHidden/>
    <w:unhideWhenUsed/>
    <w:rsid w:val="001124BB"/>
  </w:style>
  <w:style w:type="numbering" w:customStyle="1" w:styleId="1211211">
    <w:name w:val="リストなし121121"/>
    <w:next w:val="NoList"/>
    <w:uiPriority w:val="99"/>
    <w:semiHidden/>
    <w:unhideWhenUsed/>
    <w:rsid w:val="001124BB"/>
  </w:style>
  <w:style w:type="numbering" w:customStyle="1" w:styleId="1211212">
    <w:name w:val="无列表121121"/>
    <w:next w:val="NoList"/>
    <w:semiHidden/>
    <w:rsid w:val="001124BB"/>
  </w:style>
  <w:style w:type="numbering" w:customStyle="1" w:styleId="NoList221121">
    <w:name w:val="No List221121"/>
    <w:next w:val="NoList"/>
    <w:semiHidden/>
    <w:rsid w:val="001124BB"/>
  </w:style>
  <w:style w:type="numbering" w:customStyle="1" w:styleId="NoList321121">
    <w:name w:val="No List321121"/>
    <w:next w:val="NoList"/>
    <w:uiPriority w:val="99"/>
    <w:semiHidden/>
    <w:rsid w:val="001124BB"/>
  </w:style>
  <w:style w:type="numbering" w:customStyle="1" w:styleId="NoList1121121">
    <w:name w:val="No List1121121"/>
    <w:next w:val="NoList"/>
    <w:uiPriority w:val="99"/>
    <w:semiHidden/>
    <w:unhideWhenUsed/>
    <w:rsid w:val="001124BB"/>
  </w:style>
  <w:style w:type="numbering" w:customStyle="1" w:styleId="1311210">
    <w:name w:val="無清單131121"/>
    <w:next w:val="NoList"/>
    <w:uiPriority w:val="99"/>
    <w:semiHidden/>
    <w:unhideWhenUsed/>
    <w:rsid w:val="001124BB"/>
  </w:style>
  <w:style w:type="numbering" w:customStyle="1" w:styleId="11211210">
    <w:name w:val="無清單1121121"/>
    <w:next w:val="NoList"/>
    <w:uiPriority w:val="99"/>
    <w:semiHidden/>
    <w:unhideWhenUsed/>
    <w:rsid w:val="001124BB"/>
  </w:style>
  <w:style w:type="numbering" w:customStyle="1" w:styleId="211121">
    <w:name w:val="无列表211121"/>
    <w:next w:val="NoList"/>
    <w:uiPriority w:val="99"/>
    <w:semiHidden/>
    <w:unhideWhenUsed/>
    <w:rsid w:val="001124BB"/>
  </w:style>
  <w:style w:type="numbering" w:customStyle="1" w:styleId="NoList1221121">
    <w:name w:val="No List1221121"/>
    <w:next w:val="NoList"/>
    <w:uiPriority w:val="99"/>
    <w:semiHidden/>
    <w:unhideWhenUsed/>
    <w:rsid w:val="001124BB"/>
  </w:style>
  <w:style w:type="numbering" w:customStyle="1" w:styleId="11211211">
    <w:name w:val="リストなし1121121"/>
    <w:next w:val="NoList"/>
    <w:uiPriority w:val="99"/>
    <w:semiHidden/>
    <w:unhideWhenUsed/>
    <w:rsid w:val="001124BB"/>
  </w:style>
  <w:style w:type="numbering" w:customStyle="1" w:styleId="11211212">
    <w:name w:val="无列表1121121"/>
    <w:next w:val="NoList"/>
    <w:semiHidden/>
    <w:rsid w:val="001124BB"/>
  </w:style>
  <w:style w:type="numbering" w:customStyle="1" w:styleId="NoList2121121">
    <w:name w:val="No List2121121"/>
    <w:next w:val="NoList"/>
    <w:semiHidden/>
    <w:rsid w:val="001124BB"/>
  </w:style>
  <w:style w:type="numbering" w:customStyle="1" w:styleId="NoList3121121">
    <w:name w:val="No List3121121"/>
    <w:next w:val="NoList"/>
    <w:uiPriority w:val="99"/>
    <w:semiHidden/>
    <w:rsid w:val="001124BB"/>
  </w:style>
  <w:style w:type="numbering" w:customStyle="1" w:styleId="NoList11121121">
    <w:name w:val="No List11121121"/>
    <w:next w:val="NoList"/>
    <w:uiPriority w:val="99"/>
    <w:semiHidden/>
    <w:unhideWhenUsed/>
    <w:rsid w:val="001124BB"/>
  </w:style>
  <w:style w:type="numbering" w:customStyle="1" w:styleId="1221121">
    <w:name w:val="無清單1221121"/>
    <w:next w:val="NoList"/>
    <w:uiPriority w:val="99"/>
    <w:semiHidden/>
    <w:unhideWhenUsed/>
    <w:rsid w:val="001124BB"/>
  </w:style>
  <w:style w:type="numbering" w:customStyle="1" w:styleId="11121121">
    <w:name w:val="無清單11121121"/>
    <w:next w:val="NoList"/>
    <w:uiPriority w:val="99"/>
    <w:semiHidden/>
    <w:unhideWhenUsed/>
    <w:rsid w:val="001124BB"/>
  </w:style>
  <w:style w:type="numbering" w:customStyle="1" w:styleId="122212">
    <w:name w:val="无列表12221"/>
    <w:next w:val="NoList"/>
    <w:semiHidden/>
    <w:rsid w:val="001124BB"/>
  </w:style>
  <w:style w:type="paragraph" w:customStyle="1" w:styleId="4b">
    <w:name w:val="修订4"/>
    <w:hidden/>
    <w:uiPriority w:val="99"/>
    <w:semiHidden/>
    <w:rsid w:val="001124BB"/>
    <w:rPr>
      <w:rFonts w:ascii="Times New Roman" w:eastAsia="Batang" w:hAnsi="Times New Roman"/>
      <w:lang w:val="en-GB" w:eastAsia="en-US"/>
    </w:rPr>
  </w:style>
  <w:style w:type="numbering" w:customStyle="1" w:styleId="50">
    <w:name w:val="无列表5"/>
    <w:next w:val="NoList"/>
    <w:uiPriority w:val="99"/>
    <w:semiHidden/>
    <w:unhideWhenUsed/>
    <w:rsid w:val="001124BB"/>
  </w:style>
  <w:style w:type="table" w:customStyle="1" w:styleId="6">
    <w:name w:val="网格型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124BB"/>
  </w:style>
  <w:style w:type="numbering" w:customStyle="1" w:styleId="11111130">
    <w:name w:val="リストなし1111113"/>
    <w:next w:val="NoList"/>
    <w:uiPriority w:val="99"/>
    <w:semiHidden/>
    <w:unhideWhenUsed/>
    <w:rsid w:val="001124BB"/>
  </w:style>
  <w:style w:type="numbering" w:customStyle="1" w:styleId="11111131">
    <w:name w:val="无列表1111113"/>
    <w:next w:val="NoList"/>
    <w:semiHidden/>
    <w:rsid w:val="001124BB"/>
  </w:style>
  <w:style w:type="numbering" w:customStyle="1" w:styleId="NoList2111113">
    <w:name w:val="No List2111113"/>
    <w:next w:val="NoList"/>
    <w:semiHidden/>
    <w:rsid w:val="001124BB"/>
  </w:style>
  <w:style w:type="numbering" w:customStyle="1" w:styleId="NoList3111113">
    <w:name w:val="No List3111113"/>
    <w:next w:val="NoList"/>
    <w:uiPriority w:val="99"/>
    <w:semiHidden/>
    <w:rsid w:val="001124BB"/>
  </w:style>
  <w:style w:type="numbering" w:customStyle="1" w:styleId="NoList11111113">
    <w:name w:val="No List11111113"/>
    <w:next w:val="NoList"/>
    <w:uiPriority w:val="99"/>
    <w:semiHidden/>
    <w:unhideWhenUsed/>
    <w:rsid w:val="001124BB"/>
  </w:style>
  <w:style w:type="numbering" w:customStyle="1" w:styleId="1211113">
    <w:name w:val="無清單1211113"/>
    <w:next w:val="NoList"/>
    <w:uiPriority w:val="99"/>
    <w:semiHidden/>
    <w:unhideWhenUsed/>
    <w:rsid w:val="001124BB"/>
  </w:style>
  <w:style w:type="numbering" w:customStyle="1" w:styleId="11111113">
    <w:name w:val="無清單11111113"/>
    <w:next w:val="NoList"/>
    <w:uiPriority w:val="99"/>
    <w:semiHidden/>
    <w:unhideWhenUsed/>
    <w:rsid w:val="001124BB"/>
  </w:style>
  <w:style w:type="numbering" w:customStyle="1" w:styleId="1211131">
    <w:name w:val="无列表121113"/>
    <w:next w:val="NoList"/>
    <w:semiHidden/>
    <w:rsid w:val="001124BB"/>
  </w:style>
  <w:style w:type="numbering" w:customStyle="1" w:styleId="211113">
    <w:name w:val="无列表211113"/>
    <w:next w:val="NoList"/>
    <w:uiPriority w:val="99"/>
    <w:semiHidden/>
    <w:unhideWhenUsed/>
    <w:rsid w:val="001124BB"/>
  </w:style>
  <w:style w:type="character" w:styleId="UnresolvedMention">
    <w:name w:val="Unresolved Mention"/>
    <w:basedOn w:val="DefaultParagraphFont"/>
    <w:uiPriority w:val="99"/>
    <w:unhideWhenUsed/>
    <w:rsid w:val="00237DB0"/>
    <w:rPr>
      <w:color w:val="605E5C"/>
      <w:shd w:val="clear" w:color="auto" w:fill="E1DFDD"/>
    </w:rPr>
  </w:style>
  <w:style w:type="paragraph" w:customStyle="1" w:styleId="a1">
    <w:name w:val="吹き出し"/>
    <w:basedOn w:val="Normal"/>
    <w:semiHidden/>
    <w:rsid w:val="00237DB0"/>
    <w:rPr>
      <w:rFonts w:ascii="Tahoma" w:eastAsia="MS Mincho" w:hAnsi="Tahoma" w:cs="Tahoma"/>
      <w:sz w:val="16"/>
      <w:szCs w:val="16"/>
      <w:lang w:eastAsia="ko-KR"/>
    </w:rPr>
  </w:style>
  <w:style w:type="paragraph" w:customStyle="1" w:styleId="TOC91">
    <w:name w:val="TOC 91"/>
    <w:basedOn w:val="TOC8"/>
    <w:rsid w:val="00237D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37D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37DB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37DB0"/>
    <w:rPr>
      <w:rFonts w:ascii="Times New Roman" w:hAnsi="Times New Roman"/>
      <w:lang w:val="en-GB" w:eastAsia="en-US"/>
    </w:rPr>
  </w:style>
  <w:style w:type="character" w:customStyle="1" w:styleId="UnresolvedMention1">
    <w:name w:val="Unresolved Mention1"/>
    <w:uiPriority w:val="99"/>
    <w:semiHidden/>
    <w:unhideWhenUsed/>
    <w:rsid w:val="00237DB0"/>
    <w:rPr>
      <w:color w:val="808080"/>
      <w:shd w:val="clear" w:color="auto" w:fill="E6E6E6"/>
    </w:rPr>
  </w:style>
  <w:style w:type="paragraph" w:customStyle="1" w:styleId="B2">
    <w:name w:val="B2+"/>
    <w:basedOn w:val="B20"/>
    <w:rsid w:val="00237DB0"/>
    <w:pPr>
      <w:numPr>
        <w:numId w:val="9"/>
      </w:numPr>
      <w:tabs>
        <w:tab w:val="clear" w:pos="1191"/>
      </w:tabs>
      <w:overflowPunct w:val="0"/>
      <w:autoSpaceDE w:val="0"/>
      <w:autoSpaceDN w:val="0"/>
      <w:adjustRightInd w:val="0"/>
      <w:ind w:left="360" w:hanging="360"/>
      <w:textAlignment w:val="baseline"/>
    </w:pPr>
    <w:rPr>
      <w:lang w:eastAsia="ko-KR"/>
    </w:rPr>
  </w:style>
  <w:style w:type="paragraph" w:customStyle="1" w:styleId="B3">
    <w:name w:val="B3+"/>
    <w:basedOn w:val="B30"/>
    <w:rsid w:val="00237DB0"/>
    <w:pPr>
      <w:numPr>
        <w:numId w:val="10"/>
      </w:numPr>
      <w:tabs>
        <w:tab w:val="clear" w:pos="1644"/>
        <w:tab w:val="left" w:pos="1134"/>
      </w:tabs>
      <w:overflowPunct w:val="0"/>
      <w:autoSpaceDE w:val="0"/>
      <w:autoSpaceDN w:val="0"/>
      <w:adjustRightInd w:val="0"/>
      <w:ind w:left="720" w:hanging="360"/>
      <w:textAlignment w:val="baseline"/>
    </w:pPr>
    <w:rPr>
      <w:lang w:eastAsia="ko-KR"/>
    </w:rPr>
  </w:style>
  <w:style w:type="paragraph" w:customStyle="1" w:styleId="BN">
    <w:name w:val="BN"/>
    <w:basedOn w:val="Normal"/>
    <w:rsid w:val="00237DB0"/>
    <w:pPr>
      <w:numPr>
        <w:numId w:val="11"/>
      </w:numPr>
      <w:tabs>
        <w:tab w:val="clear" w:pos="737"/>
        <w:tab w:val="num" w:pos="720"/>
      </w:tabs>
      <w:overflowPunct w:val="0"/>
      <w:autoSpaceDE w:val="0"/>
      <w:autoSpaceDN w:val="0"/>
      <w:adjustRightInd w:val="0"/>
      <w:ind w:left="720" w:hanging="720"/>
      <w:textAlignment w:val="baseline"/>
    </w:pPr>
    <w:rPr>
      <w:lang w:eastAsia="ko-KR"/>
    </w:rPr>
  </w:style>
  <w:style w:type="paragraph" w:customStyle="1" w:styleId="TB1">
    <w:name w:val="TB1"/>
    <w:basedOn w:val="Normal"/>
    <w:qFormat/>
    <w:rsid w:val="00237DB0"/>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37DB0"/>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37DB0"/>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37DB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2499813">
      <w:bodyDiv w:val="1"/>
      <w:marLeft w:val="0"/>
      <w:marRight w:val="0"/>
      <w:marTop w:val="0"/>
      <w:marBottom w:val="0"/>
      <w:divBdr>
        <w:top w:val="none" w:sz="0" w:space="0" w:color="auto"/>
        <w:left w:val="none" w:sz="0" w:space="0" w:color="auto"/>
        <w:bottom w:val="none" w:sz="0" w:space="0" w:color="auto"/>
        <w:right w:val="none" w:sz="0" w:space="0" w:color="auto"/>
      </w:divBdr>
    </w:div>
    <w:div w:id="908688010">
      <w:bodyDiv w:val="1"/>
      <w:marLeft w:val="0"/>
      <w:marRight w:val="0"/>
      <w:marTop w:val="0"/>
      <w:marBottom w:val="0"/>
      <w:divBdr>
        <w:top w:val="none" w:sz="0" w:space="0" w:color="auto"/>
        <w:left w:val="none" w:sz="0" w:space="0" w:color="auto"/>
        <w:bottom w:val="none" w:sz="0" w:space="0" w:color="auto"/>
        <w:right w:val="none" w:sz="0" w:space="0" w:color="auto"/>
      </w:divBdr>
    </w:div>
    <w:div w:id="1651790974">
      <w:bodyDiv w:val="1"/>
      <w:marLeft w:val="0"/>
      <w:marRight w:val="0"/>
      <w:marTop w:val="0"/>
      <w:marBottom w:val="0"/>
      <w:divBdr>
        <w:top w:val="none" w:sz="0" w:space="0" w:color="auto"/>
        <w:left w:val="none" w:sz="0" w:space="0" w:color="auto"/>
        <w:bottom w:val="none" w:sz="0" w:space="0" w:color="auto"/>
        <w:right w:val="none" w:sz="0" w:space="0" w:color="auto"/>
      </w:divBdr>
    </w:div>
    <w:div w:id="1851141690">
      <w:bodyDiv w:val="1"/>
      <w:marLeft w:val="0"/>
      <w:marRight w:val="0"/>
      <w:marTop w:val="0"/>
      <w:marBottom w:val="0"/>
      <w:divBdr>
        <w:top w:val="none" w:sz="0" w:space="0" w:color="auto"/>
        <w:left w:val="none" w:sz="0" w:space="0" w:color="auto"/>
        <w:bottom w:val="none" w:sz="0" w:space="0" w:color="auto"/>
        <w:right w:val="none" w:sz="0" w:space="0" w:color="auto"/>
      </w:divBdr>
    </w:div>
    <w:div w:id="1853370594">
      <w:bodyDiv w:val="1"/>
      <w:marLeft w:val="0"/>
      <w:marRight w:val="0"/>
      <w:marTop w:val="0"/>
      <w:marBottom w:val="0"/>
      <w:divBdr>
        <w:top w:val="none" w:sz="0" w:space="0" w:color="auto"/>
        <w:left w:val="none" w:sz="0" w:space="0" w:color="auto"/>
        <w:bottom w:val="none" w:sz="0" w:space="0" w:color="auto"/>
        <w:right w:val="none" w:sz="0" w:space="0" w:color="auto"/>
      </w:divBdr>
    </w:div>
    <w:div w:id="192703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A7CBE-1F68-41F5-9F34-79CD3712E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1125</TotalTime>
  <Pages>12</Pages>
  <Words>4961</Words>
  <Characters>28280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306</cp:revision>
  <cp:lastPrinted>1899-12-31T23:00:00Z</cp:lastPrinted>
  <dcterms:created xsi:type="dcterms:W3CDTF">2020-02-03T08:32:00Z</dcterms:created>
  <dcterms:modified xsi:type="dcterms:W3CDTF">2020-10-23T15:06:00Z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